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EB132" w14:textId="44C18E83" w:rsidR="0002489C" w:rsidRDefault="0002489C" w:rsidP="000005ED">
      <w:pPr>
        <w:pStyle w:val="CRCoverPage"/>
        <w:tabs>
          <w:tab w:val="right" w:pos="9639"/>
        </w:tabs>
        <w:spacing w:after="0"/>
        <w:rPr>
          <w:b/>
          <w:i/>
          <w:noProof/>
          <w:sz w:val="28"/>
        </w:rPr>
      </w:pPr>
      <w:r>
        <w:rPr>
          <w:b/>
          <w:noProof/>
          <w:sz w:val="24"/>
        </w:rPr>
        <w:t>3GPP TSG-</w:t>
      </w:r>
      <w:r w:rsidR="00060FD6">
        <w:fldChar w:fldCharType="begin"/>
      </w:r>
      <w:r w:rsidR="00060FD6">
        <w:instrText xml:space="preserve"> DOCPROPERTY  TSG/WGRef  \* MERGEFORMAT </w:instrText>
      </w:r>
      <w:r w:rsidR="00060FD6">
        <w:fldChar w:fldCharType="separate"/>
      </w:r>
      <w:r>
        <w:rPr>
          <w:b/>
          <w:noProof/>
          <w:sz w:val="24"/>
        </w:rPr>
        <w:t>RAN WG4</w:t>
      </w:r>
      <w:r w:rsidR="00060FD6">
        <w:rPr>
          <w:b/>
          <w:noProof/>
          <w:sz w:val="24"/>
        </w:rPr>
        <w:fldChar w:fldCharType="end"/>
      </w:r>
      <w:r>
        <w:rPr>
          <w:b/>
          <w:noProof/>
          <w:sz w:val="24"/>
        </w:rPr>
        <w:t xml:space="preserve"> Meeting #</w:t>
      </w:r>
      <w:r w:rsidR="00060FD6">
        <w:fldChar w:fldCharType="begin"/>
      </w:r>
      <w:r w:rsidR="00060FD6">
        <w:instrText xml:space="preserve"> DOCPROPERTY  MtgSeq  \* MERGEFORMAT </w:instrText>
      </w:r>
      <w:r w:rsidR="00060FD6">
        <w:fldChar w:fldCharType="separate"/>
      </w:r>
      <w:r w:rsidRPr="00EB09B7">
        <w:rPr>
          <w:b/>
          <w:noProof/>
          <w:sz w:val="24"/>
        </w:rPr>
        <w:t xml:space="preserve"> </w:t>
      </w:r>
      <w:r>
        <w:rPr>
          <w:b/>
          <w:noProof/>
          <w:sz w:val="24"/>
        </w:rPr>
        <w:t>10</w:t>
      </w:r>
      <w:r w:rsidR="001E4732">
        <w:rPr>
          <w:b/>
          <w:noProof/>
          <w:sz w:val="24"/>
        </w:rPr>
        <w:t>6</w:t>
      </w:r>
      <w:r w:rsidR="00060FD6">
        <w:rPr>
          <w:b/>
          <w:noProof/>
          <w:sz w:val="24"/>
        </w:rPr>
        <w:fldChar w:fldCharType="end"/>
      </w:r>
      <w:r w:rsidR="000056A6">
        <w:rPr>
          <w:b/>
          <w:noProof/>
          <w:sz w:val="24"/>
        </w:rPr>
        <w:t>-bis-e</w:t>
      </w:r>
      <w:r>
        <w:rPr>
          <w:b/>
          <w:i/>
          <w:noProof/>
          <w:sz w:val="28"/>
        </w:rPr>
        <w:tab/>
      </w:r>
      <w:r w:rsidR="00060FD6" w:rsidRPr="00060FD6">
        <w:rPr>
          <w:b/>
          <w:i/>
          <w:noProof/>
          <w:sz w:val="28"/>
        </w:rPr>
        <w:t>R4-2304969</w:t>
      </w:r>
    </w:p>
    <w:p w14:paraId="4580ABAC" w14:textId="2F2A98D8" w:rsidR="0002489C" w:rsidRDefault="00060FD6" w:rsidP="0002489C">
      <w:pPr>
        <w:pStyle w:val="CRCoverPage"/>
        <w:outlineLvl w:val="0"/>
        <w:rPr>
          <w:b/>
          <w:noProof/>
          <w:sz w:val="24"/>
        </w:rPr>
      </w:pPr>
      <w:r>
        <w:fldChar w:fldCharType="begin"/>
      </w:r>
      <w:r>
        <w:instrText xml:space="preserve"> DOCPROPERTY  Location  \* MERGEFORMAT </w:instrText>
      </w:r>
      <w:r>
        <w:fldChar w:fldCharType="separate"/>
      </w:r>
      <w:r w:rsidR="000056A6">
        <w:rPr>
          <w:b/>
          <w:noProof/>
          <w:sz w:val="24"/>
        </w:rPr>
        <w:t>E-meeting</w:t>
      </w:r>
      <w:r>
        <w:rPr>
          <w:b/>
          <w:noProof/>
          <w:sz w:val="24"/>
        </w:rPr>
        <w:fldChar w:fldCharType="end"/>
      </w:r>
      <w:r w:rsidR="0002489C">
        <w:rPr>
          <w:b/>
          <w:noProof/>
          <w:sz w:val="24"/>
        </w:rPr>
        <w:t xml:space="preserve">, </w:t>
      </w:r>
      <w:r w:rsidR="000056A6">
        <w:rPr>
          <w:b/>
          <w:noProof/>
          <w:sz w:val="24"/>
        </w:rPr>
        <w:t>17</w:t>
      </w:r>
      <w:r w:rsidR="001E4732">
        <w:rPr>
          <w:b/>
          <w:noProof/>
          <w:sz w:val="24"/>
        </w:rPr>
        <w:t xml:space="preserve">th </w:t>
      </w:r>
      <w:r w:rsidR="000056A6">
        <w:rPr>
          <w:b/>
          <w:noProof/>
          <w:sz w:val="24"/>
        </w:rPr>
        <w:t>Apr</w:t>
      </w:r>
      <w:r w:rsidR="0002489C">
        <w:rPr>
          <w:b/>
          <w:noProof/>
          <w:sz w:val="24"/>
        </w:rPr>
        <w:t xml:space="preserve"> </w:t>
      </w:r>
      <w:r w:rsidR="001E4732">
        <w:rPr>
          <w:b/>
          <w:noProof/>
          <w:sz w:val="24"/>
        </w:rPr>
        <w:t>–</w:t>
      </w:r>
      <w:r w:rsidR="0002489C">
        <w:rPr>
          <w:b/>
          <w:noProof/>
          <w:sz w:val="24"/>
        </w:rPr>
        <w:t xml:space="preserve"> </w:t>
      </w:r>
      <w:r w:rsidR="000056A6">
        <w:rPr>
          <w:b/>
          <w:noProof/>
          <w:sz w:val="24"/>
        </w:rPr>
        <w:t>26</w:t>
      </w:r>
      <w:r w:rsidR="001E4732">
        <w:rPr>
          <w:b/>
          <w:noProof/>
          <w:sz w:val="24"/>
        </w:rPr>
        <w:t xml:space="preserve">th </w:t>
      </w:r>
      <w:r w:rsidR="000056A6">
        <w:rPr>
          <w:b/>
          <w:noProof/>
          <w:sz w:val="24"/>
        </w:rPr>
        <w:t>Apr,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8637F" w:rsidR="001E41F3" w:rsidRPr="00410371" w:rsidRDefault="00060FD6"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02489C">
              <w:rPr>
                <w:rFonts w:hint="eastAsia"/>
                <w:b/>
                <w:noProof/>
                <w:sz w:val="28"/>
                <w:lang w:eastAsia="ja-JP"/>
              </w:rPr>
              <w:t>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0F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060FD6"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65629" w:rsidR="001E41F3" w:rsidRPr="00410371" w:rsidRDefault="00060FD6">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w:t>
            </w:r>
            <w:r w:rsidR="00752A15">
              <w:rPr>
                <w:b/>
                <w:noProof/>
                <w:sz w:val="28"/>
              </w:rPr>
              <w:t>8</w:t>
            </w:r>
            <w:r w:rsidR="006D7C4B">
              <w:rPr>
                <w:b/>
                <w:noProof/>
                <w:sz w:val="28"/>
              </w:rPr>
              <w:t>.</w:t>
            </w:r>
            <w:r>
              <w:rPr>
                <w:b/>
                <w:noProof/>
                <w:sz w:val="28"/>
              </w:rPr>
              <w:t>1</w:t>
            </w:r>
            <w:r w:rsidR="006D7C4B">
              <w:rPr>
                <w:b/>
                <w:noProof/>
                <w:sz w:val="28"/>
              </w:rPr>
              <w:t>.</w:t>
            </w:r>
            <w:r w:rsidR="000248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5B67D" w:rsidR="001E41F3" w:rsidRDefault="0034219B" w:rsidP="0023304C">
            <w:pPr>
              <w:pStyle w:val="CRCoverPage"/>
              <w:spacing w:after="0"/>
              <w:ind w:left="100"/>
              <w:rPr>
                <w:noProof/>
              </w:rPr>
            </w:pPr>
            <w:r w:rsidRPr="0034219B">
              <w:t xml:space="preserve">Draft CR for TS 38.101-1 Support of </w:t>
            </w:r>
            <w:r w:rsidR="001C6C5F">
              <w:t xml:space="preserve">CA_n2-n71 CA_n5-n71 </w:t>
            </w:r>
            <w:r w:rsidRPr="0034219B">
              <w:t>CA_n5-n77 CA_n12-n77 CA_n66-n77 CA_n71-n77 CA_n2-n77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D613C" w:rsidR="001E41F3" w:rsidRDefault="00C829E0">
            <w:pPr>
              <w:pStyle w:val="CRCoverPage"/>
              <w:spacing w:after="0"/>
              <w:ind w:left="100"/>
              <w:rPr>
                <w:noProof/>
              </w:rPr>
            </w:pPr>
            <w:r>
              <w:t xml:space="preserve">Nokia, </w:t>
            </w:r>
            <w:r w:rsidR="00E0767C">
              <w:t>USC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060FD6"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A17AE" w:rsidR="001E41F3" w:rsidRDefault="005D52E7">
            <w:pPr>
              <w:pStyle w:val="CRCoverPage"/>
              <w:spacing w:after="0"/>
              <w:ind w:left="100"/>
              <w:rPr>
                <w:noProof/>
              </w:rPr>
            </w:pPr>
            <w:r w:rsidRPr="005D52E7">
              <w:t>NR_CADC_R18_</w:t>
            </w:r>
            <w:r w:rsidR="00C33D3C">
              <w:t>3</w:t>
            </w:r>
            <w:r w:rsidRPr="005D52E7">
              <w:t>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7D890" w:rsidR="001E41F3" w:rsidRDefault="00060FD6">
            <w:pPr>
              <w:pStyle w:val="CRCoverPage"/>
              <w:spacing w:after="0"/>
              <w:ind w:left="100"/>
              <w:rPr>
                <w:noProof/>
              </w:rPr>
            </w:pPr>
            <w:r>
              <w:fldChar w:fldCharType="begin"/>
            </w:r>
            <w:r>
              <w:instrText xml:space="preserve"> DOCPROPERTY  ResDate  \* MERGEFORMAT </w:instrText>
            </w:r>
            <w:r>
              <w:fldChar w:fldCharType="separate"/>
            </w:r>
            <w:r w:rsidR="006D7C4B">
              <w:rPr>
                <w:noProof/>
              </w:rPr>
              <w:t>202</w:t>
            </w:r>
            <w:r w:rsidR="00806862">
              <w:rPr>
                <w:noProof/>
              </w:rPr>
              <w:t>3</w:t>
            </w:r>
            <w:r w:rsidR="006D7C4B">
              <w:rPr>
                <w:noProof/>
              </w:rPr>
              <w:t>-</w:t>
            </w:r>
            <w:r>
              <w:rPr>
                <w:noProof/>
              </w:rPr>
              <w:t>04</w:t>
            </w:r>
            <w:r w:rsidR="006D7C4B">
              <w:rPr>
                <w:noProof/>
              </w:rPr>
              <w:t>-</w:t>
            </w:r>
            <w:r>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060FD6"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060F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9219C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97E2D" w:rsidR="00F50352" w:rsidRDefault="00752A15" w:rsidP="00F50352">
            <w:pPr>
              <w:pStyle w:val="CRCoverPage"/>
              <w:spacing w:after="0"/>
              <w:ind w:left="100"/>
              <w:rPr>
                <w:noProof/>
              </w:rPr>
            </w:pPr>
            <w:r>
              <w:rPr>
                <w:noProof/>
              </w:rPr>
              <w:t>Adding extra CA configuration</w:t>
            </w:r>
            <w:r w:rsidR="00892940">
              <w:rPr>
                <w:noProof/>
              </w:rPr>
              <w:t>s</w:t>
            </w:r>
            <w:r>
              <w:rPr>
                <w:noProof/>
              </w:rPr>
              <w:t xml:space="preserve"> for </w:t>
            </w:r>
            <w:r w:rsidR="00F50352">
              <w:rPr>
                <w:noProof/>
              </w:rPr>
              <w:t xml:space="preserve">CA combo of </w:t>
            </w:r>
            <w:r w:rsidR="00E0767C">
              <w:rPr>
                <w:noProof/>
              </w:rPr>
              <w:t xml:space="preserve">n2 </w:t>
            </w:r>
            <w:r w:rsidR="00006639">
              <w:t>n</w:t>
            </w:r>
            <w:r w:rsidR="00806862">
              <w:t>5</w:t>
            </w:r>
            <w:r w:rsidR="00C33D3C">
              <w:t xml:space="preserve"> </w:t>
            </w:r>
            <w:r w:rsidR="00E0767C">
              <w:t xml:space="preserve">n12 </w:t>
            </w:r>
            <w:r w:rsidR="00006639">
              <w:t>n</w:t>
            </w:r>
            <w:r w:rsidR="00E0767C">
              <w:t>66</w:t>
            </w:r>
            <w:r w:rsidR="00C33D3C">
              <w:t xml:space="preserve"> n</w:t>
            </w:r>
            <w:r w:rsidR="00E0767C">
              <w:t>71</w:t>
            </w:r>
            <w:r w:rsidR="00C33D3C">
              <w:t xml:space="preserve"> </w:t>
            </w:r>
            <w:r w:rsidR="00006639">
              <w:t>n</w:t>
            </w:r>
            <w:r w:rsidR="00806862">
              <w:t>7</w:t>
            </w:r>
            <w:r w:rsidR="00C33D3C">
              <w:t>7</w:t>
            </w:r>
            <w:r w:rsidR="00F50352">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C19EB" w14:textId="79F04502" w:rsidR="00006639" w:rsidRDefault="00006639" w:rsidP="00F50352">
            <w:pPr>
              <w:pStyle w:val="CRCoverPage"/>
              <w:spacing w:after="0"/>
              <w:ind w:left="100"/>
              <w:rPr>
                <w:noProof/>
              </w:rPr>
            </w:pPr>
            <w:r>
              <w:rPr>
                <w:noProof/>
              </w:rPr>
              <w:t>The following CA combinations are added</w:t>
            </w:r>
            <w:r w:rsidR="00752A15">
              <w:rPr>
                <w:noProof/>
              </w:rPr>
              <w:t>:</w:t>
            </w:r>
            <w:r>
              <w:rPr>
                <w:noProof/>
              </w:rPr>
              <w:t xml:space="preserve"> </w:t>
            </w:r>
          </w:p>
          <w:p w14:paraId="5616D7D5" w14:textId="7E1898C1" w:rsidR="00084D30" w:rsidRDefault="00084D30" w:rsidP="00752A15">
            <w:pPr>
              <w:pStyle w:val="CRCoverPage"/>
              <w:spacing w:after="0"/>
              <w:ind w:left="100"/>
              <w:rPr>
                <w:rFonts w:eastAsia="SimSun"/>
                <w:kern w:val="2"/>
                <w:sz w:val="18"/>
                <w:szCs w:val="22"/>
                <w:lang w:val="en-US"/>
              </w:rPr>
            </w:pPr>
            <w:r w:rsidRPr="00084D30">
              <w:rPr>
                <w:rFonts w:eastAsia="SimSun"/>
                <w:kern w:val="2"/>
                <w:sz w:val="18"/>
                <w:szCs w:val="22"/>
                <w:lang w:val="en-US"/>
              </w:rPr>
              <w:t>CA_n2A-n71A</w:t>
            </w:r>
          </w:p>
          <w:p w14:paraId="10A92EE2" w14:textId="77777777" w:rsidR="00084D30" w:rsidRDefault="00084D30" w:rsidP="00752A15">
            <w:pPr>
              <w:pStyle w:val="CRCoverPage"/>
              <w:spacing w:after="0"/>
              <w:ind w:left="100"/>
              <w:rPr>
                <w:rFonts w:eastAsia="SimSun"/>
                <w:kern w:val="2"/>
                <w:sz w:val="18"/>
                <w:szCs w:val="22"/>
                <w:lang w:val="en-US"/>
              </w:rPr>
            </w:pPr>
          </w:p>
          <w:p w14:paraId="26D30891" w14:textId="428EDF48" w:rsidR="00084D30" w:rsidRDefault="00084D30" w:rsidP="00752A15">
            <w:pPr>
              <w:pStyle w:val="CRCoverPage"/>
              <w:spacing w:after="0"/>
              <w:ind w:left="100"/>
              <w:rPr>
                <w:rFonts w:eastAsia="SimSun"/>
                <w:kern w:val="2"/>
                <w:sz w:val="18"/>
                <w:szCs w:val="22"/>
                <w:lang w:val="en-US"/>
              </w:rPr>
            </w:pPr>
            <w:r w:rsidRPr="00084D30">
              <w:rPr>
                <w:rFonts w:eastAsia="SimSun"/>
                <w:kern w:val="2"/>
                <w:sz w:val="18"/>
                <w:szCs w:val="22"/>
                <w:lang w:val="en-US"/>
              </w:rPr>
              <w:t>CA_n5A-n71A</w:t>
            </w:r>
          </w:p>
          <w:p w14:paraId="4FFE8E6B" w14:textId="5B51397A" w:rsidR="0034219B" w:rsidRDefault="0034219B" w:rsidP="00752A15">
            <w:pPr>
              <w:pStyle w:val="CRCoverPage"/>
              <w:spacing w:after="0"/>
              <w:ind w:left="100"/>
              <w:rPr>
                <w:rFonts w:eastAsia="SimSun"/>
                <w:kern w:val="2"/>
                <w:sz w:val="18"/>
                <w:szCs w:val="22"/>
                <w:lang w:val="en-US"/>
              </w:rPr>
            </w:pPr>
            <w:r w:rsidRPr="0034219B">
              <w:rPr>
                <w:rFonts w:eastAsia="SimSun"/>
                <w:kern w:val="2"/>
                <w:sz w:val="18"/>
                <w:szCs w:val="22"/>
                <w:lang w:val="en-US"/>
              </w:rPr>
              <w:t>CA_n5</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1D1CC19B" w14:textId="77777777" w:rsidR="0034219B" w:rsidRDefault="0034219B" w:rsidP="00752A15">
            <w:pPr>
              <w:pStyle w:val="CRCoverPage"/>
              <w:spacing w:after="0"/>
              <w:ind w:left="100"/>
              <w:rPr>
                <w:rFonts w:eastAsia="SimSun"/>
                <w:kern w:val="2"/>
                <w:sz w:val="18"/>
                <w:szCs w:val="22"/>
                <w:lang w:val="en-US"/>
              </w:rPr>
            </w:pPr>
          </w:p>
          <w:p w14:paraId="6A2AB54E" w14:textId="20ACB808" w:rsidR="0034219B" w:rsidRDefault="0034219B" w:rsidP="00752A15">
            <w:pPr>
              <w:pStyle w:val="CRCoverPage"/>
              <w:spacing w:after="0"/>
              <w:ind w:left="100"/>
              <w:rPr>
                <w:rFonts w:eastAsia="SimSun"/>
                <w:kern w:val="2"/>
                <w:sz w:val="18"/>
                <w:szCs w:val="22"/>
                <w:lang w:val="en-US"/>
              </w:rPr>
            </w:pPr>
            <w:r w:rsidRPr="0034219B">
              <w:rPr>
                <w:rFonts w:eastAsia="SimSun"/>
                <w:kern w:val="2"/>
                <w:sz w:val="18"/>
                <w:szCs w:val="22"/>
                <w:lang w:val="en-US"/>
              </w:rPr>
              <w:t>CA_n12</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0B9D7C7C" w14:textId="0420AAAC"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CA_n12</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C</w:t>
            </w:r>
          </w:p>
          <w:p w14:paraId="64E62B1E" w14:textId="77777777" w:rsidR="0034219B" w:rsidRDefault="0034219B" w:rsidP="00752A15">
            <w:pPr>
              <w:pStyle w:val="CRCoverPage"/>
              <w:spacing w:after="0"/>
              <w:ind w:left="100"/>
              <w:rPr>
                <w:rFonts w:eastAsia="SimSun"/>
                <w:kern w:val="2"/>
                <w:sz w:val="18"/>
                <w:szCs w:val="22"/>
                <w:lang w:val="en-US"/>
              </w:rPr>
            </w:pPr>
          </w:p>
          <w:p w14:paraId="733ADA25" w14:textId="733C21B6" w:rsidR="0034219B" w:rsidRDefault="0034219B" w:rsidP="00752A15">
            <w:pPr>
              <w:pStyle w:val="CRCoverPage"/>
              <w:spacing w:after="0"/>
              <w:ind w:left="100"/>
              <w:rPr>
                <w:rFonts w:eastAsia="SimSun"/>
                <w:kern w:val="2"/>
                <w:sz w:val="18"/>
                <w:szCs w:val="22"/>
                <w:lang w:val="en-US"/>
              </w:rPr>
            </w:pPr>
            <w:r w:rsidRPr="0034219B">
              <w:rPr>
                <w:rFonts w:eastAsia="SimSun"/>
                <w:kern w:val="2"/>
                <w:sz w:val="18"/>
                <w:szCs w:val="22"/>
                <w:lang w:val="en-US"/>
              </w:rPr>
              <w:t>CA_n66</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B</w:t>
            </w:r>
          </w:p>
          <w:p w14:paraId="3CAF373C" w14:textId="1DE621D5"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CA_n66</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21DBEA3D" w14:textId="77777777" w:rsidR="0034219B" w:rsidRDefault="0034219B" w:rsidP="00752A15">
            <w:pPr>
              <w:pStyle w:val="CRCoverPage"/>
              <w:spacing w:after="0"/>
              <w:ind w:left="100"/>
              <w:rPr>
                <w:rFonts w:eastAsia="SimSun"/>
                <w:kern w:val="2"/>
                <w:sz w:val="18"/>
                <w:szCs w:val="22"/>
                <w:lang w:val="en-US"/>
              </w:rPr>
            </w:pPr>
          </w:p>
          <w:p w14:paraId="6F1EA50E" w14:textId="2A0669C5" w:rsidR="0034219B" w:rsidRDefault="0034219B" w:rsidP="00752A15">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B</w:t>
            </w:r>
          </w:p>
          <w:p w14:paraId="06626678" w14:textId="10E580A8"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4D46D0B4" w14:textId="5C43CD45"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C</w:t>
            </w:r>
          </w:p>
          <w:p w14:paraId="0702774F" w14:textId="35CDC3CB"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C</w:t>
            </w:r>
          </w:p>
          <w:p w14:paraId="3026BEF6" w14:textId="77777777" w:rsidR="0034219B" w:rsidRDefault="0034219B" w:rsidP="0034219B">
            <w:pPr>
              <w:pStyle w:val="CRCoverPage"/>
              <w:spacing w:after="0"/>
              <w:ind w:left="100"/>
              <w:rPr>
                <w:rFonts w:eastAsia="SimSun"/>
                <w:kern w:val="2"/>
                <w:sz w:val="18"/>
                <w:szCs w:val="22"/>
                <w:lang w:val="en-US"/>
              </w:rPr>
            </w:pPr>
          </w:p>
          <w:p w14:paraId="773070DB" w14:textId="18D5D718" w:rsidR="0034219B" w:rsidRDefault="0034219B" w:rsidP="00752A15">
            <w:pPr>
              <w:pStyle w:val="CRCoverPage"/>
              <w:spacing w:after="0"/>
              <w:ind w:left="100"/>
              <w:rPr>
                <w:rFonts w:eastAsia="SimSun"/>
                <w:kern w:val="2"/>
                <w:sz w:val="18"/>
                <w:szCs w:val="22"/>
                <w:lang w:val="en-US"/>
              </w:rPr>
            </w:pPr>
            <w:r w:rsidRPr="0034219B">
              <w:rPr>
                <w:rFonts w:eastAsia="SimSun"/>
                <w:kern w:val="2"/>
                <w:sz w:val="18"/>
                <w:szCs w:val="22"/>
                <w:lang w:val="en-US"/>
              </w:rPr>
              <w:t>CA_n2</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A</w:t>
            </w:r>
          </w:p>
          <w:p w14:paraId="3BD6F174" w14:textId="46B3A8AA"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CA_n2</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B</w:t>
            </w:r>
          </w:p>
          <w:p w14:paraId="294D2DAA" w14:textId="443E1FD9"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CA_n2</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4BCE695E" w14:textId="77777777" w:rsidR="0034219B" w:rsidRDefault="0034219B" w:rsidP="00752A15">
            <w:pPr>
              <w:pStyle w:val="CRCoverPage"/>
              <w:spacing w:after="0"/>
              <w:ind w:left="100"/>
              <w:rPr>
                <w:rFonts w:eastAsia="SimSun"/>
                <w:kern w:val="2"/>
                <w:sz w:val="18"/>
                <w:szCs w:val="22"/>
                <w:lang w:val="en-US"/>
              </w:rPr>
            </w:pPr>
          </w:p>
          <w:p w14:paraId="35B47387" w14:textId="77777777" w:rsidR="00AD460B" w:rsidRDefault="00AD460B" w:rsidP="00F50352">
            <w:pPr>
              <w:pStyle w:val="CRCoverPage"/>
              <w:spacing w:after="0"/>
              <w:ind w:left="100"/>
              <w:rPr>
                <w:noProof/>
                <w:color w:val="FF0000"/>
              </w:rPr>
            </w:pPr>
          </w:p>
          <w:p w14:paraId="31C656EC" w14:textId="5B465EEC" w:rsidR="00F50352" w:rsidRDefault="00F50352" w:rsidP="00F50352">
            <w:pPr>
              <w:pStyle w:val="CRCoverPage"/>
              <w:spacing w:after="0"/>
              <w:ind w:left="100"/>
              <w:rPr>
                <w:noProof/>
              </w:rPr>
            </w:pPr>
            <w:r>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276535" w14:textId="77777777" w:rsidR="00084D30" w:rsidRDefault="00084D30" w:rsidP="00084D30">
            <w:pPr>
              <w:pStyle w:val="CRCoverPage"/>
              <w:spacing w:after="0"/>
              <w:ind w:left="100"/>
              <w:rPr>
                <w:rFonts w:eastAsia="SimSun"/>
                <w:kern w:val="2"/>
                <w:sz w:val="18"/>
                <w:szCs w:val="22"/>
                <w:lang w:val="en-US"/>
              </w:rPr>
            </w:pPr>
            <w:r w:rsidRPr="00084D30">
              <w:rPr>
                <w:rFonts w:eastAsia="SimSun"/>
                <w:kern w:val="2"/>
                <w:sz w:val="18"/>
                <w:szCs w:val="22"/>
                <w:lang w:val="en-US"/>
              </w:rPr>
              <w:t>CA_n2A-n71A</w:t>
            </w:r>
          </w:p>
          <w:p w14:paraId="796284EE" w14:textId="77777777" w:rsidR="00084D30" w:rsidRDefault="00084D30" w:rsidP="00084D30">
            <w:pPr>
              <w:pStyle w:val="CRCoverPage"/>
              <w:spacing w:after="0"/>
              <w:ind w:left="100"/>
              <w:rPr>
                <w:rFonts w:eastAsia="SimSun"/>
                <w:kern w:val="2"/>
                <w:sz w:val="18"/>
                <w:szCs w:val="22"/>
                <w:lang w:val="en-US"/>
              </w:rPr>
            </w:pPr>
          </w:p>
          <w:p w14:paraId="5392A721" w14:textId="77777777" w:rsidR="00084D30" w:rsidRDefault="00084D30" w:rsidP="00084D30">
            <w:pPr>
              <w:pStyle w:val="CRCoverPage"/>
              <w:spacing w:after="0"/>
              <w:ind w:left="100"/>
              <w:rPr>
                <w:rFonts w:eastAsia="SimSun"/>
                <w:kern w:val="2"/>
                <w:sz w:val="18"/>
                <w:szCs w:val="22"/>
                <w:lang w:val="en-US"/>
              </w:rPr>
            </w:pPr>
            <w:r w:rsidRPr="00084D30">
              <w:rPr>
                <w:rFonts w:eastAsia="SimSun"/>
                <w:kern w:val="2"/>
                <w:sz w:val="18"/>
                <w:szCs w:val="22"/>
                <w:lang w:val="en-US"/>
              </w:rPr>
              <w:t>CA_n5A-n71A</w:t>
            </w:r>
          </w:p>
          <w:p w14:paraId="20C34406" w14:textId="20FEE9CE" w:rsidR="00E0767C" w:rsidRDefault="00E0767C" w:rsidP="00E0767C">
            <w:pPr>
              <w:pStyle w:val="CRCoverPage"/>
              <w:spacing w:after="0"/>
              <w:ind w:left="100"/>
              <w:rPr>
                <w:rFonts w:eastAsia="SimSun"/>
                <w:kern w:val="2"/>
                <w:sz w:val="18"/>
                <w:szCs w:val="22"/>
                <w:lang w:val="en-US"/>
              </w:rPr>
            </w:pPr>
            <w:r w:rsidRPr="0034219B">
              <w:rPr>
                <w:rFonts w:eastAsia="SimSun"/>
                <w:kern w:val="2"/>
                <w:sz w:val="18"/>
                <w:szCs w:val="22"/>
                <w:lang w:val="en-US"/>
              </w:rPr>
              <w:t>CA_n5</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7E155D76" w14:textId="77777777" w:rsidR="00E0767C" w:rsidRDefault="00E0767C" w:rsidP="00E0767C">
            <w:pPr>
              <w:pStyle w:val="CRCoverPage"/>
              <w:spacing w:after="0"/>
              <w:ind w:left="100"/>
              <w:rPr>
                <w:rFonts w:eastAsia="SimSun"/>
                <w:kern w:val="2"/>
                <w:sz w:val="18"/>
                <w:szCs w:val="22"/>
                <w:lang w:val="en-US"/>
              </w:rPr>
            </w:pPr>
          </w:p>
          <w:p w14:paraId="14AF7C6B" w14:textId="77777777" w:rsidR="00E0767C" w:rsidRDefault="00E0767C" w:rsidP="00E0767C">
            <w:pPr>
              <w:pStyle w:val="CRCoverPage"/>
              <w:spacing w:after="0"/>
              <w:ind w:left="100"/>
              <w:rPr>
                <w:rFonts w:eastAsia="SimSun"/>
                <w:kern w:val="2"/>
                <w:sz w:val="18"/>
                <w:szCs w:val="22"/>
                <w:lang w:val="en-US"/>
              </w:rPr>
            </w:pPr>
            <w:r w:rsidRPr="0034219B">
              <w:rPr>
                <w:rFonts w:eastAsia="SimSun"/>
                <w:kern w:val="2"/>
                <w:sz w:val="18"/>
                <w:szCs w:val="22"/>
                <w:lang w:val="en-US"/>
              </w:rPr>
              <w:t>CA_n12</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2B44D4C9" w14:textId="77777777" w:rsidR="00E0767C" w:rsidRDefault="00E0767C" w:rsidP="00E0767C">
            <w:pPr>
              <w:pStyle w:val="CRCoverPage"/>
              <w:spacing w:after="0"/>
              <w:ind w:left="100"/>
              <w:rPr>
                <w:rFonts w:eastAsia="SimSun"/>
                <w:kern w:val="2"/>
                <w:sz w:val="18"/>
                <w:szCs w:val="22"/>
                <w:lang w:val="en-US"/>
              </w:rPr>
            </w:pPr>
            <w:r w:rsidRPr="0034219B">
              <w:rPr>
                <w:rFonts w:eastAsia="SimSun"/>
                <w:kern w:val="2"/>
                <w:sz w:val="18"/>
                <w:szCs w:val="22"/>
                <w:lang w:val="en-US"/>
              </w:rPr>
              <w:t>CA_n12</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C</w:t>
            </w:r>
          </w:p>
          <w:p w14:paraId="0AA3FA8A" w14:textId="77777777" w:rsidR="00E0767C" w:rsidRDefault="00E0767C" w:rsidP="00E0767C">
            <w:pPr>
              <w:pStyle w:val="CRCoverPage"/>
              <w:spacing w:after="0"/>
              <w:ind w:left="100"/>
              <w:rPr>
                <w:rFonts w:eastAsia="SimSun"/>
                <w:kern w:val="2"/>
                <w:sz w:val="18"/>
                <w:szCs w:val="22"/>
                <w:lang w:val="en-US"/>
              </w:rPr>
            </w:pPr>
          </w:p>
          <w:p w14:paraId="4FCF399A" w14:textId="77777777" w:rsidR="00E0767C" w:rsidRDefault="00E0767C" w:rsidP="00E0767C">
            <w:pPr>
              <w:pStyle w:val="CRCoverPage"/>
              <w:spacing w:after="0"/>
              <w:ind w:left="100"/>
              <w:rPr>
                <w:rFonts w:eastAsia="SimSun"/>
                <w:kern w:val="2"/>
                <w:sz w:val="18"/>
                <w:szCs w:val="22"/>
                <w:lang w:val="en-US"/>
              </w:rPr>
            </w:pPr>
            <w:r w:rsidRPr="0034219B">
              <w:rPr>
                <w:rFonts w:eastAsia="SimSun"/>
                <w:kern w:val="2"/>
                <w:sz w:val="18"/>
                <w:szCs w:val="22"/>
                <w:lang w:val="en-US"/>
              </w:rPr>
              <w:t>CA_n66</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B</w:t>
            </w:r>
          </w:p>
          <w:p w14:paraId="5BE1AEFF" w14:textId="77777777" w:rsidR="00E0767C" w:rsidRDefault="00E0767C" w:rsidP="00E0767C">
            <w:pPr>
              <w:pStyle w:val="CRCoverPage"/>
              <w:spacing w:after="0"/>
              <w:ind w:left="100"/>
              <w:rPr>
                <w:rFonts w:eastAsia="SimSun"/>
                <w:kern w:val="2"/>
                <w:sz w:val="18"/>
                <w:szCs w:val="22"/>
                <w:lang w:val="en-US"/>
              </w:rPr>
            </w:pPr>
            <w:r w:rsidRPr="0034219B">
              <w:rPr>
                <w:rFonts w:eastAsia="SimSun"/>
                <w:kern w:val="2"/>
                <w:sz w:val="18"/>
                <w:szCs w:val="22"/>
                <w:lang w:val="en-US"/>
              </w:rPr>
              <w:t>CA_n66</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7C03559C" w14:textId="77777777" w:rsidR="00E0767C" w:rsidRDefault="00E0767C" w:rsidP="00E0767C">
            <w:pPr>
              <w:pStyle w:val="CRCoverPage"/>
              <w:spacing w:after="0"/>
              <w:ind w:left="100"/>
              <w:rPr>
                <w:rFonts w:eastAsia="SimSun"/>
                <w:kern w:val="2"/>
                <w:sz w:val="18"/>
                <w:szCs w:val="22"/>
                <w:lang w:val="en-US"/>
              </w:rPr>
            </w:pPr>
          </w:p>
          <w:p w14:paraId="26F82DDF" w14:textId="77777777" w:rsidR="00E0767C" w:rsidRDefault="00E0767C" w:rsidP="00E0767C">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B</w:t>
            </w:r>
          </w:p>
          <w:p w14:paraId="1A048294" w14:textId="77777777" w:rsidR="00E0767C" w:rsidRDefault="00E0767C" w:rsidP="00E0767C">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3A1234F1" w14:textId="77777777" w:rsidR="00E0767C" w:rsidRDefault="00E0767C" w:rsidP="00E0767C">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C</w:t>
            </w:r>
          </w:p>
          <w:p w14:paraId="6785DED6" w14:textId="77777777" w:rsidR="00E0767C" w:rsidRDefault="00E0767C" w:rsidP="00E0767C">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C</w:t>
            </w:r>
          </w:p>
          <w:p w14:paraId="15C2970E" w14:textId="77777777" w:rsidR="00E0767C" w:rsidRDefault="00E0767C" w:rsidP="00E0767C">
            <w:pPr>
              <w:pStyle w:val="CRCoverPage"/>
              <w:spacing w:after="0"/>
              <w:ind w:left="100"/>
              <w:rPr>
                <w:rFonts w:eastAsia="SimSun"/>
                <w:kern w:val="2"/>
                <w:sz w:val="18"/>
                <w:szCs w:val="22"/>
                <w:lang w:val="en-US"/>
              </w:rPr>
            </w:pPr>
          </w:p>
          <w:p w14:paraId="6529A95C" w14:textId="77777777" w:rsidR="00E0767C" w:rsidRDefault="00E0767C" w:rsidP="00E0767C">
            <w:pPr>
              <w:pStyle w:val="CRCoverPage"/>
              <w:spacing w:after="0"/>
              <w:ind w:left="100"/>
              <w:rPr>
                <w:rFonts w:eastAsia="SimSun"/>
                <w:kern w:val="2"/>
                <w:sz w:val="18"/>
                <w:szCs w:val="22"/>
                <w:lang w:val="en-US"/>
              </w:rPr>
            </w:pPr>
            <w:r w:rsidRPr="0034219B">
              <w:rPr>
                <w:rFonts w:eastAsia="SimSun"/>
                <w:kern w:val="2"/>
                <w:sz w:val="18"/>
                <w:szCs w:val="22"/>
                <w:lang w:val="en-US"/>
              </w:rPr>
              <w:t>CA_n2</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A</w:t>
            </w:r>
          </w:p>
          <w:p w14:paraId="0A530DE2" w14:textId="77777777" w:rsidR="00E0767C" w:rsidRDefault="00E0767C" w:rsidP="00E0767C">
            <w:pPr>
              <w:pStyle w:val="CRCoverPage"/>
              <w:spacing w:after="0"/>
              <w:ind w:left="100"/>
              <w:rPr>
                <w:rFonts w:eastAsia="SimSun"/>
                <w:kern w:val="2"/>
                <w:sz w:val="18"/>
                <w:szCs w:val="22"/>
                <w:lang w:val="en-US"/>
              </w:rPr>
            </w:pPr>
            <w:r w:rsidRPr="0034219B">
              <w:rPr>
                <w:rFonts w:eastAsia="SimSun"/>
                <w:kern w:val="2"/>
                <w:sz w:val="18"/>
                <w:szCs w:val="22"/>
                <w:lang w:val="en-US"/>
              </w:rPr>
              <w:t>CA_n2</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B</w:t>
            </w:r>
          </w:p>
          <w:p w14:paraId="2F485A50" w14:textId="77777777" w:rsidR="00E0767C" w:rsidRDefault="00E0767C" w:rsidP="00E0767C">
            <w:pPr>
              <w:pStyle w:val="CRCoverPage"/>
              <w:spacing w:after="0"/>
              <w:ind w:left="100"/>
              <w:rPr>
                <w:rFonts w:eastAsia="SimSun"/>
                <w:kern w:val="2"/>
                <w:sz w:val="18"/>
                <w:szCs w:val="22"/>
                <w:lang w:val="en-US"/>
              </w:rPr>
            </w:pPr>
            <w:r w:rsidRPr="0034219B">
              <w:rPr>
                <w:rFonts w:eastAsia="SimSun"/>
                <w:kern w:val="2"/>
                <w:sz w:val="18"/>
                <w:szCs w:val="22"/>
                <w:lang w:val="en-US"/>
              </w:rPr>
              <w:t>CA_n2</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22187EC0" w14:textId="77777777" w:rsidR="00E0767C" w:rsidRDefault="00E0767C" w:rsidP="00AD460B">
            <w:pPr>
              <w:pStyle w:val="CRCoverPage"/>
              <w:spacing w:after="0"/>
              <w:ind w:left="100"/>
              <w:rPr>
                <w:rFonts w:eastAsia="SimSun"/>
                <w:kern w:val="2"/>
                <w:sz w:val="18"/>
                <w:szCs w:val="22"/>
                <w:lang w:val="en-US"/>
              </w:rPr>
            </w:pPr>
          </w:p>
          <w:p w14:paraId="5C4BEB44" w14:textId="442D43EB" w:rsidR="00F50352" w:rsidRDefault="00752A15" w:rsidP="00752A15">
            <w:pPr>
              <w:pStyle w:val="CRCoverPage"/>
              <w:spacing w:after="0"/>
              <w:ind w:left="100"/>
              <w:rPr>
                <w:noProof/>
              </w:rPr>
            </w:pPr>
            <w:r>
              <w:rPr>
                <w:noProof/>
              </w:rPr>
              <w:t xml:space="preserve">are not </w:t>
            </w:r>
            <w:r w:rsidR="00F50352">
              <w:rPr>
                <w:noProof/>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87071" w:rsidR="001E41F3" w:rsidRDefault="006D7C4B">
            <w:pPr>
              <w:pStyle w:val="CRCoverPage"/>
              <w:spacing w:after="0"/>
              <w:ind w:left="100"/>
              <w:rPr>
                <w:noProof/>
              </w:rPr>
            </w:pPr>
            <w:r>
              <w:t>5.</w:t>
            </w:r>
            <w:r w:rsidR="003D085D">
              <w:t>5A</w:t>
            </w:r>
            <w:r>
              <w:t>.</w:t>
            </w:r>
            <w:r w:rsidR="003D085D">
              <w:t>3</w:t>
            </w:r>
            <w:r>
              <w:t>.</w:t>
            </w:r>
            <w:r w:rsidR="00CC6CC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64155D" w:rsidR="006D7C4B" w:rsidRDefault="006C6F37" w:rsidP="006D7C4B">
            <w:pPr>
              <w:pStyle w:val="CRCoverPage"/>
              <w:spacing w:after="0"/>
              <w:ind w:left="99"/>
              <w:rPr>
                <w:noProof/>
              </w:rPr>
            </w:pPr>
            <w:r>
              <w:rPr>
                <w:noProof/>
              </w:rPr>
              <w:t>TS/TR ... CR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A0F650" w:rsidR="001E41F3" w:rsidRPr="00975132" w:rsidRDefault="001E41F3" w:rsidP="0097513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FDD17E" w14:textId="77777777" w:rsidR="001E41F3" w:rsidRDefault="001E41F3">
      <w:pPr>
        <w:rPr>
          <w:noProof/>
        </w:rPr>
      </w:pPr>
    </w:p>
    <w:p w14:paraId="778556E5" w14:textId="3ADF405C" w:rsidR="00AD460B" w:rsidRDefault="00AD460B" w:rsidP="00AD460B">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132852AB" w14:textId="7793E1B4" w:rsidR="00BF6CD9" w:rsidRDefault="00BF6CD9" w:rsidP="00BF6CD9">
      <w:pPr>
        <w:pStyle w:val="Heading4"/>
        <w:rPr>
          <w:bCs/>
        </w:rPr>
      </w:pPr>
      <w:bookmarkStart w:id="1" w:name="_Toc83580309"/>
      <w:bookmarkStart w:id="2" w:name="_Toc84404818"/>
      <w:bookmarkStart w:id="3" w:name="_Toc84413427"/>
      <w:r w:rsidRPr="00A1115A">
        <w:lastRenderedPageBreak/>
        <w:t>5.</w:t>
      </w:r>
      <w:r w:rsidR="00EB2C27">
        <w:t>5</w:t>
      </w:r>
      <w:r w:rsidRPr="00A1115A">
        <w:t>A.</w:t>
      </w:r>
      <w:r w:rsidR="00EB2C27">
        <w:t>3</w:t>
      </w:r>
      <w:r w:rsidRPr="00A1115A">
        <w:t>.</w:t>
      </w:r>
      <w:r w:rsidR="00C721CE">
        <w:t>1</w:t>
      </w:r>
      <w:r w:rsidRPr="00A1115A">
        <w:tab/>
        <w:t>Inter-band CA (</w:t>
      </w:r>
      <w:r w:rsidR="00E0767C">
        <w:t>two</w:t>
      </w:r>
      <w:r w:rsidRPr="00A1115A">
        <w:rPr>
          <w:bCs/>
        </w:rPr>
        <w:t xml:space="preserve"> bands)</w:t>
      </w:r>
      <w:bookmarkEnd w:id="1"/>
      <w:bookmarkEnd w:id="2"/>
      <w:bookmarkEnd w:id="3"/>
    </w:p>
    <w:p w14:paraId="3C124194" w14:textId="77777777" w:rsidR="00C721CE" w:rsidRDefault="00C721CE" w:rsidP="00C721CE">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721CE" w14:paraId="07143EF0"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6997C" w14:textId="77777777" w:rsidR="00C721CE" w:rsidRDefault="00C721CE" w:rsidP="000F38F2">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B1AD0" w14:textId="77777777" w:rsidR="00C721CE" w:rsidRDefault="00C721CE" w:rsidP="000F38F2">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AE08590" w14:textId="77777777" w:rsidR="00C721CE" w:rsidRDefault="00C721CE" w:rsidP="000F38F2">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70C3A5" w14:textId="77777777" w:rsidR="00C721CE" w:rsidRDefault="00C721CE" w:rsidP="000F38F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E8514" w14:textId="77777777" w:rsidR="00C721CE" w:rsidRDefault="00C721CE" w:rsidP="000F38F2">
            <w:pPr>
              <w:pStyle w:val="TAH"/>
              <w:overflowPunct w:val="0"/>
              <w:autoSpaceDE w:val="0"/>
              <w:autoSpaceDN w:val="0"/>
              <w:adjustRightInd w:val="0"/>
              <w:rPr>
                <w:szCs w:val="18"/>
                <w:lang w:val="en-US" w:eastAsia="zh-CN"/>
              </w:rPr>
            </w:pPr>
            <w:r>
              <w:t>Bandwidth combination set</w:t>
            </w:r>
          </w:p>
        </w:tc>
      </w:tr>
      <w:tr w:rsidR="00C721CE" w14:paraId="281D939B"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F3B87" w14:textId="77777777" w:rsidR="00C721CE" w:rsidRDefault="00C721CE" w:rsidP="000F38F2">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B88AD" w14:textId="77777777" w:rsidR="00C721CE" w:rsidRDefault="00C721CE" w:rsidP="000F38F2">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7973E7F" w14:textId="77777777" w:rsidR="00C721CE" w:rsidRDefault="00C721CE" w:rsidP="000F38F2">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456C7A" w14:textId="77777777" w:rsidR="00C721CE" w:rsidRDefault="00C721CE" w:rsidP="000F38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F2BBB"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5B1BF485"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45FA7" w14:textId="77777777" w:rsidR="00C721CE" w:rsidRDefault="00C721CE" w:rsidP="000F38F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641F0"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3DC7DD7" w14:textId="77777777" w:rsidR="00C721CE" w:rsidRDefault="00C721CE" w:rsidP="000F38F2">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D458ED" w14:textId="77777777" w:rsidR="00C721CE" w:rsidRDefault="00C721CE" w:rsidP="000F38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4624D" w14:textId="77777777" w:rsidR="00C721CE" w:rsidRDefault="00C721CE" w:rsidP="000F38F2">
            <w:pPr>
              <w:pStyle w:val="TAC"/>
              <w:overflowPunct w:val="0"/>
              <w:autoSpaceDE w:val="0"/>
              <w:autoSpaceDN w:val="0"/>
              <w:adjustRightInd w:val="0"/>
              <w:rPr>
                <w:szCs w:val="18"/>
                <w:lang w:val="en-US" w:eastAsia="zh-CN"/>
              </w:rPr>
            </w:pPr>
          </w:p>
        </w:tc>
      </w:tr>
      <w:tr w:rsidR="00C721CE" w14:paraId="52F76D01"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07645" w14:textId="77777777" w:rsidR="00C721CE" w:rsidRDefault="00C721CE" w:rsidP="000F38F2">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61ABF" w14:textId="77777777" w:rsidR="00C721CE" w:rsidRDefault="00C721CE" w:rsidP="000F38F2">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557CD785" w14:textId="77777777" w:rsidR="00C721CE" w:rsidRDefault="00C721CE" w:rsidP="000F38F2">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164E3C2" w14:textId="77777777" w:rsidR="00C721CE" w:rsidRDefault="00C721CE" w:rsidP="000F38F2">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82462C" w14:textId="77777777" w:rsidR="00C721CE" w:rsidRDefault="00C721CE" w:rsidP="000F38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ABE68"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4FB66D4E"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D954E" w14:textId="77777777" w:rsidR="00C721CE" w:rsidRDefault="00C721CE" w:rsidP="000F38F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5B849"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3ABB88A" w14:textId="77777777" w:rsidR="00C721CE" w:rsidRDefault="00C721CE" w:rsidP="000F38F2">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D34EE3" w14:textId="77777777" w:rsidR="00C721CE" w:rsidRDefault="00C721CE" w:rsidP="000F38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6429E" w14:textId="77777777" w:rsidR="00C721CE" w:rsidRDefault="00C721CE" w:rsidP="000F38F2">
            <w:pPr>
              <w:pStyle w:val="TAC"/>
              <w:overflowPunct w:val="0"/>
              <w:autoSpaceDE w:val="0"/>
              <w:autoSpaceDN w:val="0"/>
              <w:adjustRightInd w:val="0"/>
              <w:rPr>
                <w:szCs w:val="18"/>
                <w:lang w:val="en-US" w:eastAsia="zh-CN"/>
              </w:rPr>
            </w:pPr>
          </w:p>
        </w:tc>
      </w:tr>
      <w:tr w:rsidR="00C721CE" w14:paraId="1ACB6DFE" w14:textId="77777777" w:rsidTr="000F38F2">
        <w:trPr>
          <w:trHeight w:val="90"/>
        </w:trPr>
        <w:tc>
          <w:tcPr>
            <w:tcW w:w="1983" w:type="dxa"/>
            <w:tcBorders>
              <w:left w:val="single" w:sz="4" w:space="0" w:color="auto"/>
              <w:bottom w:val="nil"/>
              <w:right w:val="single" w:sz="4" w:space="0" w:color="auto"/>
            </w:tcBorders>
            <w:shd w:val="clear" w:color="auto" w:fill="auto"/>
            <w:vAlign w:val="center"/>
          </w:tcPr>
          <w:p w14:paraId="248C353C" w14:textId="77777777" w:rsidR="00C721CE" w:rsidRDefault="00C721CE" w:rsidP="000F38F2">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1E307DA" w14:textId="77777777" w:rsidR="00C721CE" w:rsidRDefault="00C721CE" w:rsidP="000F38F2">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6DB113DA" w14:textId="77777777" w:rsidR="00C721CE" w:rsidRDefault="00C721CE" w:rsidP="000F38F2">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539459" w14:textId="77777777" w:rsidR="00C721CE" w:rsidRDefault="00C721CE" w:rsidP="000F38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A6EE170"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0714EA3E"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756C2" w14:textId="77777777" w:rsidR="00C721CE" w:rsidRDefault="00C721CE" w:rsidP="000F38F2">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80DC5" w14:textId="77777777" w:rsidR="00C721CE" w:rsidRDefault="00C721CE" w:rsidP="000F38F2">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4B95085F" w14:textId="77777777" w:rsidR="00C721CE" w:rsidRDefault="00C721CE" w:rsidP="000F38F2">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6EFB21" w14:textId="77777777" w:rsidR="00C721CE" w:rsidRDefault="00C721CE" w:rsidP="000F38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4F9ED" w14:textId="77777777" w:rsidR="00C721CE" w:rsidRDefault="00C721CE" w:rsidP="000F38F2">
            <w:pPr>
              <w:pStyle w:val="TAC"/>
              <w:overflowPunct w:val="0"/>
              <w:autoSpaceDE w:val="0"/>
              <w:autoSpaceDN w:val="0"/>
              <w:adjustRightInd w:val="0"/>
              <w:rPr>
                <w:szCs w:val="18"/>
                <w:lang w:val="en-US" w:eastAsia="zh-CN"/>
              </w:rPr>
            </w:pPr>
          </w:p>
        </w:tc>
      </w:tr>
      <w:tr w:rsidR="00C721CE" w14:paraId="252411B9"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B0AA4" w14:textId="77777777" w:rsidR="00C721CE" w:rsidRDefault="00C721CE" w:rsidP="000F38F2">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3FF4F" w14:textId="77777777" w:rsidR="00C721CE" w:rsidRDefault="00C721CE" w:rsidP="000F38F2">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BE64959"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98B865"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6C518"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2FB778DA" w14:textId="77777777" w:rsidTr="000F38F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C89E2D" w14:textId="77777777" w:rsidR="00C721CE" w:rsidRDefault="00C721CE" w:rsidP="000F38F2">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9187C" w14:textId="77777777" w:rsidR="00C721CE" w:rsidRDefault="00C721CE" w:rsidP="000F38F2">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44DD3BDE" w14:textId="77777777" w:rsidR="00C721CE" w:rsidRDefault="00C721CE" w:rsidP="000F38F2">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4E7FFF" w14:textId="77777777" w:rsidR="00C721CE" w:rsidRDefault="00C721CE" w:rsidP="000F38F2">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15D5C" w14:textId="77777777" w:rsidR="00C721CE" w:rsidRDefault="00C721CE" w:rsidP="000F38F2">
            <w:pPr>
              <w:pStyle w:val="TAC"/>
              <w:overflowPunct w:val="0"/>
              <w:autoSpaceDE w:val="0"/>
              <w:autoSpaceDN w:val="0"/>
              <w:adjustRightInd w:val="0"/>
              <w:rPr>
                <w:szCs w:val="18"/>
                <w:lang w:val="en-US" w:eastAsia="zh-CN"/>
              </w:rPr>
            </w:pPr>
          </w:p>
        </w:tc>
      </w:tr>
      <w:tr w:rsidR="00C721CE" w14:paraId="452024BD"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40249" w14:textId="77777777" w:rsidR="00C721CE" w:rsidRDefault="00C721CE" w:rsidP="000F38F2">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8821D" w14:textId="77777777" w:rsidR="00C721CE" w:rsidRDefault="00C721CE" w:rsidP="000F38F2">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1AA452FA"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0FFC64"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4B50"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166334A2"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E36FB" w14:textId="77777777" w:rsidR="00C721CE" w:rsidRDefault="00C721CE" w:rsidP="000F38F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03098"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52956" w14:textId="77777777" w:rsidR="00C721CE" w:rsidRDefault="00C721CE" w:rsidP="000F38F2">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1F944B" w14:textId="77777777" w:rsidR="00C721CE" w:rsidRDefault="00C721CE" w:rsidP="000F38F2">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8E918" w14:textId="77777777" w:rsidR="00C721CE" w:rsidRDefault="00C721CE" w:rsidP="000F38F2">
            <w:pPr>
              <w:pStyle w:val="TAC"/>
              <w:overflowPunct w:val="0"/>
              <w:autoSpaceDE w:val="0"/>
              <w:autoSpaceDN w:val="0"/>
              <w:adjustRightInd w:val="0"/>
              <w:rPr>
                <w:szCs w:val="18"/>
                <w:lang w:val="en-US" w:eastAsia="zh-CN"/>
              </w:rPr>
            </w:pPr>
          </w:p>
        </w:tc>
      </w:tr>
      <w:tr w:rsidR="00C721CE" w14:paraId="1EAF116B"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E6E871" w14:textId="77777777" w:rsidR="00C721CE" w:rsidRDefault="00C721CE" w:rsidP="000F38F2">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01CBB" w14:textId="77777777" w:rsidR="00C721CE" w:rsidRDefault="00C721CE" w:rsidP="000F38F2">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4F0AF824" w14:textId="77777777" w:rsidR="00C721CE" w:rsidRDefault="00C721CE" w:rsidP="000F38F2">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2DE5E7B" w14:textId="77777777" w:rsidR="00C721CE" w:rsidRDefault="00C721CE" w:rsidP="000F38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B99FB"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09A41FF5"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C0A8A" w14:textId="77777777" w:rsidR="00C721CE" w:rsidRDefault="00C721CE" w:rsidP="000F38F2">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D33B6" w14:textId="77777777" w:rsidR="00C721CE" w:rsidRDefault="00C721CE" w:rsidP="000F38F2">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F65B651" w14:textId="77777777" w:rsidR="00C721CE" w:rsidRDefault="00C721CE" w:rsidP="000F38F2">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C101C2B" w14:textId="77777777" w:rsidR="00C721CE" w:rsidRDefault="00C721CE" w:rsidP="000F38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54FD2" w14:textId="77777777" w:rsidR="00C721CE" w:rsidRDefault="00C721CE" w:rsidP="000F38F2">
            <w:pPr>
              <w:pStyle w:val="TAC"/>
              <w:overflowPunct w:val="0"/>
              <w:autoSpaceDE w:val="0"/>
              <w:autoSpaceDN w:val="0"/>
              <w:adjustRightInd w:val="0"/>
              <w:rPr>
                <w:szCs w:val="18"/>
                <w:lang w:val="en-US" w:eastAsia="zh-CN"/>
              </w:rPr>
            </w:pPr>
          </w:p>
        </w:tc>
      </w:tr>
      <w:tr w:rsidR="00C721CE" w14:paraId="79785FF7"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6AA65C" w14:textId="77777777" w:rsidR="00C721CE" w:rsidRDefault="00C721CE" w:rsidP="000F38F2">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D05A5" w14:textId="77777777" w:rsidR="00C721CE" w:rsidRDefault="00C721CE" w:rsidP="000F38F2">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0D4E45EA" w14:textId="77777777" w:rsidR="00C721CE" w:rsidRDefault="00C721CE" w:rsidP="000F38F2">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EDCD39D"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EEAF4"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7CB80DD4"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671F5" w14:textId="77777777" w:rsidR="00C721CE" w:rsidRDefault="00C721CE" w:rsidP="000F38F2">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E74C9" w14:textId="77777777" w:rsidR="00C721CE" w:rsidRDefault="00C721CE" w:rsidP="000F38F2">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0E30003" w14:textId="77777777" w:rsidR="00C721CE" w:rsidRDefault="00C721CE" w:rsidP="000F38F2">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F844763"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361B5" w14:textId="77777777" w:rsidR="00C721CE" w:rsidRDefault="00C721CE" w:rsidP="000F38F2">
            <w:pPr>
              <w:pStyle w:val="TAC"/>
              <w:overflowPunct w:val="0"/>
              <w:autoSpaceDE w:val="0"/>
              <w:autoSpaceDN w:val="0"/>
              <w:adjustRightInd w:val="0"/>
              <w:rPr>
                <w:szCs w:val="18"/>
                <w:lang w:val="en-US" w:eastAsia="zh-CN"/>
              </w:rPr>
            </w:pPr>
          </w:p>
        </w:tc>
      </w:tr>
      <w:tr w:rsidR="00C721CE" w14:paraId="73CD17E3"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77D3F" w14:textId="77777777" w:rsidR="00C721CE" w:rsidRDefault="00C721CE" w:rsidP="000F38F2">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CA93D" w14:textId="77777777" w:rsidR="00C721CE" w:rsidRDefault="00C721CE" w:rsidP="000F38F2">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4F454A59" w14:textId="77777777" w:rsidR="00C721CE" w:rsidRDefault="00C721CE" w:rsidP="000F38F2">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0421339" w14:textId="77777777" w:rsidR="00C721CE" w:rsidRDefault="00C721CE" w:rsidP="000F38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831D8"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2CE4B132"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A5960" w14:textId="77777777" w:rsidR="00C721CE" w:rsidRDefault="00C721CE" w:rsidP="000F38F2">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37FBA" w14:textId="77777777" w:rsidR="00C721CE" w:rsidRDefault="00C721CE" w:rsidP="000F38F2">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9A80A30" w14:textId="77777777" w:rsidR="00C721CE" w:rsidRDefault="00C721CE" w:rsidP="000F38F2">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E9BCAF3" w14:textId="77777777" w:rsidR="00C721CE" w:rsidRDefault="00C721CE" w:rsidP="000F38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59B53" w14:textId="77777777" w:rsidR="00C721CE" w:rsidRDefault="00C721CE" w:rsidP="000F38F2">
            <w:pPr>
              <w:pStyle w:val="TAC"/>
              <w:overflowPunct w:val="0"/>
              <w:autoSpaceDE w:val="0"/>
              <w:autoSpaceDN w:val="0"/>
              <w:adjustRightInd w:val="0"/>
              <w:rPr>
                <w:szCs w:val="18"/>
                <w:lang w:val="en-US" w:eastAsia="zh-CN"/>
              </w:rPr>
            </w:pPr>
          </w:p>
        </w:tc>
      </w:tr>
      <w:tr w:rsidR="00C721CE" w14:paraId="0A6550C2"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E9052" w14:textId="77777777" w:rsidR="00C721CE" w:rsidRDefault="00C721CE" w:rsidP="000F38F2">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38CBB" w14:textId="77777777" w:rsidR="00C721CE" w:rsidRDefault="00C721CE" w:rsidP="000F38F2">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55AADD6" w14:textId="77777777" w:rsidR="00C721CE" w:rsidRDefault="00C721CE" w:rsidP="000F38F2">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2CBC4A9" w14:textId="77777777" w:rsidR="00C721CE" w:rsidRDefault="00C721CE" w:rsidP="000F38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439AC"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293903EE"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7CAB6" w14:textId="77777777" w:rsidR="00C721CE" w:rsidRDefault="00C721CE" w:rsidP="000F38F2">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896B6" w14:textId="77777777" w:rsidR="00C721CE" w:rsidRDefault="00C721CE" w:rsidP="000F38F2">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30AA1DB" w14:textId="77777777" w:rsidR="00C721CE" w:rsidRDefault="00C721CE" w:rsidP="000F38F2">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F00AF3" w14:textId="77777777" w:rsidR="00C721CE" w:rsidRDefault="00C721CE" w:rsidP="000F38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0F58D" w14:textId="77777777" w:rsidR="00C721CE" w:rsidRDefault="00C721CE" w:rsidP="000F38F2">
            <w:pPr>
              <w:pStyle w:val="TAC"/>
              <w:overflowPunct w:val="0"/>
              <w:autoSpaceDE w:val="0"/>
              <w:autoSpaceDN w:val="0"/>
              <w:adjustRightInd w:val="0"/>
              <w:rPr>
                <w:szCs w:val="18"/>
                <w:lang w:val="en-US" w:eastAsia="zh-CN"/>
              </w:rPr>
            </w:pPr>
          </w:p>
        </w:tc>
      </w:tr>
      <w:tr w:rsidR="00C721CE" w14:paraId="2F03761A"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895E9" w14:textId="77777777" w:rsidR="00C721CE" w:rsidRDefault="00C721CE" w:rsidP="000F38F2">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BB3F4" w14:textId="77777777" w:rsidR="00C721CE" w:rsidRDefault="00C721CE" w:rsidP="000F38F2">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4B38D35" w14:textId="77777777" w:rsidR="00C721CE" w:rsidRDefault="00C721CE" w:rsidP="000F38F2">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3CDD80" w14:textId="77777777" w:rsidR="00C721CE" w:rsidRDefault="00C721CE" w:rsidP="000F38F2">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A80FE"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6A15BA96"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69797" w14:textId="77777777" w:rsidR="00C721CE" w:rsidRDefault="00C721CE" w:rsidP="000F38F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25505" w14:textId="77777777" w:rsidR="00C721CE" w:rsidRDefault="00C721CE" w:rsidP="000F38F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048080" w14:textId="77777777" w:rsidR="00C721CE" w:rsidRDefault="00C721CE" w:rsidP="000F38F2">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3C286B2" w14:textId="77777777" w:rsidR="00C721CE" w:rsidRDefault="00C721CE" w:rsidP="000F38F2">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60620" w14:textId="77777777" w:rsidR="00C721CE" w:rsidRDefault="00C721CE" w:rsidP="000F38F2">
            <w:pPr>
              <w:pStyle w:val="TAC"/>
              <w:overflowPunct w:val="0"/>
              <w:autoSpaceDE w:val="0"/>
              <w:autoSpaceDN w:val="0"/>
              <w:adjustRightInd w:val="0"/>
              <w:rPr>
                <w:szCs w:val="18"/>
                <w:lang w:val="en-US" w:eastAsia="zh-CN"/>
              </w:rPr>
            </w:pPr>
          </w:p>
        </w:tc>
      </w:tr>
      <w:tr w:rsidR="00C721CE" w14:paraId="55AF2B96"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3F8D6" w14:textId="77777777" w:rsidR="00C721CE" w:rsidRDefault="00C721CE" w:rsidP="000F38F2">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E1C9B" w14:textId="77777777" w:rsidR="00C721CE" w:rsidRDefault="00C721CE" w:rsidP="000F38F2">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DEC519C" w14:textId="77777777" w:rsidR="00C721CE" w:rsidRDefault="00C721CE" w:rsidP="000F38F2">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038558" w14:textId="77777777" w:rsidR="00C721CE" w:rsidRDefault="00C721CE" w:rsidP="000F38F2">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F593C"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37BF5201"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7FCB3" w14:textId="77777777" w:rsidR="00C721CE" w:rsidRDefault="00C721CE" w:rsidP="000F38F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62562" w14:textId="77777777" w:rsidR="00C721CE" w:rsidRDefault="00C721CE" w:rsidP="000F38F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A50FF3" w14:textId="77777777" w:rsidR="00C721CE" w:rsidRDefault="00C721CE" w:rsidP="000F38F2">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618D9B" w14:textId="77777777" w:rsidR="00C721CE" w:rsidRDefault="00C721CE" w:rsidP="000F38F2">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25338" w14:textId="77777777" w:rsidR="00C721CE" w:rsidRDefault="00C721CE" w:rsidP="000F38F2">
            <w:pPr>
              <w:pStyle w:val="TAC"/>
              <w:overflowPunct w:val="0"/>
              <w:autoSpaceDE w:val="0"/>
              <w:autoSpaceDN w:val="0"/>
              <w:adjustRightInd w:val="0"/>
              <w:rPr>
                <w:szCs w:val="18"/>
                <w:lang w:val="en-US" w:eastAsia="zh-CN"/>
              </w:rPr>
            </w:pPr>
          </w:p>
        </w:tc>
      </w:tr>
      <w:tr w:rsidR="00C721CE" w14:paraId="1064F24C"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9AEDB" w14:textId="77777777" w:rsidR="00C721CE" w:rsidRDefault="00C721CE" w:rsidP="000F38F2">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5CDC5" w14:textId="77777777" w:rsidR="00C721CE" w:rsidRDefault="00C721CE" w:rsidP="000F38F2">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163B99C" w14:textId="77777777" w:rsidR="00C721CE" w:rsidRDefault="00C721CE" w:rsidP="000F38F2">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D4749C" w14:textId="77777777" w:rsidR="00C721CE" w:rsidRDefault="00C721CE" w:rsidP="000F38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A3D77"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71804BD8"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00EF3" w14:textId="77777777" w:rsidR="00C721CE" w:rsidRDefault="00C721CE" w:rsidP="000F38F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A42BC"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1F2AEB" w14:textId="77777777" w:rsidR="00C721CE" w:rsidRDefault="00C721CE" w:rsidP="000F38F2">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0BE66B1" w14:textId="77777777" w:rsidR="00C721CE" w:rsidRDefault="00C721CE" w:rsidP="000F38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66EAB" w14:textId="77777777" w:rsidR="00C721CE" w:rsidRDefault="00C721CE" w:rsidP="000F38F2">
            <w:pPr>
              <w:pStyle w:val="TAC"/>
              <w:overflowPunct w:val="0"/>
              <w:autoSpaceDE w:val="0"/>
              <w:autoSpaceDN w:val="0"/>
              <w:adjustRightInd w:val="0"/>
              <w:rPr>
                <w:szCs w:val="18"/>
                <w:lang w:val="en-US" w:eastAsia="zh-CN"/>
              </w:rPr>
            </w:pPr>
          </w:p>
        </w:tc>
      </w:tr>
      <w:tr w:rsidR="00C721CE" w14:paraId="6EA1C078"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A805F" w14:textId="77777777" w:rsidR="00C721CE" w:rsidRDefault="00C721CE" w:rsidP="000F38F2">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BB3B8" w14:textId="77777777" w:rsidR="00C721CE" w:rsidRDefault="00C721CE" w:rsidP="000F38F2">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F3A99AB" w14:textId="77777777" w:rsidR="00C721CE" w:rsidRDefault="00C721CE" w:rsidP="000F38F2">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2630D5" w14:textId="77777777" w:rsidR="00C721CE" w:rsidRDefault="00C721CE" w:rsidP="000F38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C0AAA"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2817786D" w14:textId="77777777" w:rsidTr="000F38F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61BBF3" w14:textId="77777777" w:rsidR="00C721CE" w:rsidRDefault="00C721CE" w:rsidP="000F38F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42987"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69E821" w14:textId="77777777" w:rsidR="00C721CE" w:rsidRDefault="00C721CE" w:rsidP="000F38F2">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FAE36C" w14:textId="77777777" w:rsidR="00C721CE" w:rsidRDefault="00C721CE" w:rsidP="000F38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3913B" w14:textId="77777777" w:rsidR="00C721CE" w:rsidRDefault="00C721CE" w:rsidP="000F38F2">
            <w:pPr>
              <w:pStyle w:val="TAC"/>
              <w:overflowPunct w:val="0"/>
              <w:autoSpaceDE w:val="0"/>
              <w:autoSpaceDN w:val="0"/>
              <w:adjustRightInd w:val="0"/>
              <w:rPr>
                <w:szCs w:val="18"/>
                <w:lang w:val="en-US" w:eastAsia="zh-CN"/>
              </w:rPr>
            </w:pPr>
          </w:p>
        </w:tc>
      </w:tr>
      <w:tr w:rsidR="00C721CE" w14:paraId="205C12FD" w14:textId="77777777" w:rsidTr="000F38F2">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773A7F8" w14:textId="77777777" w:rsidR="00C721CE" w:rsidRDefault="00C721CE" w:rsidP="000F38F2">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F9BAE" w14:textId="77777777" w:rsidR="00C721CE" w:rsidRDefault="00C721CE" w:rsidP="000F38F2">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5B0419BB" w14:textId="77777777" w:rsidR="00C721CE" w:rsidRDefault="00C721CE" w:rsidP="000F38F2">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75C0BA0"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6DA29"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0</w:t>
            </w:r>
          </w:p>
        </w:tc>
      </w:tr>
      <w:tr w:rsidR="00C721CE" w14:paraId="7EEA8D5B" w14:textId="77777777" w:rsidTr="000F38F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514151" w14:textId="77777777" w:rsidR="00C721CE" w:rsidRDefault="00C721CE" w:rsidP="000F38F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365E4"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A8AEC6" w14:textId="77777777" w:rsidR="00C721CE" w:rsidRDefault="00C721CE" w:rsidP="000F38F2">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45BEB0"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16132" w14:textId="77777777" w:rsidR="00C721CE" w:rsidRDefault="00C721CE" w:rsidP="000F38F2">
            <w:pPr>
              <w:pStyle w:val="TAC"/>
              <w:overflowPunct w:val="0"/>
              <w:autoSpaceDE w:val="0"/>
              <w:autoSpaceDN w:val="0"/>
              <w:adjustRightInd w:val="0"/>
              <w:rPr>
                <w:szCs w:val="18"/>
                <w:lang w:val="en-US" w:eastAsia="zh-CN"/>
              </w:rPr>
            </w:pPr>
          </w:p>
        </w:tc>
      </w:tr>
      <w:tr w:rsidR="00C721CE" w14:paraId="3199A95F" w14:textId="77777777" w:rsidTr="000F38F2">
        <w:trPr>
          <w:trHeight w:val="40"/>
        </w:trPr>
        <w:tc>
          <w:tcPr>
            <w:tcW w:w="1983" w:type="dxa"/>
            <w:tcBorders>
              <w:left w:val="single" w:sz="4" w:space="0" w:color="auto"/>
              <w:bottom w:val="nil"/>
              <w:right w:val="single" w:sz="4" w:space="0" w:color="auto"/>
            </w:tcBorders>
            <w:shd w:val="clear" w:color="auto" w:fill="auto"/>
            <w:vAlign w:val="center"/>
          </w:tcPr>
          <w:p w14:paraId="073DE63B" w14:textId="77777777" w:rsidR="00C721CE" w:rsidRDefault="00C721CE" w:rsidP="000F38F2">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6CB616CF" w14:textId="77777777" w:rsidR="00C721CE" w:rsidRDefault="00C721CE" w:rsidP="000F38F2">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095F7F1" w14:textId="77777777" w:rsidR="00C721CE" w:rsidRDefault="00C721CE" w:rsidP="000F38F2">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34558C07"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9BA37"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0</w:t>
            </w:r>
          </w:p>
        </w:tc>
      </w:tr>
      <w:tr w:rsidR="00C721CE" w14:paraId="7EFF76EB" w14:textId="77777777" w:rsidTr="000F38F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036FBC" w14:textId="77777777" w:rsidR="00C721CE" w:rsidRDefault="00C721CE" w:rsidP="000F38F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27169"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25BB90" w14:textId="77777777" w:rsidR="00C721CE" w:rsidRDefault="00C721CE" w:rsidP="000F38F2">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9944E1"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41CBE" w14:textId="77777777" w:rsidR="00C721CE" w:rsidRDefault="00C721CE" w:rsidP="000F38F2">
            <w:pPr>
              <w:pStyle w:val="TAC"/>
              <w:overflowPunct w:val="0"/>
              <w:autoSpaceDE w:val="0"/>
              <w:autoSpaceDN w:val="0"/>
              <w:adjustRightInd w:val="0"/>
              <w:rPr>
                <w:szCs w:val="18"/>
                <w:lang w:val="en-US" w:eastAsia="zh-CN"/>
              </w:rPr>
            </w:pPr>
          </w:p>
        </w:tc>
      </w:tr>
      <w:tr w:rsidR="00C721CE" w14:paraId="14A31F1C" w14:textId="77777777" w:rsidTr="000F38F2">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98203AB" w14:textId="77777777" w:rsidR="00C721CE" w:rsidRDefault="00C721CE" w:rsidP="000F38F2">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378FB" w14:textId="77777777" w:rsidR="00C721CE" w:rsidRDefault="00C721CE" w:rsidP="000F38F2">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AD5286C"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7C9F29"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2BF55"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7179FE19"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D3922" w14:textId="77777777" w:rsidR="00C721CE" w:rsidRDefault="00C721CE" w:rsidP="000F38F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59D87"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690528"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7A373"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65D66" w14:textId="77777777" w:rsidR="00C721CE" w:rsidRDefault="00C721CE" w:rsidP="000F38F2">
            <w:pPr>
              <w:pStyle w:val="TAC"/>
              <w:overflowPunct w:val="0"/>
              <w:autoSpaceDE w:val="0"/>
              <w:autoSpaceDN w:val="0"/>
              <w:adjustRightInd w:val="0"/>
              <w:rPr>
                <w:szCs w:val="18"/>
                <w:lang w:val="en-US" w:eastAsia="zh-CN"/>
              </w:rPr>
            </w:pPr>
          </w:p>
        </w:tc>
      </w:tr>
      <w:tr w:rsidR="00C721CE" w14:paraId="772750A6"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7016026F" w14:textId="77777777" w:rsidR="00C721CE" w:rsidRDefault="00C721CE" w:rsidP="000F38F2">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1768582F" w14:textId="77777777" w:rsidR="00C721CE" w:rsidRDefault="00C721CE" w:rsidP="000F38F2">
            <w:pPr>
              <w:pStyle w:val="TAC"/>
              <w:overflowPunct w:val="0"/>
              <w:autoSpaceDE w:val="0"/>
              <w:autoSpaceDN w:val="0"/>
              <w:adjustRightInd w:val="0"/>
              <w:rPr>
                <w:lang w:eastAsia="zh-CN"/>
              </w:rPr>
            </w:pPr>
            <w:r>
              <w:rPr>
                <w:rFonts w:cs="Arial"/>
                <w:szCs w:val="18"/>
              </w:rPr>
              <w:t>CA_n48B</w:t>
            </w:r>
          </w:p>
          <w:p w14:paraId="190BC04B" w14:textId="77777777" w:rsidR="00C721CE" w:rsidRDefault="00C721CE" w:rsidP="000F38F2">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2DCC014" w14:textId="77777777" w:rsidR="00C721CE" w:rsidRDefault="00C721CE" w:rsidP="000F38F2">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9C1C05F"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DAECA" w14:textId="77777777" w:rsidR="00C721CE" w:rsidRDefault="00C721CE" w:rsidP="000F38F2">
            <w:pPr>
              <w:pStyle w:val="TAC"/>
              <w:overflowPunct w:val="0"/>
              <w:autoSpaceDE w:val="0"/>
              <w:autoSpaceDN w:val="0"/>
              <w:adjustRightInd w:val="0"/>
              <w:rPr>
                <w:szCs w:val="18"/>
                <w:lang w:val="en-US" w:eastAsia="zh-CN"/>
              </w:rPr>
            </w:pPr>
            <w:r>
              <w:rPr>
                <w:lang w:val="en-US" w:eastAsia="zh-CN"/>
              </w:rPr>
              <w:t>0</w:t>
            </w:r>
          </w:p>
        </w:tc>
      </w:tr>
      <w:tr w:rsidR="00C721CE" w14:paraId="2934B8C3"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DE545" w14:textId="77777777" w:rsidR="00C721CE" w:rsidRDefault="00C721CE" w:rsidP="000F38F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1505F" w14:textId="77777777" w:rsidR="00C721CE" w:rsidRDefault="00C721CE" w:rsidP="000F38F2">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5553138" w14:textId="77777777" w:rsidR="00C721CE" w:rsidRDefault="00C721CE" w:rsidP="000F38F2">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4DE99E"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815AF" w14:textId="77777777" w:rsidR="00C721CE" w:rsidRDefault="00C721CE" w:rsidP="000F38F2">
            <w:pPr>
              <w:pStyle w:val="TAC"/>
              <w:overflowPunct w:val="0"/>
              <w:autoSpaceDE w:val="0"/>
              <w:autoSpaceDN w:val="0"/>
              <w:adjustRightInd w:val="0"/>
              <w:rPr>
                <w:szCs w:val="18"/>
                <w:lang w:val="en-US" w:eastAsia="zh-CN"/>
              </w:rPr>
            </w:pPr>
          </w:p>
        </w:tc>
      </w:tr>
      <w:tr w:rsidR="00C721CE" w14:paraId="1A544F8F"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0D0AD" w14:textId="77777777" w:rsidR="00C721CE" w:rsidRDefault="00C721CE" w:rsidP="000F38F2">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273C2" w14:textId="77777777" w:rsidR="00C721CE" w:rsidRDefault="00C721CE" w:rsidP="000F38F2">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3BCFBD6E" w14:textId="77777777" w:rsidR="00C721CE" w:rsidRDefault="00C721CE" w:rsidP="000F38F2">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A30AA4"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BFBB6"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5824CF68"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CDDA4" w14:textId="77777777" w:rsidR="00C721CE" w:rsidRDefault="00C721CE" w:rsidP="000F38F2">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FBB5C" w14:textId="77777777" w:rsidR="00C721CE" w:rsidRDefault="00C721CE" w:rsidP="000F38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D3B001" w14:textId="77777777" w:rsidR="00C721CE" w:rsidRDefault="00C721CE" w:rsidP="000F38F2">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1412AC"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D1113" w14:textId="77777777" w:rsidR="00C721CE" w:rsidRDefault="00C721CE" w:rsidP="000F38F2">
            <w:pPr>
              <w:pStyle w:val="TAC"/>
              <w:overflowPunct w:val="0"/>
              <w:autoSpaceDE w:val="0"/>
              <w:autoSpaceDN w:val="0"/>
              <w:adjustRightInd w:val="0"/>
              <w:rPr>
                <w:szCs w:val="18"/>
                <w:lang w:val="en-US" w:eastAsia="zh-CN"/>
              </w:rPr>
            </w:pPr>
          </w:p>
        </w:tc>
      </w:tr>
      <w:tr w:rsidR="00C721CE" w14:paraId="14F96C6B" w14:textId="77777777" w:rsidTr="000F38F2">
        <w:trPr>
          <w:trHeight w:val="187"/>
        </w:trPr>
        <w:tc>
          <w:tcPr>
            <w:tcW w:w="1983" w:type="dxa"/>
            <w:tcBorders>
              <w:left w:val="single" w:sz="4" w:space="0" w:color="auto"/>
              <w:bottom w:val="nil"/>
              <w:right w:val="single" w:sz="4" w:space="0" w:color="auto"/>
            </w:tcBorders>
            <w:shd w:val="clear" w:color="auto" w:fill="auto"/>
            <w:vAlign w:val="center"/>
          </w:tcPr>
          <w:p w14:paraId="1735A9E4" w14:textId="77777777" w:rsidR="00C721CE" w:rsidRDefault="00C721CE" w:rsidP="000F38F2">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00C352E5" w14:textId="77777777" w:rsidR="00C721CE" w:rsidRDefault="00C721CE" w:rsidP="000F38F2">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04FBE1B" w14:textId="77777777" w:rsidR="00C721CE" w:rsidRDefault="00C721CE" w:rsidP="000F38F2">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3D045F" w14:textId="77777777" w:rsidR="00C721CE" w:rsidRDefault="00C721CE" w:rsidP="000F38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DDB1C4" w14:textId="77777777" w:rsidR="00C721CE" w:rsidRDefault="00C721CE" w:rsidP="000F38F2">
            <w:pPr>
              <w:pStyle w:val="TAC"/>
              <w:overflowPunct w:val="0"/>
              <w:autoSpaceDE w:val="0"/>
              <w:autoSpaceDN w:val="0"/>
              <w:adjustRightInd w:val="0"/>
              <w:rPr>
                <w:szCs w:val="18"/>
                <w:lang w:val="en-US" w:eastAsia="zh-CN"/>
              </w:rPr>
            </w:pPr>
            <w:r>
              <w:rPr>
                <w:rFonts w:hint="eastAsia"/>
                <w:lang w:val="en-US" w:eastAsia="zh-CN"/>
              </w:rPr>
              <w:t>0</w:t>
            </w:r>
          </w:p>
        </w:tc>
      </w:tr>
      <w:tr w:rsidR="00C721CE" w14:paraId="4BA52E47"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111E6" w14:textId="77777777" w:rsidR="00C721CE" w:rsidRDefault="00C721CE" w:rsidP="000F38F2">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873E7" w14:textId="77777777" w:rsidR="00C721CE" w:rsidRDefault="00C721CE" w:rsidP="000F38F2">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6E34C78" w14:textId="77777777" w:rsidR="00C721CE" w:rsidRDefault="00C721CE" w:rsidP="000F38F2">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F972A2" w14:textId="77777777" w:rsidR="00C721CE" w:rsidRDefault="00C721CE" w:rsidP="000F38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F7EEE" w14:textId="77777777" w:rsidR="00C721CE" w:rsidRDefault="00C721CE" w:rsidP="000F38F2">
            <w:pPr>
              <w:pStyle w:val="TAC"/>
              <w:overflowPunct w:val="0"/>
              <w:autoSpaceDE w:val="0"/>
              <w:autoSpaceDN w:val="0"/>
              <w:adjustRightInd w:val="0"/>
              <w:rPr>
                <w:szCs w:val="18"/>
                <w:lang w:val="en-US" w:eastAsia="zh-CN"/>
              </w:rPr>
            </w:pPr>
          </w:p>
        </w:tc>
      </w:tr>
      <w:tr w:rsidR="00C721CE" w14:paraId="0108FFDF"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D2E04" w14:textId="77777777" w:rsidR="00C721CE" w:rsidRDefault="00C721CE" w:rsidP="000F38F2">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B093A" w14:textId="77777777" w:rsidR="00C721CE" w:rsidRDefault="00C721CE" w:rsidP="000F38F2">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7A6DAB44" w14:textId="77777777" w:rsidR="00C721CE" w:rsidRDefault="00C721CE" w:rsidP="000F38F2">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504E8E" w14:textId="77777777" w:rsidR="00C721CE" w:rsidRDefault="00C721CE" w:rsidP="000F38F2">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28B5C" w14:textId="77777777" w:rsidR="00C721CE" w:rsidRDefault="00C721CE" w:rsidP="000F38F2">
            <w:pPr>
              <w:pStyle w:val="TAC"/>
              <w:overflowPunct w:val="0"/>
              <w:autoSpaceDE w:val="0"/>
              <w:autoSpaceDN w:val="0"/>
              <w:adjustRightInd w:val="0"/>
              <w:rPr>
                <w:lang w:val="en-US" w:eastAsia="zh-CN"/>
              </w:rPr>
            </w:pPr>
            <w:r>
              <w:rPr>
                <w:rFonts w:cs="Arial"/>
                <w:szCs w:val="18"/>
                <w:lang w:val="en-US" w:eastAsia="zh-CN"/>
              </w:rPr>
              <w:t>0</w:t>
            </w:r>
          </w:p>
        </w:tc>
      </w:tr>
      <w:tr w:rsidR="00C721CE" w14:paraId="2CC718DD"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514CD15F" w14:textId="77777777" w:rsidR="00C721CE" w:rsidRDefault="00C721CE" w:rsidP="000F38F2">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090EAB" w14:textId="77777777" w:rsidR="00C721CE" w:rsidRDefault="00C721CE" w:rsidP="000F38F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5847D4D" w14:textId="77777777" w:rsidR="00C721CE" w:rsidRDefault="00C721CE" w:rsidP="000F38F2">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C7E23D" w14:textId="77777777" w:rsidR="00C721CE" w:rsidRDefault="00C721CE" w:rsidP="000F38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F3452" w14:textId="77777777" w:rsidR="00C721CE" w:rsidRDefault="00C721CE" w:rsidP="000F38F2">
            <w:pPr>
              <w:pStyle w:val="TAC"/>
              <w:overflowPunct w:val="0"/>
              <w:autoSpaceDE w:val="0"/>
              <w:autoSpaceDN w:val="0"/>
              <w:adjustRightInd w:val="0"/>
              <w:rPr>
                <w:lang w:val="en-US" w:eastAsia="zh-CN"/>
              </w:rPr>
            </w:pPr>
          </w:p>
        </w:tc>
      </w:tr>
      <w:tr w:rsidR="00C721CE" w14:paraId="612B3D24"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6D119F7D" w14:textId="77777777" w:rsidR="00C721CE" w:rsidRDefault="00C721CE" w:rsidP="000F38F2">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06A02" w14:textId="77777777" w:rsidR="00C721CE" w:rsidRDefault="00C721CE" w:rsidP="000F38F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E8FA245" w14:textId="77777777" w:rsidR="00C721CE" w:rsidRDefault="00C721CE" w:rsidP="000F38F2">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511F37" w14:textId="77777777" w:rsidR="00C721CE" w:rsidRDefault="00C721CE" w:rsidP="000F38F2">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7350F" w14:textId="77777777" w:rsidR="00C721CE" w:rsidRDefault="00C721CE" w:rsidP="000F38F2">
            <w:pPr>
              <w:pStyle w:val="TAC"/>
              <w:overflowPunct w:val="0"/>
              <w:autoSpaceDE w:val="0"/>
              <w:autoSpaceDN w:val="0"/>
              <w:adjustRightInd w:val="0"/>
              <w:rPr>
                <w:lang w:val="en-US" w:eastAsia="zh-CN"/>
              </w:rPr>
            </w:pPr>
            <w:r>
              <w:rPr>
                <w:rFonts w:cs="Arial"/>
                <w:szCs w:val="18"/>
                <w:lang w:val="en-US" w:eastAsia="zh-CN"/>
              </w:rPr>
              <w:t>1</w:t>
            </w:r>
          </w:p>
        </w:tc>
      </w:tr>
      <w:tr w:rsidR="00C721CE" w14:paraId="3C5ABD21"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56CDD" w14:textId="77777777" w:rsidR="00C721CE" w:rsidRDefault="00C721CE" w:rsidP="000F38F2">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E2B81" w14:textId="77777777" w:rsidR="00C721CE" w:rsidRDefault="00C721CE" w:rsidP="000F38F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A97F02B" w14:textId="77777777" w:rsidR="00C721CE" w:rsidRDefault="00C721CE" w:rsidP="000F38F2">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E58893" w14:textId="77777777" w:rsidR="00C721CE" w:rsidRDefault="00C721CE" w:rsidP="000F38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390E" w14:textId="77777777" w:rsidR="00C721CE" w:rsidRDefault="00C721CE" w:rsidP="000F38F2">
            <w:pPr>
              <w:pStyle w:val="TAC"/>
              <w:overflowPunct w:val="0"/>
              <w:autoSpaceDE w:val="0"/>
              <w:autoSpaceDN w:val="0"/>
              <w:adjustRightInd w:val="0"/>
              <w:rPr>
                <w:lang w:val="en-US" w:eastAsia="zh-CN"/>
              </w:rPr>
            </w:pPr>
          </w:p>
        </w:tc>
      </w:tr>
      <w:tr w:rsidR="00C721CE" w14:paraId="3785278F"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67C2D" w14:textId="77777777" w:rsidR="00C721CE" w:rsidRDefault="00C721CE" w:rsidP="000F38F2">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66E03" w14:textId="77777777" w:rsidR="00C721CE" w:rsidRDefault="00C721CE" w:rsidP="000F38F2">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00D7549E" w14:textId="77777777" w:rsidR="00C721CE" w:rsidRDefault="00C721CE" w:rsidP="000F38F2">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D5E552" w14:textId="77777777" w:rsidR="00C721CE" w:rsidRDefault="00C721CE" w:rsidP="000F38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B7646" w14:textId="77777777" w:rsidR="00C721CE" w:rsidRDefault="00C721CE" w:rsidP="000F38F2">
            <w:pPr>
              <w:pStyle w:val="TAC"/>
              <w:overflowPunct w:val="0"/>
              <w:autoSpaceDE w:val="0"/>
              <w:autoSpaceDN w:val="0"/>
              <w:adjustRightInd w:val="0"/>
              <w:rPr>
                <w:szCs w:val="18"/>
                <w:lang w:val="en-US" w:eastAsia="zh-CN"/>
              </w:rPr>
            </w:pPr>
            <w:r>
              <w:rPr>
                <w:rFonts w:hint="eastAsia"/>
                <w:lang w:val="en-US" w:eastAsia="zh-CN"/>
              </w:rPr>
              <w:t>0</w:t>
            </w:r>
          </w:p>
        </w:tc>
      </w:tr>
      <w:tr w:rsidR="00C721CE" w14:paraId="0020EFB9"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B6169" w14:textId="77777777" w:rsidR="00C721CE" w:rsidRDefault="00C721CE" w:rsidP="000F38F2">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49F10" w14:textId="77777777" w:rsidR="00C721CE" w:rsidRDefault="00C721CE" w:rsidP="000F38F2">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5B6D8D7" w14:textId="77777777" w:rsidR="00C721CE" w:rsidRDefault="00C721CE" w:rsidP="000F38F2">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A99A82" w14:textId="77777777" w:rsidR="00C721CE" w:rsidRDefault="00C721CE" w:rsidP="000F38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91E02" w14:textId="77777777" w:rsidR="00C721CE" w:rsidRDefault="00C721CE" w:rsidP="000F38F2">
            <w:pPr>
              <w:pStyle w:val="TAC"/>
              <w:overflowPunct w:val="0"/>
              <w:autoSpaceDE w:val="0"/>
              <w:autoSpaceDN w:val="0"/>
              <w:adjustRightInd w:val="0"/>
              <w:rPr>
                <w:szCs w:val="18"/>
                <w:lang w:val="en-US" w:eastAsia="zh-CN"/>
              </w:rPr>
            </w:pPr>
          </w:p>
        </w:tc>
      </w:tr>
      <w:tr w:rsidR="00C721CE" w14:paraId="38FFF105"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93A24" w14:textId="77777777" w:rsidR="00C721CE" w:rsidRDefault="00C721CE" w:rsidP="000F38F2">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837D2" w14:textId="77777777" w:rsidR="00C721CE" w:rsidRDefault="00C721CE" w:rsidP="000F38F2">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5A6232BE" w14:textId="77777777" w:rsidR="00C721CE" w:rsidRDefault="00C721CE" w:rsidP="000F38F2">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4418E36" w14:textId="77777777" w:rsidR="00C721CE" w:rsidRDefault="00C721CE" w:rsidP="000F38F2">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96E0E"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75F36812"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4DCE0FCD" w14:textId="77777777" w:rsidR="00C721CE" w:rsidRDefault="00C721CE" w:rsidP="000F38F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11425" w14:textId="77777777" w:rsidR="00C721CE" w:rsidRDefault="00C721CE" w:rsidP="000F38F2">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AEC620" w14:textId="77777777" w:rsidR="00C721CE" w:rsidRDefault="00C721CE" w:rsidP="000F38F2">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F3AF0A" w14:textId="77777777" w:rsidR="00C721CE" w:rsidRDefault="00C721CE" w:rsidP="000F38F2">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EDE50" w14:textId="77777777" w:rsidR="00C721CE" w:rsidRDefault="00C721CE" w:rsidP="000F38F2">
            <w:pPr>
              <w:pStyle w:val="TAC"/>
              <w:overflowPunct w:val="0"/>
              <w:autoSpaceDE w:val="0"/>
              <w:autoSpaceDN w:val="0"/>
              <w:adjustRightInd w:val="0"/>
              <w:rPr>
                <w:szCs w:val="18"/>
                <w:lang w:val="en-US" w:eastAsia="zh-CN"/>
              </w:rPr>
            </w:pPr>
          </w:p>
        </w:tc>
      </w:tr>
      <w:tr w:rsidR="00C721CE" w14:paraId="55903FDD"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15EC5F8C" w14:textId="77777777" w:rsidR="00C721CE" w:rsidRDefault="00C721CE" w:rsidP="000F38F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1A2BA4" w14:textId="77777777" w:rsidR="00C721CE" w:rsidRDefault="00C721CE" w:rsidP="000F38F2">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F090BBF" w14:textId="77777777" w:rsidR="00C721CE" w:rsidRDefault="00C721CE" w:rsidP="000F38F2">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1457B4" w14:textId="77777777" w:rsidR="00C721CE" w:rsidRDefault="00C721CE" w:rsidP="000F38F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C7592DF" w14:textId="77777777" w:rsidR="00C721CE" w:rsidRDefault="00C721CE" w:rsidP="000F38F2">
            <w:pPr>
              <w:pStyle w:val="TAC"/>
              <w:overflowPunct w:val="0"/>
              <w:autoSpaceDE w:val="0"/>
              <w:autoSpaceDN w:val="0"/>
              <w:adjustRightInd w:val="0"/>
              <w:rPr>
                <w:szCs w:val="18"/>
                <w:lang w:val="en-US" w:eastAsia="zh-CN"/>
              </w:rPr>
            </w:pPr>
            <w:r>
              <w:rPr>
                <w:rFonts w:hint="eastAsia"/>
                <w:lang w:val="en-US" w:eastAsia="zh-CN"/>
              </w:rPr>
              <w:t>1</w:t>
            </w:r>
          </w:p>
        </w:tc>
      </w:tr>
      <w:tr w:rsidR="00C721CE" w14:paraId="4E07BCA5"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EECBC" w14:textId="77777777" w:rsidR="00C721CE" w:rsidRDefault="00C721CE" w:rsidP="000F38F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CADE7" w14:textId="77777777" w:rsidR="00C721CE" w:rsidRDefault="00C721CE" w:rsidP="000F38F2">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A86D4E" w14:textId="77777777" w:rsidR="00C721CE" w:rsidRDefault="00C721CE" w:rsidP="000F38F2">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7622E1" w14:textId="77777777" w:rsidR="00C721CE" w:rsidRDefault="00C721CE" w:rsidP="000F38F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4C789" w14:textId="77777777" w:rsidR="00C721CE" w:rsidRDefault="00C721CE" w:rsidP="000F38F2">
            <w:pPr>
              <w:pStyle w:val="TAC"/>
              <w:overflowPunct w:val="0"/>
              <w:autoSpaceDE w:val="0"/>
              <w:autoSpaceDN w:val="0"/>
              <w:adjustRightInd w:val="0"/>
              <w:rPr>
                <w:szCs w:val="18"/>
                <w:lang w:val="en-US" w:eastAsia="zh-CN"/>
              </w:rPr>
            </w:pPr>
          </w:p>
        </w:tc>
      </w:tr>
      <w:tr w:rsidR="00C721CE" w14:paraId="2F9C8784"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CD2BF" w14:textId="77777777" w:rsidR="00C721CE" w:rsidRDefault="00C721CE" w:rsidP="000F38F2">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DA3D5" w14:textId="77777777" w:rsidR="00C721CE" w:rsidRDefault="00C721CE" w:rsidP="000F38F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FD2EFEF" w14:textId="77777777" w:rsidR="00C721CE" w:rsidRDefault="00C721CE" w:rsidP="000F38F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4B5739" w14:textId="77777777" w:rsidR="00C721CE" w:rsidRDefault="00C721CE" w:rsidP="000F38F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75E16C6"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0</w:t>
            </w:r>
          </w:p>
        </w:tc>
      </w:tr>
      <w:tr w:rsidR="00C721CE" w14:paraId="551F51FD"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7A7C6" w14:textId="77777777" w:rsidR="00C721CE" w:rsidRDefault="00C721CE" w:rsidP="000F38F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C2214" w14:textId="77777777" w:rsidR="00C721CE" w:rsidRDefault="00C721CE" w:rsidP="000F38F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7746097" w14:textId="77777777" w:rsidR="00C721CE" w:rsidRDefault="00C721CE" w:rsidP="000F38F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AA3622" w14:textId="77777777" w:rsidR="00C721CE" w:rsidRDefault="00C721CE" w:rsidP="000F38F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B6F73" w14:textId="77777777" w:rsidR="00C721CE" w:rsidRDefault="00C721CE" w:rsidP="000F38F2">
            <w:pPr>
              <w:pStyle w:val="TAC"/>
              <w:overflowPunct w:val="0"/>
              <w:autoSpaceDE w:val="0"/>
              <w:autoSpaceDN w:val="0"/>
              <w:adjustRightInd w:val="0"/>
              <w:rPr>
                <w:szCs w:val="18"/>
                <w:lang w:val="en-US" w:eastAsia="zh-CN"/>
              </w:rPr>
            </w:pPr>
          </w:p>
        </w:tc>
      </w:tr>
      <w:tr w:rsidR="00C721CE" w14:paraId="107FF108"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92E21" w14:textId="77777777" w:rsidR="00C721CE" w:rsidRDefault="00C721CE" w:rsidP="000F38F2">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B6BF2" w14:textId="77777777" w:rsidR="00C721CE" w:rsidRDefault="00C721CE" w:rsidP="000F38F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7B91973" w14:textId="77777777" w:rsidR="00C721CE" w:rsidRDefault="00C721CE" w:rsidP="000F38F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123841" w14:textId="77777777" w:rsidR="00C721CE" w:rsidRDefault="00C721CE" w:rsidP="000F38F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4E989" w14:textId="77777777" w:rsidR="00C721CE" w:rsidRDefault="00C721CE" w:rsidP="000F38F2">
            <w:pPr>
              <w:pStyle w:val="TAC"/>
              <w:overflowPunct w:val="0"/>
              <w:autoSpaceDE w:val="0"/>
              <w:autoSpaceDN w:val="0"/>
              <w:adjustRightInd w:val="0"/>
              <w:rPr>
                <w:szCs w:val="18"/>
                <w:lang w:val="en-US" w:eastAsia="zh-CN"/>
              </w:rPr>
            </w:pPr>
            <w:r>
              <w:rPr>
                <w:lang w:val="en-US" w:eastAsia="zh-CN"/>
              </w:rPr>
              <w:t>0</w:t>
            </w:r>
          </w:p>
        </w:tc>
      </w:tr>
      <w:tr w:rsidR="00C721CE" w14:paraId="15664100"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E8598" w14:textId="77777777" w:rsidR="00C721CE" w:rsidRDefault="00C721CE" w:rsidP="000F38F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7C8D9" w14:textId="77777777" w:rsidR="00C721CE" w:rsidRDefault="00C721CE" w:rsidP="000F38F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A910240" w14:textId="77777777" w:rsidR="00C721CE" w:rsidRDefault="00C721CE" w:rsidP="000F38F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102DC9" w14:textId="77777777" w:rsidR="00C721CE" w:rsidRDefault="00C721CE" w:rsidP="000F38F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95E5F" w14:textId="77777777" w:rsidR="00C721CE" w:rsidRDefault="00C721CE" w:rsidP="000F38F2">
            <w:pPr>
              <w:pStyle w:val="TAC"/>
              <w:overflowPunct w:val="0"/>
              <w:autoSpaceDE w:val="0"/>
              <w:autoSpaceDN w:val="0"/>
              <w:adjustRightInd w:val="0"/>
              <w:rPr>
                <w:szCs w:val="18"/>
                <w:lang w:val="en-US" w:eastAsia="zh-CN"/>
              </w:rPr>
            </w:pPr>
          </w:p>
        </w:tc>
      </w:tr>
      <w:tr w:rsidR="00C721CE" w14:paraId="35A0969D"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8525A" w14:textId="77777777" w:rsidR="00C721CE" w:rsidRDefault="00C721CE" w:rsidP="000F38F2">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C06C3" w14:textId="77777777" w:rsidR="00C721CE" w:rsidRDefault="00C721CE" w:rsidP="000F38F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2FC25ED" w14:textId="77777777" w:rsidR="00C721CE" w:rsidRDefault="00C721CE" w:rsidP="000F38F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47F30C" w14:textId="77777777" w:rsidR="00C721CE" w:rsidRDefault="00C721CE" w:rsidP="000F38F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42087" w14:textId="77777777" w:rsidR="00C721CE" w:rsidRDefault="00C721CE" w:rsidP="000F38F2">
            <w:pPr>
              <w:pStyle w:val="TAC"/>
              <w:overflowPunct w:val="0"/>
              <w:autoSpaceDE w:val="0"/>
              <w:autoSpaceDN w:val="0"/>
              <w:adjustRightInd w:val="0"/>
              <w:rPr>
                <w:szCs w:val="18"/>
                <w:lang w:val="en-US" w:eastAsia="zh-CN"/>
              </w:rPr>
            </w:pPr>
            <w:r>
              <w:rPr>
                <w:lang w:val="en-US" w:eastAsia="zh-CN"/>
              </w:rPr>
              <w:t>0</w:t>
            </w:r>
          </w:p>
        </w:tc>
      </w:tr>
      <w:tr w:rsidR="00C721CE" w14:paraId="41B9CE02"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EC805" w14:textId="77777777" w:rsidR="00C721CE" w:rsidRDefault="00C721CE" w:rsidP="000F38F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C507D" w14:textId="77777777" w:rsidR="00C721CE" w:rsidRDefault="00C721CE" w:rsidP="000F38F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978C22B" w14:textId="77777777" w:rsidR="00C721CE" w:rsidRDefault="00C721CE" w:rsidP="000F38F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BDE813" w14:textId="77777777" w:rsidR="00C721CE" w:rsidRDefault="00C721CE" w:rsidP="000F38F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D15CB" w14:textId="77777777" w:rsidR="00C721CE" w:rsidRDefault="00C721CE" w:rsidP="000F38F2">
            <w:pPr>
              <w:pStyle w:val="TAC"/>
              <w:overflowPunct w:val="0"/>
              <w:autoSpaceDE w:val="0"/>
              <w:autoSpaceDN w:val="0"/>
              <w:adjustRightInd w:val="0"/>
              <w:rPr>
                <w:szCs w:val="18"/>
                <w:lang w:val="en-US" w:eastAsia="zh-CN"/>
              </w:rPr>
            </w:pPr>
          </w:p>
        </w:tc>
      </w:tr>
      <w:tr w:rsidR="00C721CE" w14:paraId="43AC3A3B"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10496" w14:textId="77777777" w:rsidR="00C721CE" w:rsidRDefault="00C721CE" w:rsidP="000F38F2">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9AA82" w14:textId="77777777" w:rsidR="00C721CE" w:rsidRDefault="00C721CE" w:rsidP="000F38F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6CF2A06" w14:textId="77777777" w:rsidR="00C721CE" w:rsidRDefault="00C721CE" w:rsidP="000F38F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8BF821" w14:textId="77777777" w:rsidR="00C721CE" w:rsidRDefault="00C721CE" w:rsidP="000F38F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ADC8F" w14:textId="77777777" w:rsidR="00C721CE" w:rsidRDefault="00C721CE" w:rsidP="000F38F2">
            <w:pPr>
              <w:pStyle w:val="TAC"/>
              <w:overflowPunct w:val="0"/>
              <w:autoSpaceDE w:val="0"/>
              <w:autoSpaceDN w:val="0"/>
              <w:adjustRightInd w:val="0"/>
              <w:rPr>
                <w:szCs w:val="18"/>
                <w:lang w:val="en-US" w:eastAsia="zh-CN"/>
              </w:rPr>
            </w:pPr>
            <w:r>
              <w:rPr>
                <w:lang w:val="en-US" w:eastAsia="zh-CN"/>
              </w:rPr>
              <w:t>0</w:t>
            </w:r>
          </w:p>
        </w:tc>
      </w:tr>
      <w:tr w:rsidR="00C721CE" w14:paraId="6AA5A420"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2D2EF" w14:textId="77777777" w:rsidR="00C721CE" w:rsidRDefault="00C721CE" w:rsidP="000F38F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2EB13" w14:textId="77777777" w:rsidR="00C721CE" w:rsidRDefault="00C721CE" w:rsidP="000F38F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420FFFB" w14:textId="77777777" w:rsidR="00C721CE" w:rsidRDefault="00C721CE" w:rsidP="000F38F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093659" w14:textId="77777777" w:rsidR="00C721CE" w:rsidRDefault="00C721CE" w:rsidP="000F38F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6B90B" w14:textId="77777777" w:rsidR="00C721CE" w:rsidRDefault="00C721CE" w:rsidP="000F38F2">
            <w:pPr>
              <w:pStyle w:val="TAC"/>
              <w:overflowPunct w:val="0"/>
              <w:autoSpaceDE w:val="0"/>
              <w:autoSpaceDN w:val="0"/>
              <w:adjustRightInd w:val="0"/>
              <w:rPr>
                <w:szCs w:val="18"/>
                <w:lang w:val="en-US" w:eastAsia="zh-CN"/>
              </w:rPr>
            </w:pPr>
          </w:p>
        </w:tc>
      </w:tr>
      <w:tr w:rsidR="00C721CE" w14:paraId="71E938FE"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64440" w14:textId="77777777" w:rsidR="00C721CE" w:rsidRDefault="00C721CE" w:rsidP="000F38F2">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54947" w14:textId="77777777" w:rsidR="00C721CE" w:rsidRDefault="00C721CE" w:rsidP="000F38F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59916B7" w14:textId="77777777" w:rsidR="00C721CE" w:rsidRDefault="00C721CE" w:rsidP="000F38F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092FF1" w14:textId="77777777" w:rsidR="00C721CE" w:rsidRDefault="00C721CE" w:rsidP="000F38F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0F2A3" w14:textId="77777777" w:rsidR="00C721CE" w:rsidRDefault="00C721CE" w:rsidP="000F38F2">
            <w:pPr>
              <w:pStyle w:val="TAC"/>
              <w:overflowPunct w:val="0"/>
              <w:autoSpaceDE w:val="0"/>
              <w:autoSpaceDN w:val="0"/>
              <w:adjustRightInd w:val="0"/>
              <w:rPr>
                <w:szCs w:val="18"/>
                <w:lang w:val="en-US" w:eastAsia="zh-CN"/>
              </w:rPr>
            </w:pPr>
            <w:r>
              <w:rPr>
                <w:lang w:val="en-US" w:eastAsia="zh-CN"/>
              </w:rPr>
              <w:t>0</w:t>
            </w:r>
          </w:p>
        </w:tc>
      </w:tr>
      <w:tr w:rsidR="00C721CE" w14:paraId="3ADE96C4"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C6A0D" w14:textId="77777777" w:rsidR="00C721CE" w:rsidRDefault="00C721CE" w:rsidP="000F38F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D3F46" w14:textId="77777777" w:rsidR="00C721CE" w:rsidRDefault="00C721CE" w:rsidP="000F38F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231565E" w14:textId="77777777" w:rsidR="00C721CE" w:rsidRDefault="00C721CE" w:rsidP="000F38F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B2A65" w14:textId="77777777" w:rsidR="00C721CE" w:rsidRDefault="00C721CE" w:rsidP="000F38F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61AC9" w14:textId="77777777" w:rsidR="00C721CE" w:rsidRDefault="00C721CE" w:rsidP="000F38F2">
            <w:pPr>
              <w:pStyle w:val="TAC"/>
              <w:overflowPunct w:val="0"/>
              <w:autoSpaceDE w:val="0"/>
              <w:autoSpaceDN w:val="0"/>
              <w:adjustRightInd w:val="0"/>
              <w:rPr>
                <w:szCs w:val="18"/>
                <w:lang w:val="en-US" w:eastAsia="zh-CN"/>
              </w:rPr>
            </w:pPr>
          </w:p>
        </w:tc>
      </w:tr>
      <w:tr w:rsidR="00C721CE" w14:paraId="7C905525"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ABFE3" w14:textId="77777777" w:rsidR="00C721CE" w:rsidRDefault="00C721CE" w:rsidP="000F38F2">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02369" w14:textId="77777777" w:rsidR="00C721CE" w:rsidRDefault="00C721CE" w:rsidP="000F38F2">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1E4B329C" w14:textId="77777777" w:rsidR="00C721CE" w:rsidRDefault="00C721CE" w:rsidP="000F38F2">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5E15EBE" w14:textId="77777777" w:rsidR="00C721CE" w:rsidRDefault="00C721CE" w:rsidP="000F38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C7138"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0</w:t>
            </w:r>
          </w:p>
        </w:tc>
      </w:tr>
      <w:tr w:rsidR="00C721CE" w14:paraId="6B610F87"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F6A8C" w14:textId="77777777" w:rsidR="00C721CE" w:rsidRDefault="00C721CE" w:rsidP="000F38F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74B4E" w14:textId="77777777" w:rsidR="00C721CE" w:rsidRDefault="00C721CE" w:rsidP="000F38F2">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6220F65B" w14:textId="77777777" w:rsidR="00C721CE" w:rsidRDefault="00C721CE" w:rsidP="000F38F2">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97E730" w14:textId="77777777" w:rsidR="00C721CE" w:rsidRDefault="00C721CE" w:rsidP="000F38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CE604" w14:textId="77777777" w:rsidR="00C721CE" w:rsidRDefault="00C721CE" w:rsidP="000F38F2">
            <w:pPr>
              <w:pStyle w:val="TAC"/>
              <w:overflowPunct w:val="0"/>
              <w:autoSpaceDE w:val="0"/>
              <w:autoSpaceDN w:val="0"/>
              <w:adjustRightInd w:val="0"/>
              <w:rPr>
                <w:szCs w:val="18"/>
                <w:lang w:val="en-US" w:eastAsia="zh-CN"/>
              </w:rPr>
            </w:pPr>
          </w:p>
        </w:tc>
      </w:tr>
      <w:tr w:rsidR="00C721CE" w14:paraId="42B6B5EB" w14:textId="77777777" w:rsidTr="000F38F2">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59D935A" w14:textId="77777777" w:rsidR="00C721CE" w:rsidRDefault="00C721CE" w:rsidP="000F38F2">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A86FD" w14:textId="77777777" w:rsidR="00C721CE" w:rsidRDefault="00C721CE" w:rsidP="000F38F2">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3F896097" w14:textId="77777777" w:rsidR="00C721CE" w:rsidRDefault="00C721CE" w:rsidP="000F38F2">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144B620A"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CE3AA"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0</w:t>
            </w:r>
          </w:p>
        </w:tc>
      </w:tr>
      <w:tr w:rsidR="00C721CE" w14:paraId="20F9B0A7" w14:textId="77777777" w:rsidTr="00212653">
        <w:trPr>
          <w:trHeight w:val="187"/>
        </w:trPr>
        <w:tc>
          <w:tcPr>
            <w:tcW w:w="1983" w:type="dxa"/>
            <w:tcBorders>
              <w:top w:val="nil"/>
              <w:left w:val="single" w:sz="4" w:space="0" w:color="auto"/>
              <w:bottom w:val="nil"/>
              <w:right w:val="single" w:sz="4" w:space="0" w:color="auto"/>
            </w:tcBorders>
            <w:shd w:val="clear" w:color="auto" w:fill="auto"/>
            <w:vAlign w:val="center"/>
          </w:tcPr>
          <w:p w14:paraId="766DC4F2" w14:textId="77777777" w:rsidR="00C721CE" w:rsidRDefault="00C721CE" w:rsidP="000F38F2">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296A2D" w14:textId="77777777" w:rsidR="00C721CE" w:rsidRDefault="00C721CE" w:rsidP="000F38F2">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BDB40B4" w14:textId="77777777" w:rsidR="00C721CE" w:rsidRDefault="00C721CE" w:rsidP="000F38F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54DF2B5"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5083C" w14:textId="77777777" w:rsidR="00C721CE" w:rsidRDefault="00C721CE" w:rsidP="000F38F2">
            <w:pPr>
              <w:pStyle w:val="TAC"/>
              <w:overflowPunct w:val="0"/>
              <w:autoSpaceDE w:val="0"/>
              <w:autoSpaceDN w:val="0"/>
              <w:adjustRightInd w:val="0"/>
              <w:rPr>
                <w:szCs w:val="18"/>
                <w:lang w:val="en-US" w:eastAsia="zh-CN"/>
              </w:rPr>
            </w:pPr>
          </w:p>
        </w:tc>
      </w:tr>
      <w:tr w:rsidR="002175BE" w14:paraId="17C4C7E1" w14:textId="77777777" w:rsidTr="00212653">
        <w:trPr>
          <w:trHeight w:val="187"/>
          <w:ins w:id="4" w:author="Feridoon Jalili (Nokia)" w:date="2023-03-22T14:02:00Z"/>
        </w:trPr>
        <w:tc>
          <w:tcPr>
            <w:tcW w:w="1983" w:type="dxa"/>
            <w:tcBorders>
              <w:top w:val="nil"/>
              <w:left w:val="single" w:sz="4" w:space="0" w:color="auto"/>
              <w:bottom w:val="nil"/>
              <w:right w:val="single" w:sz="4" w:space="0" w:color="auto"/>
            </w:tcBorders>
            <w:shd w:val="clear" w:color="auto" w:fill="auto"/>
            <w:vAlign w:val="center"/>
          </w:tcPr>
          <w:p w14:paraId="5BABF31E" w14:textId="77777777" w:rsidR="002175BE" w:rsidRDefault="002175BE" w:rsidP="000F38F2">
            <w:pPr>
              <w:pStyle w:val="TAC"/>
              <w:overflowPunct w:val="0"/>
              <w:autoSpaceDE w:val="0"/>
              <w:autoSpaceDN w:val="0"/>
              <w:adjustRightInd w:val="0"/>
              <w:rPr>
                <w:ins w:id="5" w:author="Feridoon Jalili (Nokia)" w:date="2023-03-22T14:02:00Z"/>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9AAC79" w14:textId="6D2F948A" w:rsidR="002175BE" w:rsidRDefault="002175BE" w:rsidP="000F38F2">
            <w:pPr>
              <w:pStyle w:val="TAC"/>
              <w:overflowPunct w:val="0"/>
              <w:autoSpaceDE w:val="0"/>
              <w:autoSpaceDN w:val="0"/>
              <w:adjustRightInd w:val="0"/>
              <w:rPr>
                <w:ins w:id="6" w:author="Feridoon Jalili (Nokia)" w:date="2023-03-22T14:02:00Z"/>
                <w:rFonts w:cs="Arial"/>
                <w:szCs w:val="18"/>
                <w:lang w:val="en-US"/>
              </w:rPr>
            </w:pPr>
          </w:p>
        </w:tc>
        <w:tc>
          <w:tcPr>
            <w:tcW w:w="730" w:type="dxa"/>
            <w:tcBorders>
              <w:top w:val="single" w:sz="4" w:space="0" w:color="auto"/>
              <w:left w:val="single" w:sz="4" w:space="0" w:color="auto"/>
              <w:right w:val="single" w:sz="4" w:space="0" w:color="auto"/>
            </w:tcBorders>
            <w:vAlign w:val="center"/>
          </w:tcPr>
          <w:p w14:paraId="3ED79159" w14:textId="436E429D" w:rsidR="002175BE" w:rsidRDefault="002175BE" w:rsidP="000F38F2">
            <w:pPr>
              <w:pStyle w:val="TAC"/>
              <w:overflowPunct w:val="0"/>
              <w:autoSpaceDE w:val="0"/>
              <w:autoSpaceDN w:val="0"/>
              <w:adjustRightInd w:val="0"/>
              <w:rPr>
                <w:ins w:id="7" w:author="Feridoon Jalili (Nokia)" w:date="2023-03-22T14:02:00Z"/>
              </w:rPr>
            </w:pPr>
            <w:ins w:id="8" w:author="Feridoon Jalili (Nokia)" w:date="2023-03-22T14:04:00Z">
              <w: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6EEFD2AE" w14:textId="04157152" w:rsidR="002175BE" w:rsidRDefault="002175BE" w:rsidP="000F38F2">
            <w:pPr>
              <w:keepNext/>
              <w:keepLines/>
              <w:overflowPunct w:val="0"/>
              <w:autoSpaceDE w:val="0"/>
              <w:autoSpaceDN w:val="0"/>
              <w:adjustRightInd w:val="0"/>
              <w:spacing w:after="0"/>
              <w:jc w:val="center"/>
              <w:textAlignment w:val="bottom"/>
              <w:rPr>
                <w:ins w:id="9" w:author="Feridoon Jalili (Nokia)" w:date="2023-03-22T14:02:00Z"/>
                <w:rFonts w:ascii="Arial" w:eastAsia="SimSun" w:hAnsi="Arial" w:cs="Arial"/>
                <w:sz w:val="18"/>
                <w:szCs w:val="18"/>
                <w:lang w:val="en-US" w:eastAsia="zh-CN" w:bidi="ar"/>
              </w:rPr>
            </w:pPr>
            <w:ins w:id="10" w:author="Feridoon Jalili (Nokia)" w:date="2023-03-22T14:08:00Z">
              <w:r>
                <w:rPr>
                  <w:rFonts w:ascii="Arial" w:eastAsia="SimSun" w:hAnsi="Arial" w:cs="Arial"/>
                  <w:sz w:val="18"/>
                  <w:szCs w:val="18"/>
                  <w:lang w:val="en-US" w:eastAsia="zh-CN" w:bidi="ar"/>
                </w:rPr>
                <w:t>CA_n2A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17244C4" w14:textId="6D03BBFB" w:rsidR="002175BE" w:rsidRDefault="002175BE" w:rsidP="000F38F2">
            <w:pPr>
              <w:pStyle w:val="TAC"/>
              <w:overflowPunct w:val="0"/>
              <w:autoSpaceDE w:val="0"/>
              <w:autoSpaceDN w:val="0"/>
              <w:adjustRightInd w:val="0"/>
              <w:rPr>
                <w:ins w:id="11" w:author="Feridoon Jalili (Nokia)" w:date="2023-03-22T14:02:00Z"/>
                <w:szCs w:val="18"/>
                <w:lang w:val="en-US" w:eastAsia="zh-CN"/>
              </w:rPr>
            </w:pPr>
            <w:ins w:id="12" w:author="Feridoon Jalili (Nokia)" w:date="2023-03-22T14:09:00Z">
              <w:r>
                <w:rPr>
                  <w:szCs w:val="18"/>
                  <w:lang w:val="en-US" w:eastAsia="zh-CN"/>
                </w:rPr>
                <w:t>4 and 5</w:t>
              </w:r>
            </w:ins>
          </w:p>
        </w:tc>
      </w:tr>
      <w:tr w:rsidR="002175BE" w14:paraId="40137720" w14:textId="77777777" w:rsidTr="000F38F2">
        <w:trPr>
          <w:trHeight w:val="187"/>
          <w:ins w:id="13" w:author="Feridoon Jalili (Nokia)" w:date="2023-03-22T14:03:00Z"/>
        </w:trPr>
        <w:tc>
          <w:tcPr>
            <w:tcW w:w="1983" w:type="dxa"/>
            <w:tcBorders>
              <w:top w:val="nil"/>
              <w:left w:val="single" w:sz="4" w:space="0" w:color="auto"/>
              <w:bottom w:val="single" w:sz="4" w:space="0" w:color="auto"/>
              <w:right w:val="single" w:sz="4" w:space="0" w:color="auto"/>
            </w:tcBorders>
            <w:shd w:val="clear" w:color="auto" w:fill="auto"/>
            <w:vAlign w:val="center"/>
          </w:tcPr>
          <w:p w14:paraId="77EAAF9F" w14:textId="77777777" w:rsidR="002175BE" w:rsidRDefault="002175BE" w:rsidP="000F38F2">
            <w:pPr>
              <w:pStyle w:val="TAC"/>
              <w:overflowPunct w:val="0"/>
              <w:autoSpaceDE w:val="0"/>
              <w:autoSpaceDN w:val="0"/>
              <w:adjustRightInd w:val="0"/>
              <w:rPr>
                <w:ins w:id="14" w:author="Feridoon Jalili (Nokia)" w:date="2023-03-22T14:03:00Z"/>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064A5" w14:textId="77777777" w:rsidR="002175BE" w:rsidRDefault="002175BE" w:rsidP="000F38F2">
            <w:pPr>
              <w:pStyle w:val="TAC"/>
              <w:overflowPunct w:val="0"/>
              <w:autoSpaceDE w:val="0"/>
              <w:autoSpaceDN w:val="0"/>
              <w:adjustRightInd w:val="0"/>
              <w:rPr>
                <w:ins w:id="15" w:author="Feridoon Jalili (Nokia)" w:date="2023-03-22T14:03:00Z"/>
                <w:rFonts w:cs="Arial"/>
                <w:szCs w:val="18"/>
                <w:lang w:val="en-US"/>
              </w:rPr>
            </w:pPr>
          </w:p>
        </w:tc>
        <w:tc>
          <w:tcPr>
            <w:tcW w:w="730" w:type="dxa"/>
            <w:tcBorders>
              <w:top w:val="single" w:sz="4" w:space="0" w:color="auto"/>
              <w:left w:val="single" w:sz="4" w:space="0" w:color="auto"/>
              <w:right w:val="single" w:sz="4" w:space="0" w:color="auto"/>
            </w:tcBorders>
            <w:vAlign w:val="center"/>
          </w:tcPr>
          <w:p w14:paraId="6A01C769" w14:textId="490BAD95" w:rsidR="002175BE" w:rsidRDefault="002175BE" w:rsidP="000F38F2">
            <w:pPr>
              <w:pStyle w:val="TAC"/>
              <w:overflowPunct w:val="0"/>
              <w:autoSpaceDE w:val="0"/>
              <w:autoSpaceDN w:val="0"/>
              <w:adjustRightInd w:val="0"/>
              <w:rPr>
                <w:ins w:id="16" w:author="Feridoon Jalili (Nokia)" w:date="2023-03-22T14:03:00Z"/>
              </w:rPr>
            </w:pPr>
            <w:ins w:id="17" w:author="Feridoon Jalili (Nokia)" w:date="2023-03-22T14:04: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14BED32" w14:textId="06618D6D" w:rsidR="002175BE" w:rsidRDefault="002175BE" w:rsidP="000F38F2">
            <w:pPr>
              <w:keepNext/>
              <w:keepLines/>
              <w:overflowPunct w:val="0"/>
              <w:autoSpaceDE w:val="0"/>
              <w:autoSpaceDN w:val="0"/>
              <w:adjustRightInd w:val="0"/>
              <w:spacing w:after="0"/>
              <w:jc w:val="center"/>
              <w:textAlignment w:val="bottom"/>
              <w:rPr>
                <w:ins w:id="18" w:author="Feridoon Jalili (Nokia)" w:date="2023-03-22T14:03:00Z"/>
                <w:rFonts w:ascii="Arial" w:eastAsia="SimSun" w:hAnsi="Arial" w:cs="Arial"/>
                <w:sz w:val="18"/>
                <w:szCs w:val="18"/>
                <w:lang w:val="en-US" w:eastAsia="zh-CN" w:bidi="ar"/>
              </w:rPr>
            </w:pPr>
            <w:ins w:id="19" w:author="Feridoon Jalili (Nokia)" w:date="2023-03-22T14:08:00Z">
              <w:r>
                <w:rPr>
                  <w:rFonts w:ascii="Arial" w:eastAsia="SimSun" w:hAnsi="Arial" w:cs="Arial"/>
                  <w:sz w:val="18"/>
                  <w:szCs w:val="18"/>
                  <w:lang w:val="en-US" w:eastAsia="zh-CN" w:bidi="ar"/>
                </w:rPr>
                <w:t>CA_n71A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8D78B9A" w14:textId="77777777" w:rsidR="002175BE" w:rsidRDefault="002175BE" w:rsidP="000F38F2">
            <w:pPr>
              <w:pStyle w:val="TAC"/>
              <w:overflowPunct w:val="0"/>
              <w:autoSpaceDE w:val="0"/>
              <w:autoSpaceDN w:val="0"/>
              <w:adjustRightInd w:val="0"/>
              <w:rPr>
                <w:ins w:id="20" w:author="Feridoon Jalili (Nokia)" w:date="2023-03-22T14:03:00Z"/>
                <w:szCs w:val="18"/>
                <w:lang w:val="en-US" w:eastAsia="zh-CN"/>
              </w:rPr>
            </w:pPr>
          </w:p>
        </w:tc>
      </w:tr>
      <w:tr w:rsidR="00C721CE" w14:paraId="68D11A27"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ABBC1" w14:textId="77777777" w:rsidR="00C721CE" w:rsidRDefault="00C721CE" w:rsidP="000F38F2">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1F01A0B9" w14:textId="77777777" w:rsidR="00C721CE" w:rsidRDefault="00C721CE" w:rsidP="000F38F2">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1C7FA93C" w14:textId="77777777" w:rsidR="00C721CE" w:rsidRDefault="00C721CE" w:rsidP="000F38F2">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88C15F9" w14:textId="77777777" w:rsidR="00C721CE" w:rsidRDefault="00C721CE" w:rsidP="000F38F2">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33CD9E" w14:textId="77777777" w:rsidR="00C721CE" w:rsidRDefault="00C721CE" w:rsidP="000F38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41046"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17D192F5"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54A5F" w14:textId="77777777" w:rsidR="00C721CE" w:rsidRDefault="00C721CE" w:rsidP="000F38F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F62F02F" w14:textId="77777777" w:rsidR="00C721CE" w:rsidRDefault="00C721CE" w:rsidP="000F38F2">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1A51477" w14:textId="77777777" w:rsidR="00C721CE" w:rsidRDefault="00C721CE" w:rsidP="000F38F2">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0EE774" w14:textId="77777777" w:rsidR="00C721CE" w:rsidRDefault="00C721CE" w:rsidP="000F38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23F42" w14:textId="77777777" w:rsidR="00C721CE" w:rsidRDefault="00C721CE" w:rsidP="000F38F2">
            <w:pPr>
              <w:pStyle w:val="TAC"/>
              <w:overflowPunct w:val="0"/>
              <w:autoSpaceDE w:val="0"/>
              <w:autoSpaceDN w:val="0"/>
              <w:adjustRightInd w:val="0"/>
              <w:rPr>
                <w:szCs w:val="18"/>
                <w:lang w:val="en-US" w:eastAsia="zh-CN"/>
              </w:rPr>
            </w:pPr>
          </w:p>
        </w:tc>
      </w:tr>
      <w:tr w:rsidR="00C721CE" w14:paraId="65182F57"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F7B85" w14:textId="77777777" w:rsidR="00C721CE" w:rsidRDefault="00C721CE" w:rsidP="000F38F2">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2D329833" w14:textId="77777777" w:rsidR="00C721CE" w:rsidRDefault="00C721CE" w:rsidP="000F38F2">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905B22D" w14:textId="77777777" w:rsidR="00C721CE" w:rsidRDefault="00C721CE" w:rsidP="000F38F2">
            <w:pPr>
              <w:pStyle w:val="TAC"/>
            </w:pPr>
            <w:r>
              <w:t>CA_n2A-n77A</w:t>
            </w:r>
            <w:r>
              <w:rPr>
                <w:rFonts w:cs="Arial"/>
                <w:szCs w:val="18"/>
                <w:vertAlign w:val="superscript"/>
                <w:lang w:val="en-US" w:eastAsia="zh-CN"/>
              </w:rPr>
              <w:t>8</w:t>
            </w:r>
          </w:p>
          <w:p w14:paraId="3A910D10" w14:textId="77777777" w:rsidR="00C721CE" w:rsidRDefault="00C721CE" w:rsidP="000F38F2">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9AEF8CD" w14:textId="77777777" w:rsidR="00C721CE" w:rsidRDefault="00C721CE" w:rsidP="000F38F2">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88BB014" w14:textId="77777777" w:rsidR="00C721CE" w:rsidRDefault="00C721CE" w:rsidP="000F38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EE6C7" w14:textId="77777777" w:rsidR="00C721CE" w:rsidRDefault="00C721CE" w:rsidP="000F38F2">
            <w:pPr>
              <w:pStyle w:val="TAC"/>
              <w:overflowPunct w:val="0"/>
              <w:autoSpaceDE w:val="0"/>
              <w:autoSpaceDN w:val="0"/>
              <w:adjustRightInd w:val="0"/>
              <w:rPr>
                <w:szCs w:val="18"/>
                <w:lang w:val="en-US" w:eastAsia="zh-CN"/>
              </w:rPr>
            </w:pPr>
            <w:r>
              <w:rPr>
                <w:rFonts w:cs="Arial" w:hint="eastAsia"/>
                <w:szCs w:val="18"/>
                <w:lang w:val="en-US" w:eastAsia="zh-CN"/>
              </w:rPr>
              <w:t>0</w:t>
            </w:r>
          </w:p>
        </w:tc>
      </w:tr>
      <w:tr w:rsidR="00C721CE" w14:paraId="4DB68F87"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6BDD0EA5" w14:textId="77777777" w:rsidR="00C721CE" w:rsidRDefault="00C721CE" w:rsidP="000F38F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87BB51" w14:textId="77777777" w:rsidR="00C721CE" w:rsidRDefault="00C721CE" w:rsidP="000F38F2">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429D124" w14:textId="77777777" w:rsidR="00C721CE" w:rsidRDefault="00C721CE" w:rsidP="000F38F2">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492D31" w14:textId="77777777" w:rsidR="00C721CE" w:rsidRDefault="00C721CE" w:rsidP="000F38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785D9" w14:textId="77777777" w:rsidR="00C721CE" w:rsidRDefault="00C721CE" w:rsidP="000F38F2">
            <w:pPr>
              <w:pStyle w:val="TAC"/>
              <w:overflowPunct w:val="0"/>
              <w:autoSpaceDE w:val="0"/>
              <w:autoSpaceDN w:val="0"/>
              <w:adjustRightInd w:val="0"/>
              <w:rPr>
                <w:szCs w:val="18"/>
                <w:lang w:val="en-US" w:eastAsia="zh-CN"/>
              </w:rPr>
            </w:pPr>
          </w:p>
        </w:tc>
      </w:tr>
      <w:tr w:rsidR="00C721CE" w14:paraId="43FBEDC8"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6FAD02A2" w14:textId="77777777" w:rsidR="00C721CE" w:rsidRDefault="00C721CE" w:rsidP="000F38F2">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B4B03D3" w14:textId="77777777" w:rsidR="00C721CE" w:rsidRDefault="00C721CE" w:rsidP="000F38F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7DEA2F8" w14:textId="77777777" w:rsidR="00C721CE" w:rsidRDefault="00C721CE" w:rsidP="000F38F2">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31F04D2" w14:textId="77777777" w:rsidR="00C721CE" w:rsidRDefault="00C721CE" w:rsidP="000F38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08C860"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1</w:t>
            </w:r>
          </w:p>
        </w:tc>
      </w:tr>
      <w:tr w:rsidR="00C721CE" w14:paraId="4D22E0CE" w14:textId="77777777" w:rsidTr="002126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DE281" w14:textId="77777777" w:rsidR="00C721CE" w:rsidRDefault="00C721CE" w:rsidP="000F38F2">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74855" w14:textId="77777777" w:rsidR="00C721CE" w:rsidRDefault="00C721CE" w:rsidP="000F38F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AAE93B6" w14:textId="77777777" w:rsidR="00C721CE" w:rsidRDefault="00C721CE" w:rsidP="000F38F2">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6574C0" w14:textId="77777777" w:rsidR="00C721CE" w:rsidRDefault="00C721CE" w:rsidP="000F38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CB619" w14:textId="77777777" w:rsidR="00C721CE" w:rsidRDefault="00C721CE" w:rsidP="000F38F2">
            <w:pPr>
              <w:pStyle w:val="TAC"/>
              <w:overflowPunct w:val="0"/>
              <w:autoSpaceDE w:val="0"/>
              <w:autoSpaceDN w:val="0"/>
              <w:adjustRightInd w:val="0"/>
              <w:rPr>
                <w:szCs w:val="18"/>
                <w:lang w:val="en-US" w:eastAsia="zh-CN"/>
              </w:rPr>
            </w:pPr>
          </w:p>
        </w:tc>
      </w:tr>
      <w:tr w:rsidR="0024026C" w14:paraId="017B9754" w14:textId="77777777" w:rsidTr="00212653">
        <w:trPr>
          <w:trHeight w:val="187"/>
          <w:ins w:id="21" w:author="Feridoon Jalili (Nokia)" w:date="2023-03-22T15:36:00Z"/>
        </w:trPr>
        <w:tc>
          <w:tcPr>
            <w:tcW w:w="1983" w:type="dxa"/>
            <w:tcBorders>
              <w:top w:val="single" w:sz="4" w:space="0" w:color="auto"/>
              <w:left w:val="single" w:sz="4" w:space="0" w:color="auto"/>
              <w:bottom w:val="nil"/>
              <w:right w:val="single" w:sz="4" w:space="0" w:color="auto"/>
            </w:tcBorders>
            <w:shd w:val="clear" w:color="auto" w:fill="auto"/>
            <w:vAlign w:val="center"/>
          </w:tcPr>
          <w:p w14:paraId="46BBCC89" w14:textId="2889F82A" w:rsidR="0024026C" w:rsidRDefault="0024026C" w:rsidP="0024026C">
            <w:pPr>
              <w:pStyle w:val="TAC"/>
              <w:overflowPunct w:val="0"/>
              <w:autoSpaceDE w:val="0"/>
              <w:autoSpaceDN w:val="0"/>
              <w:adjustRightInd w:val="0"/>
              <w:rPr>
                <w:ins w:id="22" w:author="Feridoon Jalili (Nokia)" w:date="2023-03-22T15:36:00Z"/>
              </w:rPr>
            </w:pPr>
            <w:ins w:id="23" w:author="Feridoon Jalili (Nokia)" w:date="2023-03-22T15:36:00Z">
              <w:r>
                <w:rPr>
                  <w:lang w:eastAsia="ja-JP"/>
                </w:rPr>
                <w:t>CA_n2A-n77B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DA2852E" w14:textId="4B3FE606" w:rsidR="0024026C" w:rsidRDefault="0024026C" w:rsidP="0024026C">
            <w:pPr>
              <w:pStyle w:val="TAC"/>
              <w:overflowPunct w:val="0"/>
              <w:autoSpaceDE w:val="0"/>
              <w:autoSpaceDN w:val="0"/>
              <w:adjustRightInd w:val="0"/>
              <w:rPr>
                <w:ins w:id="24" w:author="Feridoon Jalili (Nokia)" w:date="2023-03-22T15:36:00Z"/>
              </w:rPr>
            </w:pPr>
            <w:ins w:id="25" w:author="Feridoon Jalili (Nokia)" w:date="2023-03-22T15:36:00Z">
              <w:r>
                <w:t>-</w:t>
              </w:r>
            </w:ins>
          </w:p>
        </w:tc>
        <w:tc>
          <w:tcPr>
            <w:tcW w:w="730" w:type="dxa"/>
            <w:tcBorders>
              <w:left w:val="single" w:sz="4" w:space="0" w:color="auto"/>
              <w:right w:val="single" w:sz="4" w:space="0" w:color="auto"/>
            </w:tcBorders>
            <w:vAlign w:val="center"/>
          </w:tcPr>
          <w:p w14:paraId="4EDBEE48" w14:textId="68941856" w:rsidR="0024026C" w:rsidRDefault="0024026C" w:rsidP="0024026C">
            <w:pPr>
              <w:pStyle w:val="TAC"/>
              <w:overflowPunct w:val="0"/>
              <w:autoSpaceDE w:val="0"/>
              <w:autoSpaceDN w:val="0"/>
              <w:adjustRightInd w:val="0"/>
              <w:rPr>
                <w:ins w:id="26" w:author="Feridoon Jalili (Nokia)" w:date="2023-03-22T15:36:00Z"/>
                <w:rFonts w:cs="Arial"/>
                <w:szCs w:val="18"/>
                <w:lang w:eastAsia="ja-JP"/>
              </w:rPr>
            </w:pPr>
            <w:ins w:id="27" w:author="Feridoon Jalili (Nokia)" w:date="2023-03-22T15:37:00Z">
              <w: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66511F50" w14:textId="28771CE5" w:rsidR="0024026C" w:rsidRDefault="0024026C" w:rsidP="0024026C">
            <w:pPr>
              <w:keepNext/>
              <w:keepLines/>
              <w:overflowPunct w:val="0"/>
              <w:autoSpaceDE w:val="0"/>
              <w:autoSpaceDN w:val="0"/>
              <w:adjustRightInd w:val="0"/>
              <w:spacing w:after="0"/>
              <w:jc w:val="center"/>
              <w:textAlignment w:val="bottom"/>
              <w:rPr>
                <w:ins w:id="28" w:author="Feridoon Jalili (Nokia)" w:date="2023-03-22T15:36:00Z"/>
                <w:rFonts w:ascii="Arial" w:eastAsia="SimSun" w:hAnsi="Arial" w:cs="Arial"/>
                <w:sz w:val="18"/>
                <w:szCs w:val="18"/>
                <w:lang w:val="en-US" w:eastAsia="zh-CN" w:bidi="ar"/>
              </w:rPr>
            </w:pPr>
            <w:ins w:id="29" w:author="Feridoon Jalili (Nokia)" w:date="2023-03-22T15:37:00Z">
              <w:r>
                <w:rPr>
                  <w:rFonts w:ascii="Arial" w:eastAsia="SimSun" w:hAnsi="Arial" w:cs="Arial"/>
                  <w:sz w:val="18"/>
                  <w:szCs w:val="18"/>
                  <w:lang w:val="en-US" w:eastAsia="zh-CN" w:bidi="ar"/>
                </w:rPr>
                <w:t>CA_n2A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12B3420" w14:textId="217BE106" w:rsidR="0024026C" w:rsidRDefault="0024026C" w:rsidP="0024026C">
            <w:pPr>
              <w:pStyle w:val="TAC"/>
              <w:overflowPunct w:val="0"/>
              <w:autoSpaceDE w:val="0"/>
              <w:autoSpaceDN w:val="0"/>
              <w:adjustRightInd w:val="0"/>
              <w:rPr>
                <w:ins w:id="30" w:author="Feridoon Jalili (Nokia)" w:date="2023-03-22T15:36:00Z"/>
                <w:szCs w:val="18"/>
                <w:lang w:val="en-US" w:eastAsia="zh-CN"/>
              </w:rPr>
            </w:pPr>
            <w:ins w:id="31" w:author="Feridoon Jalili (Nokia)" w:date="2023-03-22T15:37:00Z">
              <w:r>
                <w:rPr>
                  <w:szCs w:val="18"/>
                  <w:lang w:val="en-US" w:eastAsia="zh-CN"/>
                </w:rPr>
                <w:t>4 and 5</w:t>
              </w:r>
            </w:ins>
          </w:p>
        </w:tc>
      </w:tr>
      <w:tr w:rsidR="0024026C" w14:paraId="3189FC1B" w14:textId="77777777" w:rsidTr="000F38F2">
        <w:trPr>
          <w:trHeight w:val="187"/>
          <w:ins w:id="32" w:author="Feridoon Jalili (Nokia)" w:date="2023-03-22T15:36:00Z"/>
        </w:trPr>
        <w:tc>
          <w:tcPr>
            <w:tcW w:w="1983" w:type="dxa"/>
            <w:tcBorders>
              <w:top w:val="nil"/>
              <w:left w:val="single" w:sz="4" w:space="0" w:color="auto"/>
              <w:bottom w:val="single" w:sz="4" w:space="0" w:color="auto"/>
              <w:right w:val="single" w:sz="4" w:space="0" w:color="auto"/>
            </w:tcBorders>
            <w:shd w:val="clear" w:color="auto" w:fill="auto"/>
            <w:vAlign w:val="center"/>
          </w:tcPr>
          <w:p w14:paraId="0DEFA479" w14:textId="77777777" w:rsidR="0024026C" w:rsidRDefault="0024026C" w:rsidP="0024026C">
            <w:pPr>
              <w:pStyle w:val="TAC"/>
              <w:overflowPunct w:val="0"/>
              <w:autoSpaceDE w:val="0"/>
              <w:autoSpaceDN w:val="0"/>
              <w:adjustRightInd w:val="0"/>
              <w:rPr>
                <w:ins w:id="33" w:author="Feridoon Jalili (Nokia)" w:date="2023-03-22T15:36: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7D4A" w14:textId="77777777" w:rsidR="0024026C" w:rsidRDefault="0024026C" w:rsidP="0024026C">
            <w:pPr>
              <w:pStyle w:val="TAC"/>
              <w:overflowPunct w:val="0"/>
              <w:autoSpaceDE w:val="0"/>
              <w:autoSpaceDN w:val="0"/>
              <w:adjustRightInd w:val="0"/>
              <w:rPr>
                <w:ins w:id="34" w:author="Feridoon Jalili (Nokia)" w:date="2023-03-22T15:36:00Z"/>
              </w:rPr>
            </w:pPr>
          </w:p>
        </w:tc>
        <w:tc>
          <w:tcPr>
            <w:tcW w:w="730" w:type="dxa"/>
            <w:tcBorders>
              <w:left w:val="single" w:sz="4" w:space="0" w:color="auto"/>
              <w:right w:val="single" w:sz="4" w:space="0" w:color="auto"/>
            </w:tcBorders>
            <w:vAlign w:val="center"/>
          </w:tcPr>
          <w:p w14:paraId="452456BA" w14:textId="28746FAF" w:rsidR="0024026C" w:rsidRDefault="0024026C" w:rsidP="0024026C">
            <w:pPr>
              <w:pStyle w:val="TAC"/>
              <w:overflowPunct w:val="0"/>
              <w:autoSpaceDE w:val="0"/>
              <w:autoSpaceDN w:val="0"/>
              <w:adjustRightInd w:val="0"/>
              <w:rPr>
                <w:ins w:id="35" w:author="Feridoon Jalili (Nokia)" w:date="2023-03-22T15:36:00Z"/>
                <w:rFonts w:cs="Arial"/>
                <w:szCs w:val="18"/>
                <w:lang w:eastAsia="ja-JP"/>
              </w:rPr>
            </w:pPr>
            <w:ins w:id="36" w:author="Feridoon Jalili (Nokia)" w:date="2023-03-22T15:3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E1FE50E" w14:textId="1C64D6B2" w:rsidR="0024026C" w:rsidRDefault="0024026C" w:rsidP="0024026C">
            <w:pPr>
              <w:keepNext/>
              <w:keepLines/>
              <w:overflowPunct w:val="0"/>
              <w:autoSpaceDE w:val="0"/>
              <w:autoSpaceDN w:val="0"/>
              <w:adjustRightInd w:val="0"/>
              <w:spacing w:after="0"/>
              <w:jc w:val="center"/>
              <w:textAlignment w:val="bottom"/>
              <w:rPr>
                <w:ins w:id="37" w:author="Feridoon Jalili (Nokia)" w:date="2023-03-22T15:36:00Z"/>
                <w:rFonts w:ascii="Arial" w:eastAsia="SimSun" w:hAnsi="Arial" w:cs="Arial"/>
                <w:sz w:val="18"/>
                <w:szCs w:val="18"/>
                <w:lang w:val="en-US" w:eastAsia="zh-CN" w:bidi="ar"/>
              </w:rPr>
            </w:pPr>
            <w:ins w:id="38" w:author="Feridoon Jalili (Nokia)" w:date="2023-03-22T15:37:00Z">
              <w:r>
                <w:rPr>
                  <w:rFonts w:ascii="Arial" w:eastAsia="SimSun" w:hAnsi="Arial" w:cs="Arial"/>
                  <w:sz w:val="18"/>
                  <w:szCs w:val="18"/>
                  <w:lang w:val="en-US" w:eastAsia="zh-CN" w:bidi="ar"/>
                </w:rPr>
                <w:t>CA_n77B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8A30880" w14:textId="77777777" w:rsidR="0024026C" w:rsidRDefault="0024026C" w:rsidP="0024026C">
            <w:pPr>
              <w:pStyle w:val="TAC"/>
              <w:overflowPunct w:val="0"/>
              <w:autoSpaceDE w:val="0"/>
              <w:autoSpaceDN w:val="0"/>
              <w:adjustRightInd w:val="0"/>
              <w:rPr>
                <w:ins w:id="39" w:author="Feridoon Jalili (Nokia)" w:date="2023-03-22T15:36:00Z"/>
                <w:szCs w:val="18"/>
                <w:lang w:val="en-US" w:eastAsia="zh-CN"/>
              </w:rPr>
            </w:pPr>
          </w:p>
        </w:tc>
      </w:tr>
      <w:tr w:rsidR="0024026C" w14:paraId="303C11AE"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2543" w14:textId="77777777" w:rsidR="0024026C" w:rsidRDefault="0024026C" w:rsidP="0024026C">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8FD60CA" w14:textId="77777777" w:rsidR="0024026C" w:rsidRDefault="0024026C" w:rsidP="0024026C">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5B772356" w14:textId="77777777" w:rsidR="0024026C" w:rsidRDefault="0024026C" w:rsidP="0024026C">
            <w:pPr>
              <w:pStyle w:val="TAC"/>
              <w:rPr>
                <w:rFonts w:cs="Arial"/>
                <w:szCs w:val="18"/>
                <w:vertAlign w:val="superscript"/>
                <w:lang w:val="en-US" w:eastAsia="zh-CN"/>
              </w:rPr>
            </w:pPr>
            <w:r>
              <w:rPr>
                <w:szCs w:val="18"/>
                <w:lang w:val="en-US" w:eastAsia="zh-CN"/>
              </w:rPr>
              <w:t>CA_n77C</w:t>
            </w:r>
          </w:p>
          <w:p w14:paraId="0493810C" w14:textId="77777777" w:rsidR="0024026C" w:rsidRDefault="0024026C" w:rsidP="0024026C">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9CA64EE" w14:textId="77777777" w:rsidR="0024026C" w:rsidRDefault="0024026C" w:rsidP="0024026C">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8EC172" w14:textId="77777777" w:rsidR="0024026C" w:rsidRDefault="0024026C" w:rsidP="0024026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01B18" w14:textId="77777777" w:rsidR="0024026C" w:rsidRDefault="0024026C" w:rsidP="0024026C">
            <w:pPr>
              <w:pStyle w:val="TAC"/>
              <w:overflowPunct w:val="0"/>
              <w:autoSpaceDE w:val="0"/>
              <w:autoSpaceDN w:val="0"/>
              <w:adjustRightInd w:val="0"/>
              <w:rPr>
                <w:szCs w:val="18"/>
                <w:lang w:val="en-US" w:eastAsia="zh-CN"/>
              </w:rPr>
            </w:pPr>
            <w:r>
              <w:rPr>
                <w:szCs w:val="18"/>
                <w:lang w:val="en-US" w:eastAsia="zh-CN"/>
              </w:rPr>
              <w:t>0</w:t>
            </w:r>
          </w:p>
        </w:tc>
      </w:tr>
      <w:tr w:rsidR="0024026C" w14:paraId="2178FC84"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F0F44" w14:textId="77777777" w:rsidR="0024026C" w:rsidRDefault="0024026C" w:rsidP="0024026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4794905" w14:textId="77777777" w:rsidR="0024026C" w:rsidRDefault="0024026C" w:rsidP="0024026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BF309D3" w14:textId="77777777" w:rsidR="0024026C" w:rsidRDefault="0024026C" w:rsidP="0024026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CCC8A9" w14:textId="77777777" w:rsidR="0024026C" w:rsidRDefault="0024026C" w:rsidP="0024026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AA92C" w14:textId="77777777" w:rsidR="0024026C" w:rsidRDefault="0024026C" w:rsidP="0024026C">
            <w:pPr>
              <w:pStyle w:val="TAC"/>
              <w:overflowPunct w:val="0"/>
              <w:autoSpaceDE w:val="0"/>
              <w:autoSpaceDN w:val="0"/>
              <w:adjustRightInd w:val="0"/>
              <w:rPr>
                <w:szCs w:val="18"/>
                <w:lang w:val="en-US" w:eastAsia="zh-CN"/>
              </w:rPr>
            </w:pPr>
          </w:p>
        </w:tc>
      </w:tr>
      <w:tr w:rsidR="0024026C" w14:paraId="099B2E7F"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C0D6D" w14:textId="77777777" w:rsidR="0024026C" w:rsidRDefault="0024026C" w:rsidP="0024026C">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671BCE49" w14:textId="77777777" w:rsidR="0024026C" w:rsidRDefault="0024026C" w:rsidP="0024026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0C5AF7F" w14:textId="77777777" w:rsidR="0024026C" w:rsidRDefault="0024026C" w:rsidP="0024026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AEA60F9" w14:textId="77777777" w:rsidR="0024026C" w:rsidRDefault="0024026C" w:rsidP="0024026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C96EF05" w14:textId="77777777" w:rsidR="0024026C" w:rsidRDefault="0024026C" w:rsidP="0024026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55C865B" w14:textId="77777777" w:rsidR="0024026C" w:rsidRDefault="0024026C" w:rsidP="0024026C">
            <w:pPr>
              <w:pStyle w:val="TAC"/>
              <w:overflowPunct w:val="0"/>
              <w:autoSpaceDE w:val="0"/>
              <w:autoSpaceDN w:val="0"/>
              <w:adjustRightInd w:val="0"/>
              <w:rPr>
                <w:szCs w:val="18"/>
                <w:lang w:val="en-US" w:eastAsia="zh-CN"/>
              </w:rPr>
            </w:pPr>
            <w:r>
              <w:rPr>
                <w:rFonts w:hint="eastAsia"/>
                <w:szCs w:val="18"/>
                <w:lang w:val="en-US" w:eastAsia="zh-CN"/>
              </w:rPr>
              <w:t>0</w:t>
            </w:r>
          </w:p>
        </w:tc>
      </w:tr>
      <w:tr w:rsidR="0024026C" w14:paraId="54372B9E" w14:textId="77777777" w:rsidTr="002126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8505" w14:textId="77777777" w:rsidR="0024026C" w:rsidRDefault="0024026C" w:rsidP="0024026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2E437" w14:textId="77777777" w:rsidR="0024026C" w:rsidRDefault="0024026C" w:rsidP="0024026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199CBD4" w14:textId="77777777" w:rsidR="0024026C" w:rsidRDefault="0024026C" w:rsidP="0024026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2D4030" w14:textId="77777777" w:rsidR="0024026C" w:rsidRDefault="0024026C" w:rsidP="0024026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7041F72" w14:textId="77777777" w:rsidR="0024026C" w:rsidRDefault="0024026C" w:rsidP="0024026C">
            <w:pPr>
              <w:pStyle w:val="TAC"/>
              <w:overflowPunct w:val="0"/>
              <w:autoSpaceDE w:val="0"/>
              <w:autoSpaceDN w:val="0"/>
              <w:adjustRightInd w:val="0"/>
              <w:rPr>
                <w:szCs w:val="18"/>
                <w:lang w:val="en-US" w:eastAsia="zh-CN"/>
              </w:rPr>
            </w:pPr>
          </w:p>
        </w:tc>
      </w:tr>
      <w:tr w:rsidR="0024026C" w14:paraId="712E0AE4" w14:textId="77777777" w:rsidTr="00212653">
        <w:trPr>
          <w:trHeight w:val="187"/>
          <w:ins w:id="40" w:author="Feridoon Jalili (Nokia)" w:date="2023-03-22T15:34:00Z"/>
        </w:trPr>
        <w:tc>
          <w:tcPr>
            <w:tcW w:w="1983" w:type="dxa"/>
            <w:tcBorders>
              <w:top w:val="single" w:sz="4" w:space="0" w:color="auto"/>
              <w:left w:val="single" w:sz="4" w:space="0" w:color="auto"/>
              <w:bottom w:val="nil"/>
              <w:right w:val="single" w:sz="4" w:space="0" w:color="auto"/>
            </w:tcBorders>
            <w:shd w:val="clear" w:color="auto" w:fill="auto"/>
            <w:vAlign w:val="center"/>
          </w:tcPr>
          <w:p w14:paraId="266BFBC5" w14:textId="76A086A8" w:rsidR="0024026C" w:rsidRDefault="0024026C" w:rsidP="0024026C">
            <w:pPr>
              <w:pStyle w:val="TAC"/>
              <w:overflowPunct w:val="0"/>
              <w:autoSpaceDE w:val="0"/>
              <w:autoSpaceDN w:val="0"/>
              <w:adjustRightInd w:val="0"/>
              <w:rPr>
                <w:ins w:id="41" w:author="Feridoon Jalili (Nokia)" w:date="2023-03-22T15:34:00Z"/>
                <w:rFonts w:cs="Arial"/>
                <w:szCs w:val="18"/>
                <w:lang w:val="en-US"/>
              </w:rPr>
            </w:pPr>
            <w:ins w:id="42" w:author="Feridoon Jalili (Nokia)" w:date="2023-03-22T15:34:00Z">
              <w:r>
                <w:rPr>
                  <w:lang w:eastAsia="ja-JP"/>
                </w:rPr>
                <w:t>CA_n2(2A)-n77A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7A67682" w14:textId="57613082" w:rsidR="0024026C" w:rsidRDefault="0024026C" w:rsidP="0024026C">
            <w:pPr>
              <w:pStyle w:val="TAC"/>
              <w:overflowPunct w:val="0"/>
              <w:autoSpaceDE w:val="0"/>
              <w:autoSpaceDN w:val="0"/>
              <w:adjustRightInd w:val="0"/>
              <w:rPr>
                <w:ins w:id="43" w:author="Feridoon Jalili (Nokia)" w:date="2023-03-22T15:34:00Z"/>
                <w:rFonts w:cs="Arial"/>
                <w:szCs w:val="18"/>
                <w:lang w:val="en-US"/>
              </w:rPr>
            </w:pPr>
            <w:ins w:id="44" w:author="Feridoon Jalili (Nokia)" w:date="2023-03-22T15:34:00Z">
              <w:r>
                <w:rPr>
                  <w:rFonts w:cs="Arial"/>
                  <w:szCs w:val="18"/>
                  <w:lang w:val="en-US"/>
                </w:rPr>
                <w:t>-</w:t>
              </w:r>
            </w:ins>
          </w:p>
        </w:tc>
        <w:tc>
          <w:tcPr>
            <w:tcW w:w="730" w:type="dxa"/>
            <w:tcBorders>
              <w:left w:val="single" w:sz="4" w:space="0" w:color="auto"/>
              <w:right w:val="single" w:sz="4" w:space="0" w:color="auto"/>
            </w:tcBorders>
            <w:vAlign w:val="center"/>
          </w:tcPr>
          <w:p w14:paraId="681D06B5" w14:textId="0EDC775B" w:rsidR="0024026C" w:rsidRDefault="0024026C" w:rsidP="0024026C">
            <w:pPr>
              <w:pStyle w:val="TAC"/>
              <w:overflowPunct w:val="0"/>
              <w:autoSpaceDE w:val="0"/>
              <w:autoSpaceDN w:val="0"/>
              <w:adjustRightInd w:val="0"/>
              <w:rPr>
                <w:ins w:id="45" w:author="Feridoon Jalili (Nokia)" w:date="2023-03-22T15:34:00Z"/>
                <w:rFonts w:cs="Arial"/>
                <w:szCs w:val="18"/>
                <w:lang w:eastAsia="ja-JP"/>
              </w:rPr>
            </w:pPr>
            <w:ins w:id="46" w:author="Feridoon Jalili (Nokia)" w:date="2023-03-22T15:34:00Z">
              <w: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C973169" w14:textId="3ADB8B51" w:rsidR="0024026C" w:rsidRDefault="0024026C" w:rsidP="0024026C">
            <w:pPr>
              <w:keepNext/>
              <w:keepLines/>
              <w:overflowPunct w:val="0"/>
              <w:autoSpaceDE w:val="0"/>
              <w:autoSpaceDN w:val="0"/>
              <w:adjustRightInd w:val="0"/>
              <w:spacing w:after="0"/>
              <w:jc w:val="center"/>
              <w:textAlignment w:val="bottom"/>
              <w:rPr>
                <w:ins w:id="47" w:author="Feridoon Jalili (Nokia)" w:date="2023-03-22T15:34:00Z"/>
                <w:rFonts w:ascii="Arial" w:eastAsia="SimSun" w:hAnsi="Arial" w:cs="Arial"/>
                <w:sz w:val="18"/>
                <w:szCs w:val="18"/>
                <w:lang w:val="en-US" w:eastAsia="zh-CN" w:bidi="ar"/>
              </w:rPr>
            </w:pPr>
            <w:ins w:id="48" w:author="Feridoon Jalili (Nokia)" w:date="2023-03-22T15:34:00Z">
              <w:r>
                <w:rPr>
                  <w:rFonts w:ascii="Arial" w:eastAsia="SimSun" w:hAnsi="Arial" w:cs="Arial"/>
                  <w:sz w:val="18"/>
                  <w:szCs w:val="18"/>
                  <w:lang w:val="en-US" w:eastAsia="zh-CN" w:bidi="ar"/>
                </w:rPr>
                <w:t>CA_n2(2A)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F4F52F4" w14:textId="137C712E" w:rsidR="0024026C" w:rsidRDefault="0024026C" w:rsidP="0024026C">
            <w:pPr>
              <w:pStyle w:val="TAC"/>
              <w:overflowPunct w:val="0"/>
              <w:autoSpaceDE w:val="0"/>
              <w:autoSpaceDN w:val="0"/>
              <w:adjustRightInd w:val="0"/>
              <w:rPr>
                <w:ins w:id="49" w:author="Feridoon Jalili (Nokia)" w:date="2023-03-22T15:34:00Z"/>
                <w:szCs w:val="18"/>
                <w:lang w:val="en-US" w:eastAsia="zh-CN"/>
              </w:rPr>
            </w:pPr>
            <w:ins w:id="50" w:author="Feridoon Jalili (Nokia)" w:date="2023-03-22T15:34:00Z">
              <w:r>
                <w:rPr>
                  <w:szCs w:val="18"/>
                  <w:lang w:val="en-US" w:eastAsia="zh-CN"/>
                </w:rPr>
                <w:t>4 and 5</w:t>
              </w:r>
            </w:ins>
          </w:p>
        </w:tc>
      </w:tr>
      <w:tr w:rsidR="0024026C" w14:paraId="72B86C7D" w14:textId="77777777" w:rsidTr="00212653">
        <w:trPr>
          <w:trHeight w:val="187"/>
          <w:ins w:id="51" w:author="Feridoon Jalili (Nokia)" w:date="2023-03-22T15:34:00Z"/>
        </w:trPr>
        <w:tc>
          <w:tcPr>
            <w:tcW w:w="1983" w:type="dxa"/>
            <w:tcBorders>
              <w:top w:val="nil"/>
              <w:left w:val="single" w:sz="4" w:space="0" w:color="auto"/>
              <w:bottom w:val="single" w:sz="4" w:space="0" w:color="auto"/>
              <w:right w:val="single" w:sz="4" w:space="0" w:color="auto"/>
            </w:tcBorders>
            <w:shd w:val="clear" w:color="auto" w:fill="auto"/>
            <w:vAlign w:val="center"/>
          </w:tcPr>
          <w:p w14:paraId="5A3596C4" w14:textId="77777777" w:rsidR="0024026C" w:rsidRDefault="0024026C" w:rsidP="0024026C">
            <w:pPr>
              <w:pStyle w:val="TAC"/>
              <w:overflowPunct w:val="0"/>
              <w:autoSpaceDE w:val="0"/>
              <w:autoSpaceDN w:val="0"/>
              <w:adjustRightInd w:val="0"/>
              <w:rPr>
                <w:ins w:id="52" w:author="Feridoon Jalili (Nokia)" w:date="2023-03-22T15:34:00Z"/>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5B325" w14:textId="77777777" w:rsidR="0024026C" w:rsidRDefault="0024026C" w:rsidP="0024026C">
            <w:pPr>
              <w:pStyle w:val="TAC"/>
              <w:overflowPunct w:val="0"/>
              <w:autoSpaceDE w:val="0"/>
              <w:autoSpaceDN w:val="0"/>
              <w:adjustRightInd w:val="0"/>
              <w:rPr>
                <w:ins w:id="53" w:author="Feridoon Jalili (Nokia)" w:date="2023-03-22T15:34:00Z"/>
                <w:rFonts w:cs="Arial"/>
                <w:szCs w:val="18"/>
                <w:lang w:val="en-US"/>
              </w:rPr>
            </w:pPr>
          </w:p>
        </w:tc>
        <w:tc>
          <w:tcPr>
            <w:tcW w:w="730" w:type="dxa"/>
            <w:tcBorders>
              <w:left w:val="single" w:sz="4" w:space="0" w:color="auto"/>
              <w:right w:val="single" w:sz="4" w:space="0" w:color="auto"/>
            </w:tcBorders>
            <w:vAlign w:val="center"/>
          </w:tcPr>
          <w:p w14:paraId="0B167965" w14:textId="280EA184" w:rsidR="0024026C" w:rsidRDefault="0024026C" w:rsidP="0024026C">
            <w:pPr>
              <w:pStyle w:val="TAC"/>
              <w:overflowPunct w:val="0"/>
              <w:autoSpaceDE w:val="0"/>
              <w:autoSpaceDN w:val="0"/>
              <w:adjustRightInd w:val="0"/>
              <w:rPr>
                <w:ins w:id="54" w:author="Feridoon Jalili (Nokia)" w:date="2023-03-22T15:34:00Z"/>
                <w:rFonts w:cs="Arial"/>
                <w:szCs w:val="18"/>
                <w:lang w:eastAsia="ja-JP"/>
              </w:rPr>
            </w:pPr>
            <w:ins w:id="55" w:author="Feridoon Jalili (Nokia)" w:date="2023-03-22T15:34: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83BE131" w14:textId="5F035D45" w:rsidR="0024026C" w:rsidRDefault="0024026C" w:rsidP="0024026C">
            <w:pPr>
              <w:keepNext/>
              <w:keepLines/>
              <w:overflowPunct w:val="0"/>
              <w:autoSpaceDE w:val="0"/>
              <w:autoSpaceDN w:val="0"/>
              <w:adjustRightInd w:val="0"/>
              <w:spacing w:after="0"/>
              <w:jc w:val="center"/>
              <w:textAlignment w:val="bottom"/>
              <w:rPr>
                <w:ins w:id="56" w:author="Feridoon Jalili (Nokia)" w:date="2023-03-22T15:34:00Z"/>
                <w:rFonts w:ascii="Arial" w:eastAsia="SimSun" w:hAnsi="Arial" w:cs="Arial"/>
                <w:sz w:val="18"/>
                <w:szCs w:val="18"/>
                <w:lang w:val="en-US" w:eastAsia="zh-CN" w:bidi="ar"/>
              </w:rPr>
            </w:pPr>
            <w:ins w:id="57" w:author="Feridoon Jalili (Nokia)" w:date="2023-03-22T15:34:00Z">
              <w:r>
                <w:rPr>
                  <w:rFonts w:ascii="Arial" w:eastAsia="SimSun" w:hAnsi="Arial" w:cs="Arial"/>
                  <w:sz w:val="18"/>
                  <w:szCs w:val="18"/>
                  <w:lang w:val="en-US" w:eastAsia="zh-CN" w:bidi="ar"/>
                </w:rPr>
                <w:t>CA_n77</w:t>
              </w:r>
            </w:ins>
            <w:ins w:id="58" w:author="Feridoon Jalili (Nokia)" w:date="2023-03-22T15:35:00Z">
              <w:r>
                <w:rPr>
                  <w:rFonts w:ascii="Arial" w:eastAsia="SimSun" w:hAnsi="Arial" w:cs="Arial"/>
                  <w:sz w:val="18"/>
                  <w:szCs w:val="18"/>
                  <w:lang w:val="en-US" w:eastAsia="zh-CN" w:bidi="ar"/>
                </w:rPr>
                <w:t>A</w:t>
              </w:r>
            </w:ins>
            <w:ins w:id="59" w:author="Feridoon Jalili (Nokia)" w:date="2023-03-22T15:34:00Z">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C3B1C46" w14:textId="77777777" w:rsidR="0024026C" w:rsidRDefault="0024026C" w:rsidP="0024026C">
            <w:pPr>
              <w:pStyle w:val="TAC"/>
              <w:overflowPunct w:val="0"/>
              <w:autoSpaceDE w:val="0"/>
              <w:autoSpaceDN w:val="0"/>
              <w:adjustRightInd w:val="0"/>
              <w:rPr>
                <w:ins w:id="60" w:author="Feridoon Jalili (Nokia)" w:date="2023-03-22T15:34:00Z"/>
                <w:szCs w:val="18"/>
                <w:lang w:val="en-US" w:eastAsia="zh-CN"/>
              </w:rPr>
            </w:pPr>
          </w:p>
        </w:tc>
      </w:tr>
      <w:tr w:rsidR="0024026C" w14:paraId="4092DDDF"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9126C3" w14:textId="77777777" w:rsidR="0024026C" w:rsidRDefault="0024026C" w:rsidP="0024026C">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5288E2ED" w14:textId="77777777" w:rsidR="0024026C" w:rsidRDefault="0024026C" w:rsidP="0024026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8768100" w14:textId="77777777" w:rsidR="0024026C" w:rsidRDefault="0024026C" w:rsidP="0024026C">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253FD436" w14:textId="77777777" w:rsidR="0024026C" w:rsidRDefault="0024026C" w:rsidP="0024026C">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1CBCF516" w14:textId="77777777" w:rsidR="0024026C" w:rsidRDefault="0024026C" w:rsidP="0024026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812FBD3" w14:textId="77777777" w:rsidR="0024026C" w:rsidRDefault="0024026C" w:rsidP="0024026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39549" w14:textId="77777777" w:rsidR="0024026C" w:rsidRDefault="0024026C" w:rsidP="0024026C">
            <w:pPr>
              <w:pStyle w:val="TAC"/>
              <w:overflowPunct w:val="0"/>
              <w:autoSpaceDE w:val="0"/>
              <w:autoSpaceDN w:val="0"/>
              <w:adjustRightInd w:val="0"/>
              <w:rPr>
                <w:szCs w:val="18"/>
                <w:lang w:val="en-US" w:eastAsia="zh-CN"/>
              </w:rPr>
            </w:pPr>
            <w:r>
              <w:rPr>
                <w:rFonts w:hint="eastAsia"/>
                <w:szCs w:val="18"/>
                <w:lang w:val="en-US" w:eastAsia="zh-CN"/>
              </w:rPr>
              <w:t>0</w:t>
            </w:r>
          </w:p>
        </w:tc>
      </w:tr>
      <w:tr w:rsidR="0024026C" w14:paraId="659BA86D" w14:textId="77777777" w:rsidTr="002126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6915F" w14:textId="77777777" w:rsidR="0024026C" w:rsidRDefault="0024026C" w:rsidP="0024026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5D13CFCA" w14:textId="77777777" w:rsidR="0024026C" w:rsidRDefault="0024026C" w:rsidP="0024026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5C174FE6" w14:textId="77777777" w:rsidR="0024026C" w:rsidRDefault="0024026C" w:rsidP="0024026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610A64" w14:textId="77777777" w:rsidR="0024026C" w:rsidRDefault="0024026C" w:rsidP="0024026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5E04" w14:textId="77777777" w:rsidR="0024026C" w:rsidRDefault="0024026C" w:rsidP="0024026C">
            <w:pPr>
              <w:pStyle w:val="TAC"/>
              <w:overflowPunct w:val="0"/>
              <w:autoSpaceDE w:val="0"/>
              <w:autoSpaceDN w:val="0"/>
              <w:adjustRightInd w:val="0"/>
              <w:rPr>
                <w:szCs w:val="18"/>
                <w:lang w:val="en-US" w:eastAsia="zh-CN"/>
              </w:rPr>
            </w:pPr>
          </w:p>
        </w:tc>
      </w:tr>
      <w:tr w:rsidR="0024026C" w14:paraId="1AA57415" w14:textId="77777777" w:rsidTr="00212653">
        <w:trPr>
          <w:trHeight w:val="187"/>
          <w:ins w:id="61" w:author="Feridoon Jalili (Nokia)" w:date="2023-03-22T15:30:00Z"/>
        </w:trPr>
        <w:tc>
          <w:tcPr>
            <w:tcW w:w="1983" w:type="dxa"/>
            <w:tcBorders>
              <w:top w:val="single" w:sz="4" w:space="0" w:color="auto"/>
              <w:left w:val="single" w:sz="4" w:space="0" w:color="auto"/>
              <w:bottom w:val="nil"/>
              <w:right w:val="single" w:sz="4" w:space="0" w:color="auto"/>
            </w:tcBorders>
            <w:shd w:val="clear" w:color="auto" w:fill="auto"/>
            <w:vAlign w:val="center"/>
          </w:tcPr>
          <w:p w14:paraId="77383D50" w14:textId="1A57E646" w:rsidR="0024026C" w:rsidRDefault="0024026C" w:rsidP="0024026C">
            <w:pPr>
              <w:pStyle w:val="TAC"/>
              <w:overflowPunct w:val="0"/>
              <w:autoSpaceDE w:val="0"/>
              <w:autoSpaceDN w:val="0"/>
              <w:adjustRightInd w:val="0"/>
              <w:rPr>
                <w:ins w:id="62" w:author="Feridoon Jalili (Nokia)" w:date="2023-03-22T15:30:00Z"/>
                <w:rFonts w:cs="Arial"/>
                <w:szCs w:val="18"/>
                <w:lang w:val="en-US"/>
              </w:rPr>
            </w:pPr>
            <w:ins w:id="63" w:author="Feridoon Jalili (Nokia)" w:date="2023-03-22T15:30:00Z">
              <w:r>
                <w:rPr>
                  <w:rFonts w:eastAsia="PMingLiU" w:cs="Arial"/>
                  <w:szCs w:val="18"/>
                  <w:lang w:eastAsia="zh-TW"/>
                </w:rPr>
                <w:t>CA_n2(2A)-n77</w:t>
              </w:r>
            </w:ins>
            <w:ins w:id="64" w:author="Feridoon Jalili (Nokia)" w:date="2023-03-22T15:32:00Z">
              <w:r>
                <w:rPr>
                  <w:rFonts w:eastAsia="PMingLiU" w:cs="Arial"/>
                  <w:szCs w:val="18"/>
                  <w:lang w:eastAsia="zh-TW"/>
                </w:rPr>
                <w:t>B</w:t>
              </w:r>
            </w:ins>
          </w:p>
        </w:tc>
        <w:tc>
          <w:tcPr>
            <w:tcW w:w="1690" w:type="dxa"/>
            <w:tcBorders>
              <w:top w:val="single" w:sz="4" w:space="0" w:color="auto"/>
              <w:left w:val="single" w:sz="4" w:space="0" w:color="auto"/>
              <w:bottom w:val="nil"/>
              <w:right w:val="single" w:sz="4" w:space="0" w:color="auto"/>
            </w:tcBorders>
          </w:tcPr>
          <w:p w14:paraId="43950C31" w14:textId="10B793C8" w:rsidR="0024026C" w:rsidRDefault="0024026C" w:rsidP="0024026C">
            <w:pPr>
              <w:pStyle w:val="TAC"/>
              <w:overflowPunct w:val="0"/>
              <w:autoSpaceDE w:val="0"/>
              <w:autoSpaceDN w:val="0"/>
              <w:adjustRightInd w:val="0"/>
              <w:rPr>
                <w:ins w:id="65" w:author="Feridoon Jalili (Nokia)" w:date="2023-03-22T15:30:00Z"/>
                <w:rFonts w:cs="Arial"/>
                <w:szCs w:val="18"/>
                <w:lang w:val="en-US"/>
              </w:rPr>
            </w:pPr>
            <w:ins w:id="66" w:author="Feridoon Jalili (Nokia)" w:date="2023-03-22T15:31:00Z">
              <w:r>
                <w:rPr>
                  <w:rFonts w:cs="Arial"/>
                  <w:szCs w:val="18"/>
                  <w:lang w:val="en-US"/>
                </w:rPr>
                <w:t>-</w:t>
              </w:r>
            </w:ins>
          </w:p>
        </w:tc>
        <w:tc>
          <w:tcPr>
            <w:tcW w:w="730" w:type="dxa"/>
            <w:tcBorders>
              <w:left w:val="single" w:sz="4" w:space="0" w:color="auto"/>
              <w:right w:val="single" w:sz="4" w:space="0" w:color="auto"/>
            </w:tcBorders>
            <w:vAlign w:val="center"/>
          </w:tcPr>
          <w:p w14:paraId="48017D75" w14:textId="2637692F" w:rsidR="0024026C" w:rsidRDefault="0024026C" w:rsidP="0024026C">
            <w:pPr>
              <w:pStyle w:val="TAC"/>
              <w:overflowPunct w:val="0"/>
              <w:autoSpaceDE w:val="0"/>
              <w:autoSpaceDN w:val="0"/>
              <w:adjustRightInd w:val="0"/>
              <w:rPr>
                <w:ins w:id="67" w:author="Feridoon Jalili (Nokia)" w:date="2023-03-22T15:30:00Z"/>
                <w:rFonts w:cs="Arial"/>
                <w:szCs w:val="18"/>
                <w:lang w:eastAsia="ja-JP"/>
              </w:rPr>
            </w:pPr>
            <w:ins w:id="68" w:author="Feridoon Jalili (Nokia)" w:date="2023-03-22T15:31:00Z">
              <w: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7C36BA2E" w14:textId="715A7901" w:rsidR="0024026C" w:rsidRDefault="0024026C" w:rsidP="0024026C">
            <w:pPr>
              <w:keepNext/>
              <w:keepLines/>
              <w:overflowPunct w:val="0"/>
              <w:autoSpaceDE w:val="0"/>
              <w:autoSpaceDN w:val="0"/>
              <w:adjustRightInd w:val="0"/>
              <w:spacing w:after="0"/>
              <w:jc w:val="center"/>
              <w:textAlignment w:val="bottom"/>
              <w:rPr>
                <w:ins w:id="69" w:author="Feridoon Jalili (Nokia)" w:date="2023-03-22T15:30:00Z"/>
                <w:rFonts w:ascii="Arial" w:eastAsia="SimSun" w:hAnsi="Arial" w:cs="Arial"/>
                <w:sz w:val="18"/>
                <w:szCs w:val="18"/>
                <w:lang w:val="en-US" w:eastAsia="zh-CN" w:bidi="ar"/>
              </w:rPr>
            </w:pPr>
            <w:ins w:id="70" w:author="Feridoon Jalili (Nokia)" w:date="2023-03-22T15:31:00Z">
              <w:r>
                <w:rPr>
                  <w:rFonts w:ascii="Arial" w:eastAsia="SimSun" w:hAnsi="Arial" w:cs="Arial"/>
                  <w:sz w:val="18"/>
                  <w:szCs w:val="18"/>
                  <w:lang w:val="en-US" w:eastAsia="zh-CN" w:bidi="ar"/>
                </w:rPr>
                <w:t>CA_n2(2A)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A917E41" w14:textId="22B330F0" w:rsidR="0024026C" w:rsidRDefault="0024026C" w:rsidP="0024026C">
            <w:pPr>
              <w:pStyle w:val="TAC"/>
              <w:overflowPunct w:val="0"/>
              <w:autoSpaceDE w:val="0"/>
              <w:autoSpaceDN w:val="0"/>
              <w:adjustRightInd w:val="0"/>
              <w:rPr>
                <w:ins w:id="71" w:author="Feridoon Jalili (Nokia)" w:date="2023-03-22T15:30:00Z"/>
                <w:szCs w:val="18"/>
                <w:lang w:val="en-US" w:eastAsia="zh-CN"/>
              </w:rPr>
            </w:pPr>
            <w:ins w:id="72" w:author="Feridoon Jalili (Nokia)" w:date="2023-03-22T15:31:00Z">
              <w:r>
                <w:rPr>
                  <w:szCs w:val="18"/>
                  <w:lang w:val="en-US" w:eastAsia="zh-CN"/>
                </w:rPr>
                <w:t>4 and 5</w:t>
              </w:r>
            </w:ins>
          </w:p>
        </w:tc>
      </w:tr>
      <w:tr w:rsidR="0024026C" w14:paraId="680D8A30" w14:textId="77777777" w:rsidTr="000F38F2">
        <w:trPr>
          <w:trHeight w:val="187"/>
          <w:ins w:id="73" w:author="Feridoon Jalili (Nokia)" w:date="2023-03-22T15:30:00Z"/>
        </w:trPr>
        <w:tc>
          <w:tcPr>
            <w:tcW w:w="1983" w:type="dxa"/>
            <w:tcBorders>
              <w:top w:val="nil"/>
              <w:left w:val="single" w:sz="4" w:space="0" w:color="auto"/>
              <w:bottom w:val="single" w:sz="4" w:space="0" w:color="auto"/>
              <w:right w:val="single" w:sz="4" w:space="0" w:color="auto"/>
            </w:tcBorders>
            <w:shd w:val="clear" w:color="auto" w:fill="auto"/>
            <w:vAlign w:val="center"/>
          </w:tcPr>
          <w:p w14:paraId="695DE0BC" w14:textId="77777777" w:rsidR="0024026C" w:rsidRDefault="0024026C" w:rsidP="0024026C">
            <w:pPr>
              <w:pStyle w:val="TAC"/>
              <w:overflowPunct w:val="0"/>
              <w:autoSpaceDE w:val="0"/>
              <w:autoSpaceDN w:val="0"/>
              <w:adjustRightInd w:val="0"/>
              <w:rPr>
                <w:ins w:id="74" w:author="Feridoon Jalili (Nokia)" w:date="2023-03-22T15:30:00Z"/>
                <w:rFonts w:cs="Arial"/>
                <w:szCs w:val="18"/>
                <w:lang w:val="en-US"/>
              </w:rPr>
            </w:pPr>
          </w:p>
        </w:tc>
        <w:tc>
          <w:tcPr>
            <w:tcW w:w="1690" w:type="dxa"/>
            <w:tcBorders>
              <w:top w:val="nil"/>
              <w:left w:val="single" w:sz="4" w:space="0" w:color="auto"/>
              <w:bottom w:val="single" w:sz="4" w:space="0" w:color="auto"/>
              <w:right w:val="single" w:sz="4" w:space="0" w:color="auto"/>
            </w:tcBorders>
          </w:tcPr>
          <w:p w14:paraId="518376C5" w14:textId="77777777" w:rsidR="0024026C" w:rsidRDefault="0024026C" w:rsidP="0024026C">
            <w:pPr>
              <w:pStyle w:val="TAC"/>
              <w:overflowPunct w:val="0"/>
              <w:autoSpaceDE w:val="0"/>
              <w:autoSpaceDN w:val="0"/>
              <w:adjustRightInd w:val="0"/>
              <w:rPr>
                <w:ins w:id="75" w:author="Feridoon Jalili (Nokia)" w:date="2023-03-22T15:30:00Z"/>
                <w:rFonts w:cs="Arial"/>
                <w:szCs w:val="18"/>
                <w:lang w:val="en-US"/>
              </w:rPr>
            </w:pPr>
          </w:p>
        </w:tc>
        <w:tc>
          <w:tcPr>
            <w:tcW w:w="730" w:type="dxa"/>
            <w:tcBorders>
              <w:left w:val="single" w:sz="4" w:space="0" w:color="auto"/>
              <w:right w:val="single" w:sz="4" w:space="0" w:color="auto"/>
            </w:tcBorders>
            <w:vAlign w:val="center"/>
          </w:tcPr>
          <w:p w14:paraId="3B7041AD" w14:textId="1B33175D" w:rsidR="0024026C" w:rsidRDefault="0024026C" w:rsidP="0024026C">
            <w:pPr>
              <w:pStyle w:val="TAC"/>
              <w:overflowPunct w:val="0"/>
              <w:autoSpaceDE w:val="0"/>
              <w:autoSpaceDN w:val="0"/>
              <w:adjustRightInd w:val="0"/>
              <w:rPr>
                <w:ins w:id="76" w:author="Feridoon Jalili (Nokia)" w:date="2023-03-22T15:30:00Z"/>
                <w:rFonts w:cs="Arial"/>
                <w:szCs w:val="18"/>
                <w:lang w:eastAsia="ja-JP"/>
              </w:rPr>
            </w:pPr>
            <w:ins w:id="77" w:author="Feridoon Jalili (Nokia)" w:date="2023-03-22T15:31:00Z">
              <w:r>
                <w:t>n7</w:t>
              </w:r>
            </w:ins>
            <w:ins w:id="78" w:author="Feridoon Jalili (Nokia)" w:date="2023-03-22T15:32:00Z">
              <w: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C946915" w14:textId="0B14C00E" w:rsidR="0024026C" w:rsidRDefault="0024026C" w:rsidP="0024026C">
            <w:pPr>
              <w:keepNext/>
              <w:keepLines/>
              <w:overflowPunct w:val="0"/>
              <w:autoSpaceDE w:val="0"/>
              <w:autoSpaceDN w:val="0"/>
              <w:adjustRightInd w:val="0"/>
              <w:spacing w:after="0"/>
              <w:jc w:val="center"/>
              <w:textAlignment w:val="bottom"/>
              <w:rPr>
                <w:ins w:id="79" w:author="Feridoon Jalili (Nokia)" w:date="2023-03-22T15:30:00Z"/>
                <w:rFonts w:ascii="Arial" w:eastAsia="SimSun" w:hAnsi="Arial" w:cs="Arial"/>
                <w:sz w:val="18"/>
                <w:szCs w:val="18"/>
                <w:lang w:val="en-US" w:eastAsia="zh-CN" w:bidi="ar"/>
              </w:rPr>
            </w:pPr>
            <w:ins w:id="80" w:author="Feridoon Jalili (Nokia)" w:date="2023-03-22T15:31:00Z">
              <w:r>
                <w:rPr>
                  <w:rFonts w:ascii="Arial" w:eastAsia="SimSun" w:hAnsi="Arial" w:cs="Arial"/>
                  <w:sz w:val="18"/>
                  <w:szCs w:val="18"/>
                  <w:lang w:val="en-US" w:eastAsia="zh-CN" w:bidi="ar"/>
                </w:rPr>
                <w:t>CA_n77</w:t>
              </w:r>
            </w:ins>
            <w:ins w:id="81" w:author="Feridoon Jalili (Nokia)" w:date="2023-03-22T15:32:00Z">
              <w:r>
                <w:rPr>
                  <w:rFonts w:ascii="Arial" w:eastAsia="SimSun" w:hAnsi="Arial" w:cs="Arial"/>
                  <w:sz w:val="18"/>
                  <w:szCs w:val="18"/>
                  <w:lang w:val="en-US" w:eastAsia="zh-CN" w:bidi="ar"/>
                </w:rPr>
                <w:t>B</w:t>
              </w:r>
            </w:ins>
            <w:ins w:id="82" w:author="Feridoon Jalili (Nokia)" w:date="2023-03-22T15:31:00Z">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4901F4C" w14:textId="77777777" w:rsidR="0024026C" w:rsidRDefault="0024026C" w:rsidP="0024026C">
            <w:pPr>
              <w:pStyle w:val="TAC"/>
              <w:overflowPunct w:val="0"/>
              <w:autoSpaceDE w:val="0"/>
              <w:autoSpaceDN w:val="0"/>
              <w:adjustRightInd w:val="0"/>
              <w:rPr>
                <w:ins w:id="83" w:author="Feridoon Jalili (Nokia)" w:date="2023-03-22T15:30:00Z"/>
                <w:szCs w:val="18"/>
                <w:lang w:val="en-US" w:eastAsia="zh-CN"/>
              </w:rPr>
            </w:pPr>
          </w:p>
        </w:tc>
      </w:tr>
      <w:tr w:rsidR="0024026C" w14:paraId="534ED2AD"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949DF" w14:textId="77777777" w:rsidR="0024026C" w:rsidRDefault="0024026C" w:rsidP="0024026C">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56B3B58B" w14:textId="77777777" w:rsidR="0024026C" w:rsidRDefault="0024026C" w:rsidP="0024026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474884EA" w14:textId="77777777" w:rsidR="0024026C" w:rsidRDefault="0024026C" w:rsidP="0024026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1FE2AB" w14:textId="77777777" w:rsidR="0024026C" w:rsidRDefault="0024026C" w:rsidP="0024026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795E9" w14:textId="77777777" w:rsidR="0024026C" w:rsidRDefault="0024026C" w:rsidP="0024026C">
            <w:pPr>
              <w:pStyle w:val="TAC"/>
              <w:overflowPunct w:val="0"/>
              <w:autoSpaceDE w:val="0"/>
              <w:autoSpaceDN w:val="0"/>
              <w:adjustRightInd w:val="0"/>
              <w:rPr>
                <w:szCs w:val="18"/>
                <w:lang w:val="en-US" w:eastAsia="zh-CN"/>
              </w:rPr>
            </w:pPr>
            <w:r>
              <w:rPr>
                <w:rFonts w:hint="eastAsia"/>
                <w:szCs w:val="18"/>
                <w:lang w:val="en-US" w:eastAsia="zh-CN"/>
              </w:rPr>
              <w:t>0</w:t>
            </w:r>
          </w:p>
        </w:tc>
      </w:tr>
      <w:tr w:rsidR="0024026C" w14:paraId="48824308"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11F5182F" w14:textId="77777777" w:rsidR="0024026C" w:rsidRDefault="0024026C" w:rsidP="0024026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02AD74AE" w14:textId="77777777" w:rsidR="0024026C" w:rsidRDefault="0024026C" w:rsidP="0024026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5361F420" w14:textId="77777777" w:rsidR="0024026C" w:rsidRDefault="0024026C" w:rsidP="0024026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F6350" w14:textId="77777777" w:rsidR="0024026C" w:rsidRDefault="0024026C" w:rsidP="0024026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w:t>
            </w:r>
            <w:proofErr w:type="gramStart"/>
            <w:r>
              <w:rPr>
                <w:rFonts w:ascii="Arial" w:hAnsi="Arial" w:cs="Arial"/>
                <w:sz w:val="18"/>
                <w:szCs w:val="18"/>
              </w:rPr>
              <w:t>A)_</w:t>
            </w:r>
            <w:proofErr w:type="gramEnd"/>
            <w:r>
              <w:rPr>
                <w:rFonts w:ascii="Arial" w:hAnsi="Arial" w:cs="Arial"/>
                <w:sz w:val="18"/>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1F649" w14:textId="77777777" w:rsidR="0024026C" w:rsidRDefault="0024026C" w:rsidP="0024026C">
            <w:pPr>
              <w:pStyle w:val="TAC"/>
              <w:overflowPunct w:val="0"/>
              <w:autoSpaceDE w:val="0"/>
              <w:autoSpaceDN w:val="0"/>
              <w:adjustRightInd w:val="0"/>
              <w:rPr>
                <w:szCs w:val="18"/>
                <w:lang w:val="en-US" w:eastAsia="zh-CN"/>
              </w:rPr>
            </w:pPr>
          </w:p>
        </w:tc>
      </w:tr>
      <w:tr w:rsidR="0024026C" w14:paraId="71FAF037"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4852750E" w14:textId="77777777" w:rsidR="0024026C" w:rsidRDefault="0024026C" w:rsidP="0024026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1E616A30" w14:textId="77777777" w:rsidR="0024026C" w:rsidRDefault="0024026C" w:rsidP="0024026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1A336D96" w14:textId="77777777" w:rsidR="0024026C" w:rsidRDefault="0024026C" w:rsidP="0024026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FFC52B" w14:textId="77777777" w:rsidR="0024026C" w:rsidRDefault="0024026C" w:rsidP="0024026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BECDF" w14:textId="77777777" w:rsidR="0024026C" w:rsidRDefault="0024026C" w:rsidP="0024026C">
            <w:pPr>
              <w:pStyle w:val="TAC"/>
              <w:overflowPunct w:val="0"/>
              <w:autoSpaceDE w:val="0"/>
              <w:autoSpaceDN w:val="0"/>
              <w:adjustRightInd w:val="0"/>
              <w:rPr>
                <w:szCs w:val="18"/>
                <w:lang w:val="en-US" w:eastAsia="zh-CN"/>
              </w:rPr>
            </w:pPr>
            <w:r>
              <w:rPr>
                <w:rFonts w:hint="eastAsia"/>
                <w:szCs w:val="18"/>
                <w:lang w:val="en-US" w:eastAsia="zh-CN"/>
              </w:rPr>
              <w:t>1</w:t>
            </w:r>
          </w:p>
        </w:tc>
      </w:tr>
      <w:tr w:rsidR="0024026C" w14:paraId="2B4A9B3F"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E5994" w14:textId="77777777" w:rsidR="0024026C" w:rsidRDefault="0024026C" w:rsidP="0024026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671F564F" w14:textId="77777777" w:rsidR="0024026C" w:rsidRDefault="0024026C" w:rsidP="0024026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383F02D8" w14:textId="77777777" w:rsidR="0024026C" w:rsidRDefault="0024026C" w:rsidP="0024026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5CF2C1" w14:textId="77777777" w:rsidR="0024026C" w:rsidRDefault="0024026C" w:rsidP="0024026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w:t>
            </w:r>
            <w:proofErr w:type="gramStart"/>
            <w:r>
              <w:rPr>
                <w:rFonts w:ascii="Arial" w:hAnsi="Arial" w:cs="Arial"/>
                <w:sz w:val="18"/>
                <w:szCs w:val="18"/>
              </w:rPr>
              <w:t>A)_</w:t>
            </w:r>
            <w:proofErr w:type="gramEnd"/>
            <w:r>
              <w:rPr>
                <w:rFonts w:ascii="Arial" w:hAnsi="Arial" w:cs="Arial"/>
                <w:sz w:val="18"/>
                <w:szCs w:val="18"/>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9D198" w14:textId="77777777" w:rsidR="0024026C" w:rsidRDefault="0024026C" w:rsidP="0024026C">
            <w:pPr>
              <w:pStyle w:val="TAC"/>
              <w:overflowPunct w:val="0"/>
              <w:autoSpaceDE w:val="0"/>
              <w:autoSpaceDN w:val="0"/>
              <w:adjustRightInd w:val="0"/>
              <w:rPr>
                <w:szCs w:val="18"/>
                <w:lang w:val="en-US" w:eastAsia="zh-CN"/>
              </w:rPr>
            </w:pPr>
          </w:p>
        </w:tc>
      </w:tr>
      <w:tr w:rsidR="0024026C" w14:paraId="6071C1FE" w14:textId="77777777" w:rsidTr="000F38F2">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832905C" w14:textId="77777777" w:rsidR="0024026C" w:rsidRDefault="0024026C" w:rsidP="0024026C">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76D8F668" w14:textId="77777777" w:rsidR="0024026C" w:rsidRDefault="0024026C" w:rsidP="0024026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C71DD94" w14:textId="77777777" w:rsidR="0024026C" w:rsidRDefault="0024026C" w:rsidP="0024026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74E62E3" w14:textId="77777777" w:rsidR="0024026C" w:rsidRDefault="0024026C" w:rsidP="0024026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5347C80" w14:textId="77777777" w:rsidR="0024026C" w:rsidRDefault="0024026C" w:rsidP="0024026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99912C4" w14:textId="77777777" w:rsidR="0024026C" w:rsidRDefault="0024026C" w:rsidP="0024026C">
            <w:pPr>
              <w:pStyle w:val="TAC"/>
              <w:overflowPunct w:val="0"/>
              <w:autoSpaceDE w:val="0"/>
              <w:autoSpaceDN w:val="0"/>
              <w:adjustRightInd w:val="0"/>
              <w:rPr>
                <w:szCs w:val="18"/>
                <w:lang w:val="en-US" w:eastAsia="zh-CN"/>
              </w:rPr>
            </w:pPr>
            <w:r>
              <w:rPr>
                <w:rFonts w:hint="eastAsia"/>
                <w:szCs w:val="18"/>
                <w:lang w:val="en-US" w:eastAsia="zh-CN"/>
              </w:rPr>
              <w:t>0</w:t>
            </w:r>
          </w:p>
        </w:tc>
      </w:tr>
      <w:tr w:rsidR="0024026C" w14:paraId="62FC8228" w14:textId="77777777" w:rsidTr="000F38F2">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C107B" w14:textId="77777777" w:rsidR="0024026C" w:rsidRDefault="0024026C" w:rsidP="0024026C">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4081050B" w14:textId="77777777" w:rsidR="0024026C" w:rsidRDefault="0024026C" w:rsidP="0024026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0AB3FFA" w14:textId="77777777" w:rsidR="0024026C" w:rsidRDefault="0024026C" w:rsidP="0024026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C23083" w14:textId="77777777" w:rsidR="0024026C" w:rsidRDefault="0024026C" w:rsidP="0024026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8CBF180" w14:textId="77777777" w:rsidR="0024026C" w:rsidRDefault="0024026C" w:rsidP="0024026C">
            <w:pPr>
              <w:pStyle w:val="TAC"/>
              <w:overflowPunct w:val="0"/>
              <w:autoSpaceDE w:val="0"/>
              <w:autoSpaceDN w:val="0"/>
              <w:adjustRightInd w:val="0"/>
              <w:rPr>
                <w:szCs w:val="18"/>
                <w:lang w:val="en-US" w:eastAsia="zh-CN"/>
              </w:rPr>
            </w:pPr>
          </w:p>
        </w:tc>
      </w:tr>
      <w:tr w:rsidR="0024026C" w14:paraId="63DAA3FD"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1A1D63" w14:textId="77777777" w:rsidR="0024026C" w:rsidRDefault="0024026C" w:rsidP="0024026C">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6252C" w14:textId="77777777" w:rsidR="0024026C" w:rsidRDefault="0024026C" w:rsidP="0024026C">
            <w:pPr>
              <w:pStyle w:val="TAC"/>
              <w:rPr>
                <w:szCs w:val="18"/>
                <w:vertAlign w:val="superscript"/>
                <w:lang w:val="en-US" w:eastAsia="zh-CN"/>
              </w:rPr>
            </w:pPr>
            <w:r>
              <w:rPr>
                <w:szCs w:val="18"/>
                <w:lang w:val="en-US"/>
              </w:rPr>
              <w:t>n78</w:t>
            </w:r>
          </w:p>
          <w:p w14:paraId="782CEA63" w14:textId="77777777" w:rsidR="0024026C" w:rsidRDefault="0024026C" w:rsidP="0024026C">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6E28DD43" w14:textId="77777777" w:rsidR="0024026C" w:rsidRDefault="0024026C" w:rsidP="0024026C">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BD3293" w14:textId="77777777" w:rsidR="0024026C" w:rsidRDefault="0024026C" w:rsidP="0024026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A0625" w14:textId="77777777" w:rsidR="0024026C" w:rsidRDefault="0024026C" w:rsidP="0024026C">
            <w:pPr>
              <w:pStyle w:val="TAC"/>
              <w:overflowPunct w:val="0"/>
              <w:autoSpaceDE w:val="0"/>
              <w:autoSpaceDN w:val="0"/>
              <w:adjustRightInd w:val="0"/>
              <w:rPr>
                <w:szCs w:val="18"/>
                <w:lang w:val="en-US" w:eastAsia="zh-CN"/>
              </w:rPr>
            </w:pPr>
            <w:r>
              <w:rPr>
                <w:rFonts w:hint="eastAsia"/>
                <w:szCs w:val="18"/>
                <w:lang w:val="en-US" w:eastAsia="zh-CN"/>
              </w:rPr>
              <w:t>0</w:t>
            </w:r>
          </w:p>
        </w:tc>
      </w:tr>
      <w:tr w:rsidR="0024026C" w14:paraId="0D97B69D" w14:textId="77777777" w:rsidTr="000F38F2">
        <w:trPr>
          <w:trHeight w:val="90"/>
        </w:trPr>
        <w:tc>
          <w:tcPr>
            <w:tcW w:w="1983" w:type="dxa"/>
            <w:tcBorders>
              <w:top w:val="nil"/>
              <w:left w:val="single" w:sz="4" w:space="0" w:color="auto"/>
              <w:bottom w:val="nil"/>
              <w:right w:val="single" w:sz="4" w:space="0" w:color="auto"/>
            </w:tcBorders>
            <w:shd w:val="clear" w:color="auto" w:fill="auto"/>
            <w:vAlign w:val="center"/>
          </w:tcPr>
          <w:p w14:paraId="55D205FD" w14:textId="77777777" w:rsidR="0024026C" w:rsidRDefault="0024026C" w:rsidP="0024026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3C9605" w14:textId="77777777" w:rsidR="0024026C" w:rsidRDefault="0024026C" w:rsidP="0024026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0543939" w14:textId="77777777" w:rsidR="0024026C" w:rsidRDefault="0024026C" w:rsidP="0024026C">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241FD7" w14:textId="77777777" w:rsidR="0024026C" w:rsidRDefault="0024026C" w:rsidP="0024026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656AB" w14:textId="77777777" w:rsidR="0024026C" w:rsidRDefault="0024026C" w:rsidP="0024026C">
            <w:pPr>
              <w:pStyle w:val="TAC"/>
              <w:overflowPunct w:val="0"/>
              <w:autoSpaceDE w:val="0"/>
              <w:autoSpaceDN w:val="0"/>
              <w:adjustRightInd w:val="0"/>
              <w:rPr>
                <w:szCs w:val="18"/>
                <w:lang w:val="en-US" w:eastAsia="zh-CN"/>
              </w:rPr>
            </w:pPr>
          </w:p>
        </w:tc>
      </w:tr>
      <w:tr w:rsidR="0024026C" w14:paraId="38745C7D" w14:textId="77777777" w:rsidTr="000F38F2">
        <w:trPr>
          <w:trHeight w:val="90"/>
        </w:trPr>
        <w:tc>
          <w:tcPr>
            <w:tcW w:w="1983" w:type="dxa"/>
            <w:tcBorders>
              <w:top w:val="nil"/>
              <w:left w:val="single" w:sz="4" w:space="0" w:color="auto"/>
              <w:bottom w:val="nil"/>
              <w:right w:val="single" w:sz="4" w:space="0" w:color="auto"/>
            </w:tcBorders>
            <w:shd w:val="clear" w:color="auto" w:fill="auto"/>
            <w:vAlign w:val="center"/>
          </w:tcPr>
          <w:p w14:paraId="10456C5F" w14:textId="77777777" w:rsidR="0024026C" w:rsidRDefault="0024026C" w:rsidP="0024026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5B28FD" w14:textId="77777777" w:rsidR="0024026C" w:rsidRDefault="0024026C" w:rsidP="0024026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405FC2" w14:textId="77777777" w:rsidR="0024026C" w:rsidRDefault="0024026C" w:rsidP="0024026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A653E4" w14:textId="77777777" w:rsidR="0024026C" w:rsidRDefault="0024026C" w:rsidP="0024026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D376E" w14:textId="77777777" w:rsidR="0024026C" w:rsidRDefault="0024026C" w:rsidP="0024026C">
            <w:pPr>
              <w:pStyle w:val="TAC"/>
              <w:overflowPunct w:val="0"/>
              <w:autoSpaceDE w:val="0"/>
              <w:autoSpaceDN w:val="0"/>
              <w:adjustRightInd w:val="0"/>
              <w:rPr>
                <w:szCs w:val="18"/>
                <w:lang w:val="en-US" w:eastAsia="zh-CN"/>
              </w:rPr>
            </w:pPr>
            <w:r>
              <w:rPr>
                <w:rFonts w:hint="eastAsia"/>
                <w:szCs w:val="18"/>
                <w:lang w:val="en-US" w:eastAsia="zh-CN"/>
              </w:rPr>
              <w:t>1</w:t>
            </w:r>
          </w:p>
        </w:tc>
      </w:tr>
      <w:tr w:rsidR="0024026C" w14:paraId="07FB945D" w14:textId="77777777" w:rsidTr="000F38F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0D05F8" w14:textId="77777777" w:rsidR="0024026C" w:rsidRDefault="0024026C" w:rsidP="0024026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ADDC7" w14:textId="77777777" w:rsidR="0024026C" w:rsidRDefault="0024026C" w:rsidP="0024026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70AD73D" w14:textId="77777777" w:rsidR="0024026C" w:rsidRDefault="0024026C" w:rsidP="0024026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EFFEA0" w14:textId="77777777" w:rsidR="0024026C" w:rsidRDefault="0024026C" w:rsidP="0024026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81432" w14:textId="77777777" w:rsidR="0024026C" w:rsidRDefault="0024026C" w:rsidP="0024026C">
            <w:pPr>
              <w:pStyle w:val="TAC"/>
              <w:overflowPunct w:val="0"/>
              <w:autoSpaceDE w:val="0"/>
              <w:autoSpaceDN w:val="0"/>
              <w:adjustRightInd w:val="0"/>
              <w:rPr>
                <w:szCs w:val="18"/>
                <w:lang w:val="en-US" w:eastAsia="zh-CN"/>
              </w:rPr>
            </w:pPr>
          </w:p>
        </w:tc>
      </w:tr>
      <w:tr w:rsidR="0024026C" w14:paraId="30668497"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7713A" w14:textId="77777777" w:rsidR="0024026C" w:rsidRDefault="0024026C" w:rsidP="0024026C">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F95CF" w14:textId="77777777" w:rsidR="0024026C" w:rsidRDefault="0024026C" w:rsidP="0024026C">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60631AF0" w14:textId="77777777" w:rsidR="0024026C" w:rsidRDefault="0024026C" w:rsidP="0024026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0D42E0" w14:textId="77777777" w:rsidR="0024026C" w:rsidRDefault="0024026C" w:rsidP="0024026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B7578" w14:textId="77777777" w:rsidR="0024026C" w:rsidRDefault="0024026C" w:rsidP="0024026C">
            <w:pPr>
              <w:pStyle w:val="TAC"/>
              <w:overflowPunct w:val="0"/>
              <w:autoSpaceDE w:val="0"/>
              <w:autoSpaceDN w:val="0"/>
              <w:adjustRightInd w:val="0"/>
              <w:rPr>
                <w:szCs w:val="18"/>
                <w:lang w:val="en-US" w:eastAsia="zh-CN"/>
              </w:rPr>
            </w:pPr>
            <w:r>
              <w:rPr>
                <w:rFonts w:hint="eastAsia"/>
                <w:szCs w:val="18"/>
                <w:lang w:val="en-US" w:eastAsia="zh-CN"/>
              </w:rPr>
              <w:t>0</w:t>
            </w:r>
          </w:p>
        </w:tc>
      </w:tr>
      <w:tr w:rsidR="0024026C" w14:paraId="5A0B4B23"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67F96267" w14:textId="77777777" w:rsidR="0024026C" w:rsidRDefault="0024026C" w:rsidP="0024026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41098B" w14:textId="77777777" w:rsidR="0024026C" w:rsidRDefault="0024026C" w:rsidP="0024026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B180A91" w14:textId="77777777" w:rsidR="0024026C" w:rsidRDefault="0024026C" w:rsidP="0024026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5A13D3" w14:textId="77777777" w:rsidR="0024026C" w:rsidRDefault="0024026C" w:rsidP="0024026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75380" w14:textId="77777777" w:rsidR="0024026C" w:rsidRDefault="0024026C" w:rsidP="0024026C">
            <w:pPr>
              <w:pStyle w:val="TAC"/>
              <w:overflowPunct w:val="0"/>
              <w:autoSpaceDE w:val="0"/>
              <w:autoSpaceDN w:val="0"/>
              <w:adjustRightInd w:val="0"/>
              <w:rPr>
                <w:szCs w:val="18"/>
                <w:lang w:val="en-US" w:eastAsia="zh-CN"/>
              </w:rPr>
            </w:pPr>
          </w:p>
        </w:tc>
      </w:tr>
      <w:tr w:rsidR="0024026C" w14:paraId="700BF743"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7E4E5E72" w14:textId="77777777" w:rsidR="0024026C" w:rsidRDefault="0024026C" w:rsidP="0024026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A285D" w14:textId="77777777" w:rsidR="0024026C" w:rsidRDefault="0024026C" w:rsidP="0024026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23B2F76" w14:textId="77777777" w:rsidR="0024026C" w:rsidRDefault="0024026C" w:rsidP="0024026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9873C6" w14:textId="77777777" w:rsidR="0024026C" w:rsidRDefault="0024026C" w:rsidP="0024026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9E255C" w14:textId="77777777" w:rsidR="0024026C" w:rsidRDefault="0024026C" w:rsidP="0024026C">
            <w:pPr>
              <w:pStyle w:val="TAC"/>
              <w:overflowPunct w:val="0"/>
              <w:autoSpaceDE w:val="0"/>
              <w:autoSpaceDN w:val="0"/>
              <w:adjustRightInd w:val="0"/>
              <w:rPr>
                <w:szCs w:val="18"/>
                <w:lang w:val="en-US" w:eastAsia="zh-CN"/>
              </w:rPr>
            </w:pPr>
            <w:r>
              <w:rPr>
                <w:rFonts w:hint="eastAsia"/>
                <w:szCs w:val="18"/>
                <w:lang w:val="en-US" w:eastAsia="zh-CN"/>
              </w:rPr>
              <w:t>1</w:t>
            </w:r>
          </w:p>
        </w:tc>
      </w:tr>
      <w:tr w:rsidR="0024026C" w14:paraId="2B15A22A"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9B210" w14:textId="77777777" w:rsidR="0024026C" w:rsidRDefault="0024026C" w:rsidP="0024026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0D8DD" w14:textId="77777777" w:rsidR="0024026C" w:rsidRDefault="0024026C" w:rsidP="0024026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11C9A4F" w14:textId="77777777" w:rsidR="0024026C" w:rsidRDefault="0024026C" w:rsidP="0024026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58A4A3" w14:textId="77777777" w:rsidR="0024026C" w:rsidRDefault="0024026C" w:rsidP="0024026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0D62F" w14:textId="77777777" w:rsidR="0024026C" w:rsidRDefault="0024026C" w:rsidP="0024026C">
            <w:pPr>
              <w:pStyle w:val="TAC"/>
              <w:overflowPunct w:val="0"/>
              <w:autoSpaceDE w:val="0"/>
              <w:autoSpaceDN w:val="0"/>
              <w:adjustRightInd w:val="0"/>
              <w:rPr>
                <w:szCs w:val="18"/>
                <w:lang w:val="en-US" w:eastAsia="zh-CN"/>
              </w:rPr>
            </w:pPr>
          </w:p>
        </w:tc>
      </w:tr>
    </w:tbl>
    <w:p w14:paraId="43DE23DA" w14:textId="77777777" w:rsidR="00C721CE" w:rsidRDefault="00C721CE" w:rsidP="00E0767C">
      <w:pPr>
        <w:pStyle w:val="TH"/>
        <w:rPr>
          <w:bCs/>
        </w:rPr>
      </w:pPr>
    </w:p>
    <w:p w14:paraId="1B290250" w14:textId="65CEA6B4" w:rsidR="00E0767C" w:rsidRDefault="00E0767C" w:rsidP="00E0767C">
      <w:pPr>
        <w:pStyle w:val="TH"/>
        <w:rPr>
          <w:bCs/>
        </w:rPr>
      </w:pPr>
      <w:r>
        <w:rPr>
          <w:bCs/>
        </w:rPr>
        <w:t>Table 5.5A.3.1-1</w:t>
      </w:r>
      <w:r w:rsidR="00B223F2">
        <w:rPr>
          <w:bCs/>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23F2" w14:paraId="43751F54" w14:textId="77777777" w:rsidTr="003167D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D41905E" w14:textId="77777777" w:rsidR="00B223F2" w:rsidRDefault="00B223F2" w:rsidP="005B32F8">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C66F3" w14:textId="77777777" w:rsidR="00B223F2" w:rsidRDefault="00B223F2" w:rsidP="005B32F8">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9165B69" w14:textId="77777777" w:rsidR="00B223F2" w:rsidRDefault="00B223F2" w:rsidP="005B32F8">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BD8A88" w14:textId="77777777" w:rsidR="00B223F2" w:rsidRDefault="00B223F2" w:rsidP="005B32F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876DF" w14:textId="77777777" w:rsidR="00B223F2" w:rsidRDefault="00B223F2" w:rsidP="005B32F8">
            <w:pPr>
              <w:pStyle w:val="TAH"/>
              <w:overflowPunct w:val="0"/>
              <w:autoSpaceDE w:val="0"/>
              <w:autoSpaceDN w:val="0"/>
              <w:adjustRightInd w:val="0"/>
              <w:rPr>
                <w:szCs w:val="18"/>
                <w:lang w:val="en-US" w:eastAsia="zh-CN"/>
              </w:rPr>
            </w:pPr>
            <w:r>
              <w:t>Bandwidth combination set</w:t>
            </w:r>
          </w:p>
        </w:tc>
      </w:tr>
      <w:tr w:rsidR="00B223F2" w14:paraId="2F9FF425" w14:textId="77777777" w:rsidTr="003167D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F3FBCF1" w14:textId="77777777" w:rsidR="00B223F2" w:rsidRDefault="00B223F2" w:rsidP="005B32F8">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06B2D" w14:textId="77777777" w:rsidR="00B223F2" w:rsidRDefault="00B223F2" w:rsidP="005B32F8">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015C807B" w14:textId="77777777" w:rsidR="00B223F2" w:rsidRDefault="00B223F2" w:rsidP="005B32F8">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B9AE12" w14:textId="77777777" w:rsidR="00B223F2" w:rsidRDefault="00B223F2" w:rsidP="005B32F8">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7DC01" w14:textId="77777777" w:rsidR="00B223F2" w:rsidRDefault="00B223F2" w:rsidP="005B32F8">
            <w:pPr>
              <w:pStyle w:val="TAC"/>
              <w:overflowPunct w:val="0"/>
              <w:autoSpaceDE w:val="0"/>
              <w:autoSpaceDN w:val="0"/>
              <w:adjustRightInd w:val="0"/>
              <w:rPr>
                <w:szCs w:val="18"/>
                <w:lang w:val="en-US" w:eastAsia="zh-CN"/>
              </w:rPr>
            </w:pPr>
            <w:r>
              <w:rPr>
                <w:szCs w:val="18"/>
                <w:lang w:val="en-US" w:eastAsia="zh-CN"/>
              </w:rPr>
              <w:t>0</w:t>
            </w:r>
          </w:p>
        </w:tc>
      </w:tr>
      <w:tr w:rsidR="00B223F2" w14:paraId="285D2C9B"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60AEE"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E1DFC" w14:textId="77777777" w:rsidR="00B223F2" w:rsidRDefault="00B223F2" w:rsidP="005B32F8">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1F911801" w14:textId="77777777" w:rsidR="00B223F2" w:rsidRDefault="00B223F2" w:rsidP="005B32F8">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528E78" w14:textId="77777777" w:rsidR="00B223F2" w:rsidRDefault="00B223F2" w:rsidP="005B32F8">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05C99" w14:textId="77777777" w:rsidR="00B223F2" w:rsidRDefault="00B223F2" w:rsidP="005B32F8">
            <w:pPr>
              <w:pStyle w:val="TAC"/>
              <w:overflowPunct w:val="0"/>
              <w:autoSpaceDE w:val="0"/>
              <w:autoSpaceDN w:val="0"/>
              <w:adjustRightInd w:val="0"/>
              <w:rPr>
                <w:szCs w:val="18"/>
                <w:lang w:val="en-US" w:eastAsia="zh-CN"/>
              </w:rPr>
            </w:pPr>
          </w:p>
        </w:tc>
      </w:tr>
      <w:tr w:rsidR="00B223F2" w14:paraId="3FE42122"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4F3AD" w14:textId="77777777" w:rsidR="00B223F2" w:rsidRDefault="00B223F2" w:rsidP="005B32F8">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5049F" w14:textId="77777777" w:rsidR="00B223F2" w:rsidRDefault="00B223F2" w:rsidP="005B32F8">
            <w:pPr>
              <w:pStyle w:val="TAC"/>
              <w:overflowPunct w:val="0"/>
              <w:autoSpaceDE w:val="0"/>
              <w:autoSpaceDN w:val="0"/>
              <w:adjustRightInd w:val="0"/>
              <w:rPr>
                <w:lang w:val="en-US" w:eastAsia="zh-CN"/>
              </w:rPr>
            </w:pPr>
            <w:r>
              <w:rPr>
                <w:lang w:val="en-US" w:eastAsia="zh-CN"/>
              </w:rPr>
              <w:t>CA_n5A-n7A</w:t>
            </w:r>
          </w:p>
          <w:p w14:paraId="360F1A42" w14:textId="77777777" w:rsidR="00B223F2" w:rsidRDefault="00B223F2" w:rsidP="005B32F8">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7C6F2F4A" w14:textId="77777777" w:rsidR="00B223F2" w:rsidRDefault="00B223F2" w:rsidP="005B32F8">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761781" w14:textId="77777777" w:rsidR="00B223F2" w:rsidRDefault="00B223F2" w:rsidP="005B32F8">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07FCF" w14:textId="77777777" w:rsidR="00B223F2" w:rsidRDefault="00B223F2" w:rsidP="005B32F8">
            <w:pPr>
              <w:pStyle w:val="TAC"/>
              <w:overflowPunct w:val="0"/>
              <w:autoSpaceDE w:val="0"/>
              <w:autoSpaceDN w:val="0"/>
              <w:adjustRightInd w:val="0"/>
              <w:rPr>
                <w:szCs w:val="18"/>
                <w:lang w:val="en-US" w:eastAsia="zh-CN"/>
              </w:rPr>
            </w:pPr>
            <w:r>
              <w:rPr>
                <w:szCs w:val="18"/>
                <w:lang w:val="en-US" w:eastAsia="zh-CN"/>
              </w:rPr>
              <w:t>0</w:t>
            </w:r>
          </w:p>
        </w:tc>
      </w:tr>
      <w:tr w:rsidR="00B223F2" w14:paraId="3894DB66"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7F5A3" w14:textId="77777777" w:rsidR="00B223F2" w:rsidRDefault="00B223F2" w:rsidP="005B32F8">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7315A" w14:textId="77777777" w:rsidR="00B223F2" w:rsidRDefault="00B223F2" w:rsidP="005B32F8">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62D19F2" w14:textId="77777777" w:rsidR="00B223F2" w:rsidRDefault="00B223F2" w:rsidP="005B32F8">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4920FE" w14:textId="77777777" w:rsidR="00B223F2" w:rsidRDefault="00B223F2" w:rsidP="005B32F8">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3A670" w14:textId="77777777" w:rsidR="00B223F2" w:rsidRDefault="00B223F2" w:rsidP="005B32F8">
            <w:pPr>
              <w:pStyle w:val="TAC"/>
              <w:overflowPunct w:val="0"/>
              <w:autoSpaceDE w:val="0"/>
              <w:autoSpaceDN w:val="0"/>
              <w:adjustRightInd w:val="0"/>
              <w:rPr>
                <w:szCs w:val="18"/>
                <w:lang w:val="en-US" w:eastAsia="zh-CN"/>
              </w:rPr>
            </w:pPr>
          </w:p>
        </w:tc>
      </w:tr>
      <w:tr w:rsidR="00B223F2" w14:paraId="2B1389E0"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1A12F" w14:textId="77777777" w:rsidR="00B223F2" w:rsidRDefault="00B223F2" w:rsidP="005B32F8">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16CB4" w14:textId="77777777" w:rsidR="00B223F2" w:rsidRDefault="00B223F2" w:rsidP="005B32F8">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3E340D0F" w14:textId="77777777" w:rsidR="00B223F2" w:rsidRDefault="00B223F2" w:rsidP="005B32F8">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DE5BFDA" w14:textId="77777777" w:rsidR="00B223F2" w:rsidRDefault="00B223F2" w:rsidP="005B32F8">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E125F" w14:textId="77777777" w:rsidR="00B223F2" w:rsidRDefault="00B223F2" w:rsidP="005B32F8">
            <w:pPr>
              <w:pStyle w:val="TAC"/>
              <w:overflowPunct w:val="0"/>
              <w:autoSpaceDE w:val="0"/>
              <w:autoSpaceDN w:val="0"/>
              <w:adjustRightInd w:val="0"/>
              <w:rPr>
                <w:lang w:val="en-US" w:eastAsia="zh-CN"/>
              </w:rPr>
            </w:pPr>
            <w:r>
              <w:rPr>
                <w:rFonts w:hint="eastAsia"/>
                <w:lang w:val="en-US" w:eastAsia="zh-CN"/>
              </w:rPr>
              <w:t>0</w:t>
            </w:r>
          </w:p>
        </w:tc>
      </w:tr>
      <w:tr w:rsidR="00B223F2" w14:paraId="1D77A2B3"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D152B" w14:textId="77777777" w:rsidR="00B223F2" w:rsidRDefault="00B223F2" w:rsidP="005B32F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1CE57" w14:textId="77777777" w:rsidR="00B223F2" w:rsidRDefault="00B223F2" w:rsidP="005B32F8">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795B088" w14:textId="77777777" w:rsidR="00B223F2" w:rsidRDefault="00B223F2" w:rsidP="005B32F8">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4A20B7B" w14:textId="77777777" w:rsidR="00B223F2" w:rsidRDefault="00B223F2" w:rsidP="005B32F8">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F1865" w14:textId="77777777" w:rsidR="00B223F2" w:rsidRDefault="00B223F2" w:rsidP="005B32F8">
            <w:pPr>
              <w:pStyle w:val="TAC"/>
              <w:overflowPunct w:val="0"/>
              <w:autoSpaceDE w:val="0"/>
              <w:autoSpaceDN w:val="0"/>
              <w:adjustRightInd w:val="0"/>
              <w:rPr>
                <w:lang w:val="en-US" w:eastAsia="zh-CN"/>
              </w:rPr>
            </w:pPr>
          </w:p>
        </w:tc>
      </w:tr>
      <w:tr w:rsidR="00B223F2" w14:paraId="0C8F84C5"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A975DC" w14:textId="77777777" w:rsidR="00B223F2" w:rsidRDefault="00B223F2" w:rsidP="005B32F8">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B41AE" w14:textId="77777777" w:rsidR="00B223F2" w:rsidRDefault="00B223F2" w:rsidP="005B32F8">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09B37200" w14:textId="77777777" w:rsidR="00B223F2" w:rsidRDefault="00B223F2" w:rsidP="005B32F8">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4292FE8" w14:textId="77777777" w:rsidR="00B223F2" w:rsidRDefault="00B223F2" w:rsidP="005B32F8">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FC32D" w14:textId="77777777" w:rsidR="00B223F2" w:rsidRDefault="00B223F2" w:rsidP="005B32F8">
            <w:pPr>
              <w:pStyle w:val="TAC"/>
              <w:overflowPunct w:val="0"/>
              <w:autoSpaceDE w:val="0"/>
              <w:autoSpaceDN w:val="0"/>
              <w:adjustRightInd w:val="0"/>
              <w:rPr>
                <w:lang w:val="en-US" w:eastAsia="zh-CN"/>
              </w:rPr>
            </w:pPr>
            <w:r>
              <w:rPr>
                <w:rFonts w:hint="eastAsia"/>
                <w:lang w:val="en-US" w:eastAsia="zh-CN"/>
              </w:rPr>
              <w:t>0</w:t>
            </w:r>
          </w:p>
        </w:tc>
      </w:tr>
      <w:tr w:rsidR="00B223F2" w14:paraId="3A72F3BB"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530EF" w14:textId="77777777" w:rsidR="00B223F2" w:rsidRDefault="00B223F2" w:rsidP="005B32F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349F2" w14:textId="77777777" w:rsidR="00B223F2" w:rsidRDefault="00B223F2" w:rsidP="005B32F8">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C888BFA" w14:textId="77777777" w:rsidR="00B223F2" w:rsidRDefault="00B223F2" w:rsidP="005B32F8">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6EBF1B" w14:textId="77777777" w:rsidR="00B223F2" w:rsidRDefault="00B223F2" w:rsidP="005B32F8">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614A5" w14:textId="77777777" w:rsidR="00B223F2" w:rsidRDefault="00B223F2" w:rsidP="005B32F8">
            <w:pPr>
              <w:pStyle w:val="TAC"/>
              <w:overflowPunct w:val="0"/>
              <w:autoSpaceDE w:val="0"/>
              <w:autoSpaceDN w:val="0"/>
              <w:adjustRightInd w:val="0"/>
              <w:rPr>
                <w:lang w:val="en-US" w:eastAsia="zh-CN"/>
              </w:rPr>
            </w:pPr>
          </w:p>
        </w:tc>
      </w:tr>
      <w:tr w:rsidR="00B223F2" w14:paraId="00809465"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FD1516" w14:textId="77777777" w:rsidR="00B223F2" w:rsidRDefault="00B223F2" w:rsidP="005B32F8">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EEA20" w14:textId="77777777" w:rsidR="00B223F2" w:rsidRDefault="00B223F2" w:rsidP="005B32F8">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B088E24" w14:textId="77777777" w:rsidR="00B223F2" w:rsidRDefault="00B223F2" w:rsidP="005B32F8">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41BD9D" w14:textId="77777777" w:rsidR="00B223F2" w:rsidRDefault="00B223F2" w:rsidP="005B32F8">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41543" w14:textId="77777777" w:rsidR="00B223F2" w:rsidRDefault="00B223F2" w:rsidP="005B32F8">
            <w:pPr>
              <w:pStyle w:val="TAC"/>
              <w:overflowPunct w:val="0"/>
              <w:autoSpaceDE w:val="0"/>
              <w:autoSpaceDN w:val="0"/>
              <w:adjustRightInd w:val="0"/>
              <w:rPr>
                <w:lang w:val="en-US" w:eastAsia="zh-CN"/>
              </w:rPr>
            </w:pPr>
            <w:r>
              <w:rPr>
                <w:rFonts w:hint="eastAsia"/>
                <w:lang w:val="en-US" w:eastAsia="zh-CN"/>
              </w:rPr>
              <w:t>0</w:t>
            </w:r>
          </w:p>
        </w:tc>
      </w:tr>
      <w:tr w:rsidR="00B223F2" w14:paraId="0F8BB81E"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98D21" w14:textId="77777777" w:rsidR="00B223F2" w:rsidRDefault="00B223F2" w:rsidP="005B32F8">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80BCC" w14:textId="77777777" w:rsidR="00B223F2" w:rsidRDefault="00B223F2" w:rsidP="005B32F8">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B296A20" w14:textId="77777777" w:rsidR="00B223F2" w:rsidRDefault="00B223F2" w:rsidP="005B32F8">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D91F60" w14:textId="77777777" w:rsidR="00B223F2" w:rsidRDefault="00B223F2" w:rsidP="005B32F8">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55FDF" w14:textId="77777777" w:rsidR="00B223F2" w:rsidRDefault="00B223F2" w:rsidP="005B32F8">
            <w:pPr>
              <w:pStyle w:val="TAC"/>
              <w:overflowPunct w:val="0"/>
              <w:autoSpaceDE w:val="0"/>
              <w:autoSpaceDN w:val="0"/>
              <w:adjustRightInd w:val="0"/>
              <w:rPr>
                <w:lang w:val="en-US" w:eastAsia="zh-CN"/>
              </w:rPr>
            </w:pPr>
          </w:p>
        </w:tc>
      </w:tr>
      <w:tr w:rsidR="00B223F2" w14:paraId="5B635C60"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7E232306" w14:textId="77777777" w:rsidR="00B223F2" w:rsidRDefault="00B223F2" w:rsidP="005B32F8">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25038C00" w14:textId="77777777" w:rsidR="00B223F2" w:rsidRDefault="00B223F2" w:rsidP="005B32F8">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141EA85B" w14:textId="77777777" w:rsidR="00B223F2" w:rsidRDefault="00B223F2" w:rsidP="005B32F8">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2D620E" w14:textId="77777777" w:rsidR="00B223F2" w:rsidRDefault="00B223F2" w:rsidP="005B32F8">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7995D" w14:textId="77777777" w:rsidR="00B223F2" w:rsidRDefault="00B223F2" w:rsidP="005B32F8">
            <w:pPr>
              <w:pStyle w:val="TAC"/>
              <w:overflowPunct w:val="0"/>
              <w:autoSpaceDE w:val="0"/>
              <w:autoSpaceDN w:val="0"/>
              <w:adjustRightInd w:val="0"/>
              <w:rPr>
                <w:lang w:val="en-US" w:eastAsia="zh-CN"/>
              </w:rPr>
            </w:pPr>
            <w:r>
              <w:rPr>
                <w:rFonts w:hint="eastAsia"/>
                <w:lang w:val="en-US" w:eastAsia="zh-CN"/>
              </w:rPr>
              <w:t>0</w:t>
            </w:r>
          </w:p>
        </w:tc>
      </w:tr>
      <w:tr w:rsidR="00B223F2" w14:paraId="121AC13D"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DBB5AE"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58FC7"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BF9AEA4" w14:textId="77777777" w:rsidR="00B223F2" w:rsidRDefault="00B223F2" w:rsidP="005B32F8">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ADB242" w14:textId="77777777" w:rsidR="00B223F2" w:rsidRDefault="00B223F2" w:rsidP="005B32F8">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69C37EF" w14:textId="77777777" w:rsidR="00B223F2" w:rsidRDefault="00B223F2" w:rsidP="005B32F8">
            <w:pPr>
              <w:pStyle w:val="TAC"/>
              <w:overflowPunct w:val="0"/>
              <w:autoSpaceDE w:val="0"/>
              <w:autoSpaceDN w:val="0"/>
              <w:adjustRightInd w:val="0"/>
              <w:rPr>
                <w:szCs w:val="18"/>
                <w:lang w:val="en-US" w:eastAsia="zh-CN"/>
              </w:rPr>
            </w:pPr>
          </w:p>
        </w:tc>
      </w:tr>
      <w:tr w:rsidR="00B223F2" w14:paraId="0E2D8EB1" w14:textId="77777777" w:rsidTr="003167D5">
        <w:trPr>
          <w:trHeight w:val="187"/>
        </w:trPr>
        <w:tc>
          <w:tcPr>
            <w:tcW w:w="1983" w:type="dxa"/>
            <w:tcBorders>
              <w:left w:val="single" w:sz="4" w:space="0" w:color="auto"/>
              <w:bottom w:val="nil"/>
              <w:right w:val="single" w:sz="4" w:space="0" w:color="auto"/>
            </w:tcBorders>
            <w:shd w:val="clear" w:color="auto" w:fill="auto"/>
            <w:vAlign w:val="center"/>
          </w:tcPr>
          <w:p w14:paraId="27740CD7" w14:textId="77777777" w:rsidR="00B223F2" w:rsidRDefault="00B223F2" w:rsidP="005B32F8">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2A1D591E" w14:textId="77777777" w:rsidR="00B223F2" w:rsidRDefault="00B223F2" w:rsidP="005B32F8">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2F0928A" w14:textId="77777777" w:rsidR="00B223F2" w:rsidRDefault="00B223F2" w:rsidP="005B32F8">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328C48" w14:textId="77777777" w:rsidR="00B223F2" w:rsidRDefault="00B223F2" w:rsidP="005B32F8">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3C58F6" w14:textId="77777777" w:rsidR="00B223F2" w:rsidRDefault="00B223F2" w:rsidP="005B32F8">
            <w:pPr>
              <w:pStyle w:val="TAC"/>
              <w:overflowPunct w:val="0"/>
              <w:autoSpaceDE w:val="0"/>
              <w:autoSpaceDN w:val="0"/>
              <w:adjustRightInd w:val="0"/>
              <w:rPr>
                <w:lang w:val="en-US" w:eastAsia="zh-CN"/>
              </w:rPr>
            </w:pPr>
            <w:r>
              <w:rPr>
                <w:rFonts w:hint="eastAsia"/>
                <w:lang w:val="en-US" w:eastAsia="zh-CN"/>
              </w:rPr>
              <w:t>0</w:t>
            </w:r>
          </w:p>
        </w:tc>
      </w:tr>
      <w:tr w:rsidR="00B223F2" w14:paraId="4827588E"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7CE0F" w14:textId="77777777" w:rsidR="00B223F2" w:rsidRDefault="00B223F2" w:rsidP="005B32F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8B9F2" w14:textId="77777777" w:rsidR="00B223F2" w:rsidRDefault="00B223F2" w:rsidP="005B32F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B4217A3" w14:textId="77777777" w:rsidR="00B223F2" w:rsidRDefault="00B223F2" w:rsidP="005B32F8">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918DD3" w14:textId="77777777" w:rsidR="00B223F2" w:rsidRDefault="00B223F2" w:rsidP="005B32F8">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AB610" w14:textId="77777777" w:rsidR="00B223F2" w:rsidRDefault="00B223F2" w:rsidP="005B32F8">
            <w:pPr>
              <w:pStyle w:val="TAC"/>
              <w:overflowPunct w:val="0"/>
              <w:autoSpaceDE w:val="0"/>
              <w:autoSpaceDN w:val="0"/>
              <w:adjustRightInd w:val="0"/>
              <w:rPr>
                <w:lang w:val="en-US" w:eastAsia="zh-CN"/>
              </w:rPr>
            </w:pPr>
          </w:p>
        </w:tc>
      </w:tr>
      <w:tr w:rsidR="00B223F2" w14:paraId="3E02D30D"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D2A23" w14:textId="77777777" w:rsidR="00B223F2" w:rsidRDefault="00B223F2" w:rsidP="005B32F8">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63F6E" w14:textId="77777777" w:rsidR="00B223F2" w:rsidRDefault="00B223F2" w:rsidP="005B32F8">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C3A13" w14:textId="77777777" w:rsidR="00B223F2" w:rsidRDefault="00B223F2" w:rsidP="005B32F8">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CCBFF2" w14:textId="77777777" w:rsidR="00B223F2" w:rsidRDefault="00B223F2" w:rsidP="005B32F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C86F8" w14:textId="77777777" w:rsidR="00B223F2" w:rsidRDefault="00B223F2" w:rsidP="005B32F8">
            <w:pPr>
              <w:pStyle w:val="TAC"/>
              <w:overflowPunct w:val="0"/>
              <w:autoSpaceDE w:val="0"/>
              <w:autoSpaceDN w:val="0"/>
              <w:adjustRightInd w:val="0"/>
              <w:rPr>
                <w:lang w:val="en-US" w:eastAsia="zh-CN"/>
              </w:rPr>
            </w:pPr>
            <w:r>
              <w:rPr>
                <w:rFonts w:hint="eastAsia"/>
                <w:lang w:val="en-US" w:eastAsia="zh-CN"/>
              </w:rPr>
              <w:t>0</w:t>
            </w:r>
          </w:p>
        </w:tc>
      </w:tr>
      <w:tr w:rsidR="00B223F2" w14:paraId="51A75CDB"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77656" w14:textId="77777777" w:rsidR="00B223F2" w:rsidRDefault="00B223F2" w:rsidP="005B32F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38833" w14:textId="77777777" w:rsidR="00B223F2" w:rsidRDefault="00B223F2" w:rsidP="005B32F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FCE6E4" w14:textId="77777777" w:rsidR="00B223F2" w:rsidRDefault="00B223F2" w:rsidP="005B32F8">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3294EA" w14:textId="77777777" w:rsidR="00B223F2" w:rsidRDefault="00B223F2" w:rsidP="005B32F8">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7B7E9" w14:textId="77777777" w:rsidR="00B223F2" w:rsidRDefault="00B223F2" w:rsidP="005B32F8">
            <w:pPr>
              <w:pStyle w:val="TAC"/>
              <w:overflowPunct w:val="0"/>
              <w:autoSpaceDE w:val="0"/>
              <w:autoSpaceDN w:val="0"/>
              <w:adjustRightInd w:val="0"/>
              <w:rPr>
                <w:lang w:val="en-US" w:eastAsia="zh-CN"/>
              </w:rPr>
            </w:pPr>
          </w:p>
        </w:tc>
      </w:tr>
      <w:tr w:rsidR="00B223F2" w14:paraId="4BEF37E7" w14:textId="77777777" w:rsidTr="003167D5">
        <w:trPr>
          <w:trHeight w:val="187"/>
        </w:trPr>
        <w:tc>
          <w:tcPr>
            <w:tcW w:w="1983" w:type="dxa"/>
            <w:tcBorders>
              <w:left w:val="single" w:sz="4" w:space="0" w:color="auto"/>
              <w:bottom w:val="nil"/>
              <w:right w:val="single" w:sz="4" w:space="0" w:color="auto"/>
            </w:tcBorders>
            <w:shd w:val="clear" w:color="auto" w:fill="auto"/>
            <w:vAlign w:val="center"/>
          </w:tcPr>
          <w:p w14:paraId="1CA21707" w14:textId="77777777" w:rsidR="00B223F2" w:rsidRDefault="00B223F2" w:rsidP="005B32F8">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115A1660" w14:textId="77777777" w:rsidR="00B223F2" w:rsidRDefault="00B223F2" w:rsidP="005B32F8">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48192882" w14:textId="77777777" w:rsidR="00B223F2" w:rsidRDefault="00B223F2" w:rsidP="005B32F8">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33CF95" w14:textId="77777777" w:rsidR="00B223F2" w:rsidRDefault="00B223F2" w:rsidP="005B32F8">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6AF3E20" w14:textId="77777777" w:rsidR="00B223F2" w:rsidRDefault="00B223F2" w:rsidP="005B32F8">
            <w:pPr>
              <w:pStyle w:val="TAC"/>
              <w:overflowPunct w:val="0"/>
              <w:autoSpaceDE w:val="0"/>
              <w:autoSpaceDN w:val="0"/>
              <w:adjustRightInd w:val="0"/>
              <w:rPr>
                <w:lang w:val="en-US" w:eastAsia="zh-CN"/>
              </w:rPr>
            </w:pPr>
            <w:r>
              <w:rPr>
                <w:rFonts w:hint="eastAsia"/>
                <w:lang w:val="en-US" w:eastAsia="zh-CN"/>
              </w:rPr>
              <w:t>0</w:t>
            </w:r>
          </w:p>
        </w:tc>
      </w:tr>
      <w:tr w:rsidR="00B223F2" w14:paraId="21C69082"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0706F" w14:textId="77777777" w:rsidR="00B223F2" w:rsidRDefault="00B223F2" w:rsidP="005B32F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63228" w14:textId="77777777" w:rsidR="00B223F2" w:rsidRDefault="00B223F2" w:rsidP="005B32F8">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65F0E96" w14:textId="77777777" w:rsidR="00B223F2" w:rsidRDefault="00B223F2" w:rsidP="005B32F8">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7BF531A" w14:textId="77777777" w:rsidR="00B223F2" w:rsidRDefault="00B223F2" w:rsidP="005B32F8">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3F8A5" w14:textId="77777777" w:rsidR="00B223F2" w:rsidRDefault="00B223F2" w:rsidP="005B32F8">
            <w:pPr>
              <w:pStyle w:val="TAC"/>
              <w:overflowPunct w:val="0"/>
              <w:autoSpaceDE w:val="0"/>
              <w:autoSpaceDN w:val="0"/>
              <w:adjustRightInd w:val="0"/>
              <w:rPr>
                <w:lang w:val="en-US" w:eastAsia="zh-CN"/>
              </w:rPr>
            </w:pPr>
          </w:p>
        </w:tc>
      </w:tr>
      <w:tr w:rsidR="00B223F2" w14:paraId="741B1C93"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29867" w14:textId="77777777" w:rsidR="00B223F2" w:rsidRDefault="00B223F2" w:rsidP="005B32F8">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D9BB5" w14:textId="77777777" w:rsidR="00B223F2" w:rsidRDefault="00B223F2" w:rsidP="005B32F8">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E0B44FE" w14:textId="77777777" w:rsidR="00B223F2" w:rsidRDefault="00B223F2" w:rsidP="005B32F8">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1162C71A" w14:textId="77777777" w:rsidR="00B223F2" w:rsidRDefault="00B223F2" w:rsidP="005B32F8">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CE99E" w14:textId="77777777" w:rsidR="00B223F2" w:rsidRDefault="00B223F2" w:rsidP="005B32F8">
            <w:pPr>
              <w:pStyle w:val="TAC"/>
              <w:overflowPunct w:val="0"/>
              <w:autoSpaceDE w:val="0"/>
              <w:autoSpaceDN w:val="0"/>
              <w:adjustRightInd w:val="0"/>
              <w:rPr>
                <w:lang w:val="en-US" w:eastAsia="zh-CN"/>
              </w:rPr>
            </w:pPr>
            <w:r>
              <w:rPr>
                <w:rFonts w:hint="eastAsia"/>
                <w:lang w:val="en-US" w:eastAsia="zh-CN"/>
              </w:rPr>
              <w:t>0</w:t>
            </w:r>
          </w:p>
        </w:tc>
      </w:tr>
      <w:tr w:rsidR="00B223F2" w14:paraId="38CFC129"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42CDC" w14:textId="77777777" w:rsidR="00B223F2" w:rsidRDefault="00B223F2" w:rsidP="005B32F8">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9DEB2" w14:textId="77777777" w:rsidR="00B223F2" w:rsidRDefault="00B223F2" w:rsidP="005B32F8">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6412648" w14:textId="77777777" w:rsidR="00B223F2" w:rsidRDefault="00B223F2" w:rsidP="005B32F8">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3C668D45" w14:textId="77777777" w:rsidR="00B223F2" w:rsidRDefault="00B223F2" w:rsidP="005B32F8">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6664F" w14:textId="77777777" w:rsidR="00B223F2" w:rsidRDefault="00B223F2" w:rsidP="005B32F8">
            <w:pPr>
              <w:pStyle w:val="TAC"/>
              <w:overflowPunct w:val="0"/>
              <w:autoSpaceDE w:val="0"/>
              <w:autoSpaceDN w:val="0"/>
              <w:adjustRightInd w:val="0"/>
              <w:rPr>
                <w:lang w:val="en-US" w:eastAsia="zh-CN"/>
              </w:rPr>
            </w:pPr>
          </w:p>
        </w:tc>
      </w:tr>
      <w:tr w:rsidR="00B223F2" w14:paraId="4C750921"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22148" w14:textId="77777777" w:rsidR="00B223F2" w:rsidRDefault="00B223F2" w:rsidP="005B32F8">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38366" w14:textId="77777777" w:rsidR="00B223F2" w:rsidRDefault="00B223F2" w:rsidP="005B32F8">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3644BB65" w14:textId="77777777" w:rsidR="00B223F2" w:rsidRDefault="00B223F2" w:rsidP="005B32F8">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D5D548" w14:textId="77777777" w:rsidR="00B223F2" w:rsidRDefault="00B223F2" w:rsidP="005B32F8">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3D87C" w14:textId="77777777" w:rsidR="00B223F2" w:rsidRDefault="00B223F2" w:rsidP="005B32F8">
            <w:pPr>
              <w:pStyle w:val="TAC"/>
              <w:overflowPunct w:val="0"/>
              <w:autoSpaceDE w:val="0"/>
              <w:autoSpaceDN w:val="0"/>
              <w:adjustRightInd w:val="0"/>
              <w:rPr>
                <w:szCs w:val="18"/>
                <w:lang w:val="en-US" w:eastAsia="zh-CN"/>
              </w:rPr>
            </w:pPr>
            <w:r>
              <w:rPr>
                <w:rFonts w:hint="eastAsia"/>
                <w:lang w:val="en-US" w:eastAsia="zh-CN"/>
              </w:rPr>
              <w:t>0</w:t>
            </w:r>
          </w:p>
        </w:tc>
      </w:tr>
      <w:tr w:rsidR="00B223F2" w14:paraId="2ED00B14"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C0909"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37423"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D2B42B2" w14:textId="77777777" w:rsidR="00B223F2" w:rsidRDefault="00B223F2" w:rsidP="005B32F8">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AA9AA6" w14:textId="77777777" w:rsidR="00B223F2" w:rsidRDefault="00B223F2" w:rsidP="005B32F8">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BD966" w14:textId="77777777" w:rsidR="00B223F2" w:rsidRDefault="00B223F2" w:rsidP="005B32F8">
            <w:pPr>
              <w:pStyle w:val="TAC"/>
              <w:overflowPunct w:val="0"/>
              <w:autoSpaceDE w:val="0"/>
              <w:autoSpaceDN w:val="0"/>
              <w:adjustRightInd w:val="0"/>
              <w:rPr>
                <w:szCs w:val="18"/>
                <w:lang w:val="en-US" w:eastAsia="zh-CN"/>
              </w:rPr>
            </w:pPr>
          </w:p>
        </w:tc>
      </w:tr>
      <w:tr w:rsidR="00B223F2" w14:paraId="1591C55B"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5BCC1" w14:textId="77777777" w:rsidR="00B223F2" w:rsidRDefault="00B223F2" w:rsidP="005B32F8">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724AF" w14:textId="77777777" w:rsidR="00B223F2" w:rsidRDefault="00B223F2" w:rsidP="005B32F8">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3F72F0F" w14:textId="77777777" w:rsidR="00B223F2" w:rsidRDefault="00B223F2" w:rsidP="005B32F8">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D511FE" w14:textId="77777777" w:rsidR="00B223F2" w:rsidRDefault="00B223F2" w:rsidP="005B32F8">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FF1F2" w14:textId="77777777" w:rsidR="00B223F2" w:rsidRDefault="00B223F2" w:rsidP="005B32F8">
            <w:pPr>
              <w:pStyle w:val="TAC"/>
              <w:overflowPunct w:val="0"/>
              <w:autoSpaceDE w:val="0"/>
              <w:autoSpaceDN w:val="0"/>
              <w:adjustRightInd w:val="0"/>
              <w:rPr>
                <w:szCs w:val="18"/>
                <w:lang w:val="en-US" w:eastAsia="zh-CN"/>
              </w:rPr>
            </w:pPr>
            <w:r>
              <w:rPr>
                <w:rFonts w:hint="eastAsia"/>
                <w:lang w:val="en-US" w:eastAsia="zh-CN"/>
              </w:rPr>
              <w:t>0</w:t>
            </w:r>
          </w:p>
        </w:tc>
      </w:tr>
      <w:tr w:rsidR="00B223F2" w14:paraId="51DABBAB"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CF1E1"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7F298"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B529159" w14:textId="77777777" w:rsidR="00B223F2" w:rsidRDefault="00B223F2" w:rsidP="005B32F8">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9F0542" w14:textId="77777777" w:rsidR="00B223F2" w:rsidRDefault="00B223F2" w:rsidP="005B32F8">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98D9E" w14:textId="77777777" w:rsidR="00B223F2" w:rsidRDefault="00B223F2" w:rsidP="005B32F8">
            <w:pPr>
              <w:pStyle w:val="TAC"/>
              <w:overflowPunct w:val="0"/>
              <w:autoSpaceDE w:val="0"/>
              <w:autoSpaceDN w:val="0"/>
              <w:adjustRightInd w:val="0"/>
              <w:rPr>
                <w:szCs w:val="18"/>
                <w:lang w:val="en-US" w:eastAsia="zh-CN"/>
              </w:rPr>
            </w:pPr>
          </w:p>
        </w:tc>
      </w:tr>
      <w:tr w:rsidR="00B223F2" w14:paraId="1644E14E"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E5DB8" w14:textId="77777777" w:rsidR="00B223F2" w:rsidRDefault="00B223F2" w:rsidP="005B32F8">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E4A6F" w14:textId="77777777" w:rsidR="00B223F2" w:rsidRDefault="00B223F2" w:rsidP="005B32F8">
            <w:pPr>
              <w:pStyle w:val="TAC"/>
              <w:overflowPunct w:val="0"/>
              <w:autoSpaceDE w:val="0"/>
              <w:autoSpaceDN w:val="0"/>
              <w:adjustRightInd w:val="0"/>
            </w:pPr>
            <w:r>
              <w:t>CA_n48B</w:t>
            </w:r>
          </w:p>
          <w:p w14:paraId="5ABA886C" w14:textId="77777777" w:rsidR="00B223F2" w:rsidRDefault="00B223F2" w:rsidP="005B32F8">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41107A11" w14:textId="77777777" w:rsidR="00B223F2" w:rsidRDefault="00B223F2" w:rsidP="005B32F8">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027A80E" w14:textId="77777777" w:rsidR="00B223F2" w:rsidRDefault="00B223F2" w:rsidP="005B32F8">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6FEAB" w14:textId="77777777" w:rsidR="00B223F2" w:rsidRDefault="00B223F2" w:rsidP="005B32F8">
            <w:pPr>
              <w:pStyle w:val="TAC"/>
              <w:overflowPunct w:val="0"/>
              <w:autoSpaceDE w:val="0"/>
              <w:autoSpaceDN w:val="0"/>
              <w:adjustRightInd w:val="0"/>
              <w:rPr>
                <w:lang w:val="en-US" w:eastAsia="zh-CN"/>
              </w:rPr>
            </w:pPr>
            <w:r>
              <w:rPr>
                <w:lang w:val="en-US" w:eastAsia="zh-CN"/>
              </w:rPr>
              <w:t>0</w:t>
            </w:r>
          </w:p>
        </w:tc>
      </w:tr>
      <w:tr w:rsidR="00B223F2" w14:paraId="71000C26"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4387D" w14:textId="77777777" w:rsidR="00B223F2" w:rsidRDefault="00B223F2" w:rsidP="005B32F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7F45E" w14:textId="77777777" w:rsidR="00B223F2" w:rsidRDefault="00B223F2" w:rsidP="005B32F8">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6E695C8" w14:textId="77777777" w:rsidR="00B223F2" w:rsidRDefault="00B223F2" w:rsidP="005B32F8">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70D1F7B" w14:textId="77777777" w:rsidR="00B223F2" w:rsidRDefault="00B223F2" w:rsidP="005B32F8">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D750C" w14:textId="77777777" w:rsidR="00B223F2" w:rsidRDefault="00B223F2" w:rsidP="005B32F8">
            <w:pPr>
              <w:pStyle w:val="TAC"/>
              <w:overflowPunct w:val="0"/>
              <w:autoSpaceDE w:val="0"/>
              <w:autoSpaceDN w:val="0"/>
              <w:adjustRightInd w:val="0"/>
              <w:rPr>
                <w:lang w:val="en-US" w:eastAsia="zh-CN"/>
              </w:rPr>
            </w:pPr>
          </w:p>
        </w:tc>
      </w:tr>
      <w:tr w:rsidR="00B223F2" w14:paraId="4C8D2BD6"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DEEFE3" w14:textId="77777777" w:rsidR="00B223F2" w:rsidRDefault="00B223F2" w:rsidP="005B32F8">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5A876" w14:textId="77777777" w:rsidR="00B223F2" w:rsidRDefault="00B223F2" w:rsidP="005B32F8">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363C9E45" w14:textId="77777777" w:rsidR="00B223F2" w:rsidRDefault="00B223F2" w:rsidP="005B32F8">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908A04" w14:textId="77777777" w:rsidR="00B223F2" w:rsidRDefault="00B223F2" w:rsidP="005B32F8">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BAA33" w14:textId="77777777" w:rsidR="00B223F2" w:rsidRDefault="00B223F2" w:rsidP="005B32F8">
            <w:pPr>
              <w:pStyle w:val="TAC"/>
              <w:overflowPunct w:val="0"/>
              <w:autoSpaceDE w:val="0"/>
              <w:autoSpaceDN w:val="0"/>
              <w:adjustRightInd w:val="0"/>
              <w:rPr>
                <w:szCs w:val="18"/>
                <w:lang w:val="en-US" w:eastAsia="zh-CN"/>
              </w:rPr>
            </w:pPr>
            <w:r>
              <w:rPr>
                <w:rFonts w:hint="eastAsia"/>
                <w:lang w:val="en-US" w:eastAsia="zh-CN"/>
              </w:rPr>
              <w:t>0</w:t>
            </w:r>
          </w:p>
        </w:tc>
      </w:tr>
      <w:tr w:rsidR="00B223F2" w14:paraId="068B071C"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78B41"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626A4"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D0515E1" w14:textId="77777777" w:rsidR="00B223F2" w:rsidRDefault="00B223F2" w:rsidP="005B32F8">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252A55" w14:textId="77777777" w:rsidR="00B223F2" w:rsidRDefault="00B223F2" w:rsidP="005B32F8">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5F7AB" w14:textId="77777777" w:rsidR="00B223F2" w:rsidRDefault="00B223F2" w:rsidP="005B32F8">
            <w:pPr>
              <w:pStyle w:val="TAC"/>
              <w:overflowPunct w:val="0"/>
              <w:autoSpaceDE w:val="0"/>
              <w:autoSpaceDN w:val="0"/>
              <w:adjustRightInd w:val="0"/>
              <w:rPr>
                <w:szCs w:val="18"/>
                <w:lang w:val="en-US" w:eastAsia="zh-CN"/>
              </w:rPr>
            </w:pPr>
          </w:p>
        </w:tc>
      </w:tr>
      <w:tr w:rsidR="00B223F2" w14:paraId="38A5B5BE"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C6230" w14:textId="77777777" w:rsidR="00B223F2" w:rsidRDefault="00B223F2" w:rsidP="005B32F8">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F9AEF" w14:textId="77777777" w:rsidR="00B223F2" w:rsidRDefault="00B223F2" w:rsidP="005B32F8">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0497B851" w14:textId="77777777" w:rsidR="00B223F2" w:rsidRDefault="00B223F2" w:rsidP="005B32F8">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86A7B5" w14:textId="77777777" w:rsidR="00B223F2" w:rsidRDefault="00B223F2" w:rsidP="005B32F8">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CB202" w14:textId="77777777" w:rsidR="00B223F2" w:rsidRDefault="00B223F2" w:rsidP="005B32F8">
            <w:pPr>
              <w:pStyle w:val="TAC"/>
              <w:overflowPunct w:val="0"/>
              <w:autoSpaceDE w:val="0"/>
              <w:autoSpaceDN w:val="0"/>
              <w:adjustRightInd w:val="0"/>
              <w:rPr>
                <w:szCs w:val="18"/>
                <w:lang w:val="en-US" w:eastAsia="zh-CN"/>
              </w:rPr>
            </w:pPr>
            <w:r>
              <w:rPr>
                <w:rFonts w:cs="Arial"/>
                <w:szCs w:val="18"/>
                <w:lang w:val="en-US" w:eastAsia="zh-CN"/>
              </w:rPr>
              <w:t>0</w:t>
            </w:r>
          </w:p>
        </w:tc>
      </w:tr>
      <w:tr w:rsidR="00B223F2" w14:paraId="125752E5"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483A0AA5"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5B746DC"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3266DD8" w14:textId="77777777" w:rsidR="00B223F2" w:rsidRDefault="00B223F2" w:rsidP="005B32F8">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50BE20" w14:textId="77777777" w:rsidR="00B223F2" w:rsidRDefault="00B223F2" w:rsidP="005B32F8">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AB67A" w14:textId="77777777" w:rsidR="00B223F2" w:rsidRDefault="00B223F2" w:rsidP="005B32F8">
            <w:pPr>
              <w:pStyle w:val="TAC"/>
              <w:overflowPunct w:val="0"/>
              <w:autoSpaceDE w:val="0"/>
              <w:autoSpaceDN w:val="0"/>
              <w:adjustRightInd w:val="0"/>
              <w:rPr>
                <w:szCs w:val="18"/>
                <w:lang w:val="en-US" w:eastAsia="zh-CN"/>
              </w:rPr>
            </w:pPr>
          </w:p>
        </w:tc>
      </w:tr>
      <w:tr w:rsidR="00B223F2" w14:paraId="117CBB2A"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3B13D63C"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30E9ABC"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252D717" w14:textId="77777777" w:rsidR="00B223F2" w:rsidRDefault="00B223F2" w:rsidP="005B32F8">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12816D" w14:textId="77777777" w:rsidR="00B223F2" w:rsidRDefault="00B223F2" w:rsidP="005B32F8">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BE494" w14:textId="77777777" w:rsidR="00B223F2" w:rsidRDefault="00B223F2" w:rsidP="005B32F8">
            <w:pPr>
              <w:pStyle w:val="TAC"/>
              <w:overflowPunct w:val="0"/>
              <w:autoSpaceDE w:val="0"/>
              <w:autoSpaceDN w:val="0"/>
              <w:adjustRightInd w:val="0"/>
              <w:rPr>
                <w:szCs w:val="18"/>
                <w:lang w:val="en-US" w:eastAsia="zh-CN"/>
              </w:rPr>
            </w:pPr>
            <w:r>
              <w:rPr>
                <w:rFonts w:cs="Arial"/>
                <w:szCs w:val="18"/>
                <w:lang w:val="en-US" w:eastAsia="zh-CN"/>
              </w:rPr>
              <w:t>1</w:t>
            </w:r>
          </w:p>
        </w:tc>
      </w:tr>
      <w:tr w:rsidR="00B223F2" w14:paraId="40E06781"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4F2FA"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A4DEB" w14:textId="77777777" w:rsidR="00B223F2" w:rsidRDefault="00B223F2" w:rsidP="005B32F8">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9DBF5D4" w14:textId="77777777" w:rsidR="00B223F2" w:rsidRDefault="00B223F2" w:rsidP="005B32F8">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72AE77" w14:textId="77777777" w:rsidR="00B223F2" w:rsidRDefault="00B223F2" w:rsidP="005B32F8">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BED02" w14:textId="77777777" w:rsidR="00B223F2" w:rsidRDefault="00B223F2" w:rsidP="005B32F8">
            <w:pPr>
              <w:pStyle w:val="TAC"/>
              <w:overflowPunct w:val="0"/>
              <w:autoSpaceDE w:val="0"/>
              <w:autoSpaceDN w:val="0"/>
              <w:adjustRightInd w:val="0"/>
              <w:rPr>
                <w:szCs w:val="18"/>
                <w:lang w:val="en-US" w:eastAsia="zh-CN"/>
              </w:rPr>
            </w:pPr>
          </w:p>
        </w:tc>
      </w:tr>
      <w:tr w:rsidR="00B223F2" w14:paraId="1080C037"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F8A6A" w14:textId="77777777" w:rsidR="00B223F2" w:rsidRDefault="00B223F2" w:rsidP="005B32F8">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DFA72" w14:textId="77777777" w:rsidR="00B223F2" w:rsidRDefault="00B223F2" w:rsidP="005B32F8">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9DBDA8" w14:textId="77777777" w:rsidR="00B223F2" w:rsidRDefault="00B223F2" w:rsidP="005B32F8">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081B27D" w14:textId="77777777" w:rsidR="00B223F2" w:rsidRDefault="00B223F2" w:rsidP="005B32F8">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96B28" w14:textId="77777777" w:rsidR="00B223F2" w:rsidRDefault="00B223F2" w:rsidP="005B32F8">
            <w:pPr>
              <w:pStyle w:val="TAC"/>
              <w:overflowPunct w:val="0"/>
              <w:autoSpaceDE w:val="0"/>
              <w:autoSpaceDN w:val="0"/>
              <w:adjustRightInd w:val="0"/>
              <w:rPr>
                <w:szCs w:val="18"/>
                <w:lang w:val="en-US" w:eastAsia="zh-CN"/>
              </w:rPr>
            </w:pPr>
            <w:r>
              <w:rPr>
                <w:szCs w:val="18"/>
                <w:lang w:val="en-US" w:eastAsia="zh-CN"/>
              </w:rPr>
              <w:t>0</w:t>
            </w:r>
          </w:p>
        </w:tc>
      </w:tr>
      <w:tr w:rsidR="00B223F2" w14:paraId="114DB2C1"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365AB9ED" w14:textId="77777777" w:rsidR="00B223F2" w:rsidRDefault="00B223F2" w:rsidP="005B32F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9B7890" w14:textId="77777777" w:rsidR="00B223F2" w:rsidRDefault="00B223F2" w:rsidP="005B32F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6D0062" w14:textId="77777777" w:rsidR="00B223F2" w:rsidRDefault="00B223F2" w:rsidP="005B32F8">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B481CC" w14:textId="77777777" w:rsidR="00B223F2" w:rsidRDefault="00B223F2" w:rsidP="005B32F8">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452EA" w14:textId="77777777" w:rsidR="00B223F2" w:rsidRDefault="00B223F2" w:rsidP="005B32F8">
            <w:pPr>
              <w:pStyle w:val="TAC"/>
              <w:overflowPunct w:val="0"/>
              <w:autoSpaceDE w:val="0"/>
              <w:autoSpaceDN w:val="0"/>
              <w:adjustRightInd w:val="0"/>
              <w:rPr>
                <w:szCs w:val="18"/>
                <w:lang w:val="en-US" w:eastAsia="zh-CN"/>
              </w:rPr>
            </w:pPr>
          </w:p>
        </w:tc>
      </w:tr>
      <w:tr w:rsidR="00B223F2" w14:paraId="6D1E4D50"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6CCF3E1F" w14:textId="77777777" w:rsidR="00B223F2" w:rsidRDefault="00B223F2" w:rsidP="005B32F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8F2B50" w14:textId="77777777" w:rsidR="00B223F2" w:rsidRDefault="00B223F2" w:rsidP="005B32F8">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07D863C" w14:textId="77777777" w:rsidR="00B223F2" w:rsidRDefault="00B223F2" w:rsidP="005B32F8">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939466" w14:textId="77777777" w:rsidR="00B223F2" w:rsidRDefault="00B223F2" w:rsidP="005B32F8">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0D668" w14:textId="77777777" w:rsidR="00B223F2" w:rsidRDefault="00B223F2" w:rsidP="005B32F8">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B223F2" w14:paraId="37288B4A"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8E7E1" w14:textId="77777777" w:rsidR="00B223F2" w:rsidRDefault="00B223F2" w:rsidP="005B32F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47948" w14:textId="77777777" w:rsidR="00B223F2" w:rsidRDefault="00B223F2" w:rsidP="005B32F8">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691D9120" w14:textId="77777777" w:rsidR="00B223F2" w:rsidRDefault="00B223F2" w:rsidP="005B32F8">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556DE4" w14:textId="77777777" w:rsidR="00B223F2" w:rsidRDefault="00B223F2" w:rsidP="005B32F8">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E658192" w14:textId="77777777" w:rsidR="00B223F2" w:rsidRDefault="00B223F2" w:rsidP="005B32F8">
            <w:pPr>
              <w:pStyle w:val="TAC"/>
              <w:overflowPunct w:val="0"/>
              <w:autoSpaceDE w:val="0"/>
              <w:autoSpaceDN w:val="0"/>
              <w:adjustRightInd w:val="0"/>
              <w:rPr>
                <w:rFonts w:cs="Arial"/>
                <w:szCs w:val="18"/>
                <w:lang w:val="en-US" w:eastAsia="zh-CN"/>
              </w:rPr>
            </w:pPr>
          </w:p>
        </w:tc>
      </w:tr>
      <w:tr w:rsidR="00B223F2" w14:paraId="1E5996C9"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47A23" w14:textId="77777777" w:rsidR="00B223F2" w:rsidRDefault="00B223F2" w:rsidP="005B32F8">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E6BE6" w14:textId="77777777" w:rsidR="00B223F2" w:rsidRDefault="00B223F2" w:rsidP="005B32F8">
            <w:pPr>
              <w:pStyle w:val="TAC"/>
              <w:overflowPunct w:val="0"/>
              <w:autoSpaceDE w:val="0"/>
              <w:autoSpaceDN w:val="0"/>
              <w:adjustRightInd w:val="0"/>
              <w:rPr>
                <w:lang w:val="en-US"/>
              </w:rPr>
            </w:pPr>
            <w:r>
              <w:rPr>
                <w:lang w:val="en-US"/>
              </w:rPr>
              <w:t>CA_n5A-n66A</w:t>
            </w:r>
          </w:p>
          <w:p w14:paraId="30FE58EE" w14:textId="77777777" w:rsidR="00B223F2" w:rsidRDefault="00B223F2" w:rsidP="005B32F8">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28A67E66" w14:textId="77777777" w:rsidR="00B223F2" w:rsidRDefault="00B223F2" w:rsidP="005B32F8">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4BE407" w14:textId="77777777" w:rsidR="00B223F2" w:rsidRDefault="00B223F2" w:rsidP="005B32F8">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79344" w14:textId="77777777" w:rsidR="00B223F2" w:rsidRDefault="00B223F2" w:rsidP="005B32F8">
            <w:pPr>
              <w:pStyle w:val="TAC"/>
              <w:overflowPunct w:val="0"/>
              <w:autoSpaceDE w:val="0"/>
              <w:autoSpaceDN w:val="0"/>
              <w:adjustRightInd w:val="0"/>
              <w:rPr>
                <w:rFonts w:cs="Arial"/>
                <w:szCs w:val="18"/>
                <w:lang w:val="en-US" w:eastAsia="zh-CN"/>
              </w:rPr>
            </w:pPr>
            <w:r>
              <w:rPr>
                <w:rFonts w:hint="eastAsia"/>
                <w:lang w:val="en-US" w:eastAsia="zh-CN"/>
              </w:rPr>
              <w:t>0</w:t>
            </w:r>
          </w:p>
        </w:tc>
      </w:tr>
      <w:tr w:rsidR="00B223F2" w14:paraId="09E8BBFE"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A52E4" w14:textId="77777777" w:rsidR="00B223F2" w:rsidRDefault="00B223F2" w:rsidP="005B32F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AE5AC" w14:textId="77777777" w:rsidR="00B223F2" w:rsidRDefault="00B223F2" w:rsidP="005B32F8">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F59C03D" w14:textId="77777777" w:rsidR="00B223F2" w:rsidRDefault="00B223F2" w:rsidP="005B32F8">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30CC50" w14:textId="77777777" w:rsidR="00B223F2" w:rsidRDefault="00B223F2" w:rsidP="005B32F8">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ADEF9" w14:textId="77777777" w:rsidR="00B223F2" w:rsidRDefault="00B223F2" w:rsidP="005B32F8">
            <w:pPr>
              <w:pStyle w:val="TAC"/>
              <w:overflowPunct w:val="0"/>
              <w:autoSpaceDE w:val="0"/>
              <w:autoSpaceDN w:val="0"/>
              <w:adjustRightInd w:val="0"/>
              <w:rPr>
                <w:rFonts w:cs="Arial"/>
                <w:szCs w:val="18"/>
                <w:lang w:val="en-US" w:eastAsia="zh-CN"/>
              </w:rPr>
            </w:pPr>
          </w:p>
        </w:tc>
      </w:tr>
      <w:tr w:rsidR="00B223F2" w14:paraId="4951B5CF"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0C854" w14:textId="77777777" w:rsidR="00B223F2" w:rsidRDefault="00B223F2" w:rsidP="005B32F8">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21C2E" w14:textId="77777777" w:rsidR="00B223F2" w:rsidRDefault="00B223F2" w:rsidP="005B32F8">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B4FC623" w14:textId="77777777" w:rsidR="00B223F2" w:rsidRDefault="00B223F2" w:rsidP="005B32F8">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E70F3C0" w14:textId="77777777" w:rsidR="00B223F2" w:rsidRDefault="00B223F2" w:rsidP="005B32F8">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E43C7B8" w14:textId="77777777" w:rsidR="00B223F2" w:rsidRDefault="00B223F2" w:rsidP="005B32F8">
            <w:pPr>
              <w:pStyle w:val="TAC"/>
              <w:overflowPunct w:val="0"/>
              <w:autoSpaceDE w:val="0"/>
              <w:autoSpaceDN w:val="0"/>
              <w:adjustRightInd w:val="0"/>
              <w:rPr>
                <w:szCs w:val="18"/>
                <w:lang w:val="en-US" w:eastAsia="zh-CN"/>
              </w:rPr>
            </w:pPr>
            <w:r>
              <w:rPr>
                <w:rFonts w:cs="Arial" w:hint="eastAsia"/>
                <w:szCs w:val="18"/>
                <w:lang w:val="en-US" w:eastAsia="zh-CN"/>
              </w:rPr>
              <w:t>0</w:t>
            </w:r>
          </w:p>
        </w:tc>
      </w:tr>
      <w:tr w:rsidR="00B223F2" w14:paraId="0536CE85"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5EB8A97A" w14:textId="77777777" w:rsidR="00B223F2" w:rsidRDefault="00B223F2" w:rsidP="005B32F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4AA102" w14:textId="77777777" w:rsidR="00B223F2" w:rsidRDefault="00B223F2" w:rsidP="005B32F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0FB4F2" w14:textId="77777777" w:rsidR="00B223F2" w:rsidRDefault="00B223F2" w:rsidP="005B32F8">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9DA56B" w14:textId="77777777" w:rsidR="00B223F2" w:rsidRDefault="00B223F2" w:rsidP="005B32F8">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FDD39" w14:textId="77777777" w:rsidR="00B223F2" w:rsidRDefault="00B223F2" w:rsidP="005B32F8">
            <w:pPr>
              <w:pStyle w:val="TAC"/>
              <w:overflowPunct w:val="0"/>
              <w:autoSpaceDE w:val="0"/>
              <w:autoSpaceDN w:val="0"/>
              <w:adjustRightInd w:val="0"/>
              <w:rPr>
                <w:szCs w:val="18"/>
                <w:lang w:val="en-US" w:eastAsia="zh-CN"/>
              </w:rPr>
            </w:pPr>
          </w:p>
        </w:tc>
      </w:tr>
      <w:tr w:rsidR="00B223F2" w14:paraId="28F841C9"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229D6CB4" w14:textId="77777777" w:rsidR="00B223F2" w:rsidRDefault="00B223F2" w:rsidP="005B32F8">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600B90" w14:textId="77777777" w:rsidR="00B223F2" w:rsidRDefault="00B223F2" w:rsidP="005B32F8">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A84271" w14:textId="77777777" w:rsidR="00B223F2" w:rsidRDefault="00B223F2" w:rsidP="005B32F8">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109CC8E" w14:textId="77777777" w:rsidR="00B223F2" w:rsidRDefault="00B223F2" w:rsidP="005B32F8">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945D1" w14:textId="77777777" w:rsidR="00B223F2" w:rsidRDefault="00B223F2" w:rsidP="005B32F8">
            <w:pPr>
              <w:pStyle w:val="TAC"/>
              <w:overflowPunct w:val="0"/>
              <w:autoSpaceDE w:val="0"/>
              <w:autoSpaceDN w:val="0"/>
              <w:adjustRightInd w:val="0"/>
              <w:rPr>
                <w:szCs w:val="18"/>
                <w:lang w:val="en-US" w:eastAsia="zh-CN"/>
              </w:rPr>
            </w:pPr>
            <w:r>
              <w:rPr>
                <w:rFonts w:hint="eastAsia"/>
                <w:szCs w:val="18"/>
                <w:lang w:val="en-US" w:eastAsia="zh-CN"/>
              </w:rPr>
              <w:t>1</w:t>
            </w:r>
          </w:p>
        </w:tc>
      </w:tr>
      <w:tr w:rsidR="00B223F2" w14:paraId="55B281BC"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09436" w14:textId="77777777" w:rsidR="00B223F2" w:rsidRDefault="00B223F2" w:rsidP="005B32F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2AD70" w14:textId="77777777" w:rsidR="00B223F2" w:rsidRDefault="00B223F2" w:rsidP="005B32F8">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48904" w14:textId="77777777" w:rsidR="00B223F2" w:rsidRDefault="00B223F2" w:rsidP="005B32F8">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92471" w14:textId="77777777" w:rsidR="00B223F2" w:rsidRDefault="00B223F2" w:rsidP="005B32F8">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7A931" w14:textId="77777777" w:rsidR="00B223F2" w:rsidRDefault="00B223F2" w:rsidP="005B32F8">
            <w:pPr>
              <w:pStyle w:val="TAC"/>
              <w:overflowPunct w:val="0"/>
              <w:autoSpaceDE w:val="0"/>
              <w:autoSpaceDN w:val="0"/>
              <w:adjustRightInd w:val="0"/>
              <w:rPr>
                <w:szCs w:val="18"/>
                <w:lang w:val="en-US" w:eastAsia="zh-CN"/>
              </w:rPr>
            </w:pPr>
          </w:p>
        </w:tc>
      </w:tr>
      <w:tr w:rsidR="00B223F2" w14:paraId="743F932A"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7E755" w14:textId="77777777" w:rsidR="00B223F2" w:rsidRDefault="00B223F2" w:rsidP="005B32F8">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28025" w14:textId="77777777" w:rsidR="00B223F2" w:rsidRDefault="00B223F2" w:rsidP="005B32F8">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95AE43B" w14:textId="77777777" w:rsidR="00B223F2" w:rsidRDefault="00B223F2" w:rsidP="005B32F8">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EF28EA4" w14:textId="77777777" w:rsidR="00B223F2" w:rsidRDefault="00B223F2" w:rsidP="005B32F8">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6EFEF" w14:textId="77777777" w:rsidR="00B223F2" w:rsidRDefault="00B223F2" w:rsidP="005B32F8">
            <w:pPr>
              <w:pStyle w:val="TAC"/>
              <w:overflowPunct w:val="0"/>
              <w:autoSpaceDE w:val="0"/>
              <w:autoSpaceDN w:val="0"/>
              <w:adjustRightInd w:val="0"/>
              <w:rPr>
                <w:szCs w:val="18"/>
                <w:lang w:val="en-US" w:eastAsia="zh-CN"/>
              </w:rPr>
            </w:pPr>
            <w:r>
              <w:rPr>
                <w:szCs w:val="18"/>
                <w:lang w:val="en-US" w:eastAsia="zh-CN"/>
              </w:rPr>
              <w:t>0</w:t>
            </w:r>
          </w:p>
        </w:tc>
      </w:tr>
      <w:tr w:rsidR="00B223F2" w14:paraId="7123375B"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DAF77" w14:textId="77777777" w:rsidR="00B223F2" w:rsidRDefault="00B223F2" w:rsidP="005B32F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12FCA" w14:textId="77777777" w:rsidR="00B223F2" w:rsidRDefault="00B223F2" w:rsidP="005B32F8">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D31DC4" w14:textId="77777777" w:rsidR="00B223F2" w:rsidRDefault="00B223F2" w:rsidP="005B32F8">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29C9AF" w14:textId="77777777" w:rsidR="00B223F2" w:rsidRDefault="00B223F2" w:rsidP="005B32F8">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B2479" w14:textId="77777777" w:rsidR="00B223F2" w:rsidRDefault="00B223F2" w:rsidP="005B32F8">
            <w:pPr>
              <w:pStyle w:val="TAC"/>
              <w:overflowPunct w:val="0"/>
              <w:autoSpaceDE w:val="0"/>
              <w:autoSpaceDN w:val="0"/>
              <w:adjustRightInd w:val="0"/>
              <w:rPr>
                <w:szCs w:val="18"/>
                <w:lang w:val="en-US" w:eastAsia="zh-CN"/>
              </w:rPr>
            </w:pPr>
          </w:p>
        </w:tc>
      </w:tr>
      <w:tr w:rsidR="00B223F2" w14:paraId="2020EEF9"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F9292" w14:textId="77777777" w:rsidR="00B223F2" w:rsidRDefault="00B223F2" w:rsidP="005B32F8">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6D643" w14:textId="77777777" w:rsidR="00B223F2" w:rsidRDefault="00B223F2" w:rsidP="005B32F8">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1069F7B" w14:textId="77777777" w:rsidR="00B223F2" w:rsidRDefault="00B223F2" w:rsidP="005B32F8">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621150A" w14:textId="77777777" w:rsidR="00B223F2" w:rsidRDefault="00B223F2" w:rsidP="005B32F8">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30F4EE" w14:textId="77777777" w:rsidR="00B223F2" w:rsidRDefault="00B223F2" w:rsidP="005B32F8">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10F33" w14:textId="77777777" w:rsidR="00B223F2" w:rsidRDefault="00B223F2" w:rsidP="005B32F8">
            <w:pPr>
              <w:pStyle w:val="TAC"/>
              <w:overflowPunct w:val="0"/>
              <w:autoSpaceDE w:val="0"/>
              <w:autoSpaceDN w:val="0"/>
              <w:adjustRightInd w:val="0"/>
              <w:rPr>
                <w:szCs w:val="18"/>
                <w:lang w:val="en-US" w:eastAsia="zh-CN"/>
              </w:rPr>
            </w:pPr>
            <w:r>
              <w:rPr>
                <w:rFonts w:hint="eastAsia"/>
                <w:szCs w:val="18"/>
                <w:lang w:val="en-US" w:eastAsia="zh-CN"/>
              </w:rPr>
              <w:t>0</w:t>
            </w:r>
          </w:p>
        </w:tc>
      </w:tr>
      <w:tr w:rsidR="00B223F2" w14:paraId="7E64F5A1" w14:textId="77777777" w:rsidTr="002126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C78F6" w14:textId="77777777" w:rsidR="00B223F2" w:rsidRDefault="00B223F2" w:rsidP="005B32F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9392E" w14:textId="77777777" w:rsidR="00B223F2" w:rsidRDefault="00B223F2" w:rsidP="005B32F8">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535BF3" w14:textId="77777777" w:rsidR="00B223F2" w:rsidRDefault="00B223F2" w:rsidP="005B32F8">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FB42A1" w14:textId="77777777" w:rsidR="00B223F2" w:rsidRDefault="00B223F2" w:rsidP="005B32F8">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81406" w14:textId="77777777" w:rsidR="00B223F2" w:rsidRDefault="00B223F2" w:rsidP="005B32F8">
            <w:pPr>
              <w:pStyle w:val="TAC"/>
              <w:overflowPunct w:val="0"/>
              <w:autoSpaceDE w:val="0"/>
              <w:autoSpaceDN w:val="0"/>
              <w:adjustRightInd w:val="0"/>
              <w:rPr>
                <w:szCs w:val="18"/>
                <w:lang w:val="en-US" w:eastAsia="zh-CN"/>
              </w:rPr>
            </w:pPr>
          </w:p>
        </w:tc>
      </w:tr>
      <w:tr w:rsidR="003167D5" w14:paraId="4B4243C1" w14:textId="77777777" w:rsidTr="00212653">
        <w:trPr>
          <w:trHeight w:val="187"/>
          <w:ins w:id="84" w:author="Feridoon Jalili (Nokia)" w:date="2023-03-22T14:14:00Z"/>
        </w:trPr>
        <w:tc>
          <w:tcPr>
            <w:tcW w:w="1983" w:type="dxa"/>
            <w:tcBorders>
              <w:top w:val="single" w:sz="4" w:space="0" w:color="auto"/>
              <w:left w:val="single" w:sz="4" w:space="0" w:color="auto"/>
              <w:bottom w:val="nil"/>
              <w:right w:val="single" w:sz="4" w:space="0" w:color="auto"/>
            </w:tcBorders>
            <w:shd w:val="clear" w:color="auto" w:fill="auto"/>
            <w:vAlign w:val="center"/>
          </w:tcPr>
          <w:p w14:paraId="45D1D68A" w14:textId="55DE30CC" w:rsidR="003167D5" w:rsidRDefault="003167D5" w:rsidP="003167D5">
            <w:pPr>
              <w:pStyle w:val="TAC"/>
              <w:overflowPunct w:val="0"/>
              <w:autoSpaceDE w:val="0"/>
              <w:autoSpaceDN w:val="0"/>
              <w:adjustRightInd w:val="0"/>
              <w:rPr>
                <w:ins w:id="85" w:author="Feridoon Jalili (Nokia)" w:date="2023-03-22T14:14:00Z"/>
                <w:rFonts w:cs="Arial"/>
                <w:szCs w:val="18"/>
                <w:lang w:val="en-US"/>
              </w:rPr>
            </w:pPr>
            <w:ins w:id="86" w:author="Feridoon Jalili (Nokia)" w:date="2023-03-22T14:19:00Z">
              <w:r>
                <w:rPr>
                  <w:rFonts w:cs="Arial"/>
                  <w:szCs w:val="18"/>
                  <w:lang w:val="en-US"/>
                </w:rPr>
                <w:t>CA_n5A-n71A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E203617" w14:textId="768F742E" w:rsidR="003167D5" w:rsidRDefault="00BE1630" w:rsidP="003167D5">
            <w:pPr>
              <w:pStyle w:val="TAC"/>
              <w:overflowPunct w:val="0"/>
              <w:autoSpaceDE w:val="0"/>
              <w:autoSpaceDN w:val="0"/>
              <w:adjustRightInd w:val="0"/>
              <w:rPr>
                <w:ins w:id="87" w:author="Feridoon Jalili (Nokia)" w:date="2023-03-22T14:14:00Z"/>
                <w:rFonts w:cs="Arial"/>
                <w:szCs w:val="18"/>
                <w:lang w:val="en-US"/>
              </w:rPr>
            </w:pPr>
            <w:ins w:id="88" w:author="Feridoon Jalili (Nokia)" w:date="2023-03-22T14:45:00Z">
              <w:r>
                <w:rPr>
                  <w:rFonts w:cs="Arial"/>
                  <w:szCs w:val="18"/>
                  <w:lang w:val="en-US"/>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54C7CE8C" w14:textId="4FDAAE72" w:rsidR="003167D5" w:rsidRDefault="003167D5" w:rsidP="003167D5">
            <w:pPr>
              <w:pStyle w:val="TAC"/>
              <w:overflowPunct w:val="0"/>
              <w:autoSpaceDE w:val="0"/>
              <w:autoSpaceDN w:val="0"/>
              <w:adjustRightInd w:val="0"/>
              <w:rPr>
                <w:ins w:id="89" w:author="Feridoon Jalili (Nokia)" w:date="2023-03-22T14:14:00Z"/>
                <w:rFonts w:eastAsia="Yu Mincho" w:cs="Arial"/>
                <w:szCs w:val="18"/>
                <w:lang w:eastAsia="ko-KR"/>
              </w:rPr>
            </w:pPr>
            <w:ins w:id="90" w:author="Feridoon Jalili (Nokia)" w:date="2023-03-22T14:15:00Z">
              <w: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04BA18F" w14:textId="1D843BD1" w:rsidR="003167D5" w:rsidRDefault="003167D5" w:rsidP="003167D5">
            <w:pPr>
              <w:pStyle w:val="TAC"/>
              <w:rPr>
                <w:ins w:id="91" w:author="Feridoon Jalili (Nokia)" w:date="2023-03-22T14:14:00Z"/>
                <w:lang w:val="en-US" w:eastAsia="zh-CN" w:bidi="ar"/>
              </w:rPr>
            </w:pPr>
            <w:ins w:id="92" w:author="Feridoon Jalili (Nokia)" w:date="2023-03-22T14:15:00Z">
              <w:r>
                <w:rPr>
                  <w:rFonts w:eastAsia="SimSun" w:cs="Arial"/>
                  <w:szCs w:val="18"/>
                  <w:lang w:val="en-US" w:eastAsia="zh-CN" w:bidi="ar"/>
                </w:rPr>
                <w:t>CA_n5A</w:t>
              </w:r>
              <w:r>
                <w:rPr>
                  <w:rFonts w:eastAsia="SimSun" w:cs="Arial" w:hint="eastAsia"/>
                  <w:szCs w:val="18"/>
                  <w:lang w:val="en-US" w:eastAsia="zh-CN" w:bidi="ar"/>
                </w:rPr>
                <w:t>_</w:t>
              </w:r>
              <w:r>
                <w:rPr>
                  <w:rFonts w:eastAsia="SimSun" w:cs="Arial"/>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081B67A" w14:textId="590B4B12" w:rsidR="003167D5" w:rsidRDefault="003167D5" w:rsidP="003167D5">
            <w:pPr>
              <w:pStyle w:val="TAC"/>
              <w:overflowPunct w:val="0"/>
              <w:autoSpaceDE w:val="0"/>
              <w:autoSpaceDN w:val="0"/>
              <w:adjustRightInd w:val="0"/>
              <w:rPr>
                <w:ins w:id="93" w:author="Feridoon Jalili (Nokia)" w:date="2023-03-22T14:14:00Z"/>
                <w:szCs w:val="18"/>
                <w:lang w:val="en-US" w:eastAsia="zh-CN"/>
              </w:rPr>
            </w:pPr>
            <w:ins w:id="94" w:author="Feridoon Jalili (Nokia)" w:date="2023-03-22T14:15:00Z">
              <w:r>
                <w:rPr>
                  <w:szCs w:val="18"/>
                  <w:lang w:val="en-US" w:eastAsia="zh-CN"/>
                </w:rPr>
                <w:t>4 and 5</w:t>
              </w:r>
            </w:ins>
          </w:p>
        </w:tc>
      </w:tr>
      <w:tr w:rsidR="003167D5" w14:paraId="30591775" w14:textId="77777777" w:rsidTr="003167D5">
        <w:trPr>
          <w:trHeight w:val="187"/>
          <w:ins w:id="95" w:author="Feridoon Jalili (Nokia)" w:date="2023-03-22T14:14:00Z"/>
        </w:trPr>
        <w:tc>
          <w:tcPr>
            <w:tcW w:w="1983" w:type="dxa"/>
            <w:tcBorders>
              <w:top w:val="nil"/>
              <w:left w:val="single" w:sz="4" w:space="0" w:color="auto"/>
              <w:bottom w:val="single" w:sz="4" w:space="0" w:color="auto"/>
              <w:right w:val="single" w:sz="4" w:space="0" w:color="auto"/>
            </w:tcBorders>
            <w:shd w:val="clear" w:color="auto" w:fill="auto"/>
            <w:vAlign w:val="center"/>
          </w:tcPr>
          <w:p w14:paraId="2D867B50" w14:textId="77777777" w:rsidR="003167D5" w:rsidRDefault="003167D5" w:rsidP="003167D5">
            <w:pPr>
              <w:pStyle w:val="TAC"/>
              <w:overflowPunct w:val="0"/>
              <w:autoSpaceDE w:val="0"/>
              <w:autoSpaceDN w:val="0"/>
              <w:adjustRightInd w:val="0"/>
              <w:rPr>
                <w:ins w:id="96" w:author="Feridoon Jalili (Nokia)" w:date="2023-03-22T14:14:00Z"/>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578CB" w14:textId="77777777" w:rsidR="003167D5" w:rsidRDefault="003167D5" w:rsidP="003167D5">
            <w:pPr>
              <w:pStyle w:val="TAC"/>
              <w:overflowPunct w:val="0"/>
              <w:autoSpaceDE w:val="0"/>
              <w:autoSpaceDN w:val="0"/>
              <w:adjustRightInd w:val="0"/>
              <w:rPr>
                <w:ins w:id="97" w:author="Feridoon Jalili (Nokia)" w:date="2023-03-22T14:14:00Z"/>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7B738" w14:textId="214BD319" w:rsidR="003167D5" w:rsidRDefault="003167D5" w:rsidP="003167D5">
            <w:pPr>
              <w:pStyle w:val="TAC"/>
              <w:overflowPunct w:val="0"/>
              <w:autoSpaceDE w:val="0"/>
              <w:autoSpaceDN w:val="0"/>
              <w:adjustRightInd w:val="0"/>
              <w:rPr>
                <w:ins w:id="98" w:author="Feridoon Jalili (Nokia)" w:date="2023-03-22T14:14:00Z"/>
                <w:rFonts w:eastAsia="Yu Mincho" w:cs="Arial"/>
                <w:szCs w:val="18"/>
                <w:lang w:eastAsia="ko-KR"/>
              </w:rPr>
            </w:pPr>
            <w:ins w:id="99" w:author="Feridoon Jalili (Nokia)" w:date="2023-03-22T14:15: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EECD761" w14:textId="74EE2C96" w:rsidR="003167D5" w:rsidRDefault="003167D5" w:rsidP="003167D5">
            <w:pPr>
              <w:pStyle w:val="TAC"/>
              <w:rPr>
                <w:ins w:id="100" w:author="Feridoon Jalili (Nokia)" w:date="2023-03-22T14:14:00Z"/>
                <w:lang w:val="en-US" w:eastAsia="zh-CN" w:bidi="ar"/>
              </w:rPr>
            </w:pPr>
            <w:ins w:id="101" w:author="Feridoon Jalili (Nokia)" w:date="2023-03-22T14:15:00Z">
              <w:r>
                <w:rPr>
                  <w:rFonts w:eastAsia="SimSun" w:cs="Arial"/>
                  <w:szCs w:val="18"/>
                  <w:lang w:val="en-US" w:eastAsia="zh-CN" w:bidi="ar"/>
                </w:rPr>
                <w:t>CA_n71A</w:t>
              </w:r>
              <w:r>
                <w:rPr>
                  <w:rFonts w:eastAsia="SimSun" w:cs="Arial" w:hint="eastAsia"/>
                  <w:szCs w:val="18"/>
                  <w:lang w:val="en-US" w:eastAsia="zh-CN" w:bidi="ar"/>
                </w:rPr>
                <w:t>_</w:t>
              </w:r>
              <w:r>
                <w:rPr>
                  <w:rFonts w:eastAsia="SimSun" w:cs="Arial"/>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F0F7DC8" w14:textId="77777777" w:rsidR="003167D5" w:rsidRDefault="003167D5" w:rsidP="003167D5">
            <w:pPr>
              <w:pStyle w:val="TAC"/>
              <w:overflowPunct w:val="0"/>
              <w:autoSpaceDE w:val="0"/>
              <w:autoSpaceDN w:val="0"/>
              <w:adjustRightInd w:val="0"/>
              <w:rPr>
                <w:ins w:id="102" w:author="Feridoon Jalili (Nokia)" w:date="2023-03-22T14:14:00Z"/>
                <w:szCs w:val="18"/>
                <w:lang w:val="en-US" w:eastAsia="zh-CN"/>
              </w:rPr>
            </w:pPr>
          </w:p>
        </w:tc>
      </w:tr>
      <w:tr w:rsidR="003167D5" w14:paraId="73C21DE8"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301E53" w14:textId="77777777" w:rsidR="003167D5" w:rsidRDefault="003167D5" w:rsidP="003167D5">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7FAF2" w14:textId="77777777" w:rsidR="003167D5" w:rsidRDefault="003167D5" w:rsidP="003167D5">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4C32D083" w14:textId="77777777" w:rsidR="003167D5" w:rsidRDefault="003167D5" w:rsidP="003167D5">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75FDB5" w14:textId="77777777" w:rsidR="003167D5" w:rsidRDefault="003167D5" w:rsidP="003167D5">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92E849" w14:textId="77777777" w:rsidR="003167D5" w:rsidRDefault="003167D5" w:rsidP="003167D5">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62911" w14:textId="77777777" w:rsidR="003167D5" w:rsidRDefault="003167D5" w:rsidP="003167D5">
            <w:pPr>
              <w:pStyle w:val="TAC"/>
              <w:overflowPunct w:val="0"/>
              <w:autoSpaceDE w:val="0"/>
              <w:autoSpaceDN w:val="0"/>
              <w:adjustRightInd w:val="0"/>
              <w:rPr>
                <w:szCs w:val="18"/>
                <w:lang w:val="en-US" w:eastAsia="zh-CN"/>
              </w:rPr>
            </w:pPr>
            <w:r>
              <w:rPr>
                <w:rFonts w:hint="eastAsia"/>
                <w:szCs w:val="18"/>
                <w:lang w:val="en-US" w:eastAsia="zh-CN"/>
              </w:rPr>
              <w:t>0</w:t>
            </w:r>
          </w:p>
        </w:tc>
      </w:tr>
      <w:tr w:rsidR="003167D5" w14:paraId="14540EEF" w14:textId="77777777" w:rsidTr="002126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237FA" w14:textId="77777777" w:rsidR="003167D5" w:rsidRDefault="003167D5" w:rsidP="003167D5">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A64D5" w14:textId="77777777" w:rsidR="003167D5" w:rsidRDefault="003167D5" w:rsidP="003167D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B38B1" w14:textId="77777777" w:rsidR="003167D5" w:rsidRDefault="003167D5" w:rsidP="003167D5">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6A94B2" w14:textId="77777777" w:rsidR="003167D5" w:rsidRDefault="003167D5" w:rsidP="003167D5">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76BEB" w14:textId="77777777" w:rsidR="003167D5" w:rsidRDefault="003167D5" w:rsidP="003167D5">
            <w:pPr>
              <w:pStyle w:val="TAC"/>
              <w:overflowPunct w:val="0"/>
              <w:autoSpaceDE w:val="0"/>
              <w:autoSpaceDN w:val="0"/>
              <w:adjustRightInd w:val="0"/>
              <w:rPr>
                <w:szCs w:val="18"/>
                <w:lang w:val="en-US" w:eastAsia="zh-CN"/>
              </w:rPr>
            </w:pPr>
          </w:p>
        </w:tc>
      </w:tr>
      <w:tr w:rsidR="00BE1630" w14:paraId="300A2CDB" w14:textId="77777777" w:rsidTr="00212653">
        <w:trPr>
          <w:trHeight w:val="187"/>
          <w:ins w:id="103" w:author="Feridoon Jalili (Nokia)" w:date="2023-03-22T14:48:00Z"/>
        </w:trPr>
        <w:tc>
          <w:tcPr>
            <w:tcW w:w="1983" w:type="dxa"/>
            <w:tcBorders>
              <w:top w:val="single" w:sz="4" w:space="0" w:color="auto"/>
              <w:left w:val="single" w:sz="4" w:space="0" w:color="auto"/>
              <w:bottom w:val="nil"/>
              <w:right w:val="single" w:sz="4" w:space="0" w:color="auto"/>
            </w:tcBorders>
            <w:shd w:val="clear" w:color="auto" w:fill="auto"/>
            <w:vAlign w:val="center"/>
          </w:tcPr>
          <w:p w14:paraId="0C8C04C0" w14:textId="6F73F0D0" w:rsidR="00BE1630" w:rsidRDefault="00BE1630" w:rsidP="00BE1630">
            <w:pPr>
              <w:pStyle w:val="TAC"/>
              <w:overflowPunct w:val="0"/>
              <w:autoSpaceDE w:val="0"/>
              <w:autoSpaceDN w:val="0"/>
              <w:adjustRightInd w:val="0"/>
              <w:rPr>
                <w:ins w:id="104" w:author="Feridoon Jalili (Nokia)" w:date="2023-03-22T14:48:00Z"/>
                <w:szCs w:val="18"/>
                <w:lang w:val="en-US" w:eastAsia="zh-CN"/>
              </w:rPr>
            </w:pPr>
            <w:ins w:id="105" w:author="Feridoon Jalili (Nokia)" w:date="2023-03-22T14:48:00Z">
              <w:r>
                <w:rPr>
                  <w:rFonts w:cs="Arial"/>
                  <w:szCs w:val="18"/>
                  <w:lang w:val="en-US"/>
                </w:rPr>
                <w:t>CA_n5A-n77B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29EEFD8" w14:textId="730435F0" w:rsidR="00BE1630" w:rsidRDefault="00BE1630" w:rsidP="00BE1630">
            <w:pPr>
              <w:pStyle w:val="TAC"/>
              <w:overflowPunct w:val="0"/>
              <w:autoSpaceDE w:val="0"/>
              <w:autoSpaceDN w:val="0"/>
              <w:adjustRightInd w:val="0"/>
              <w:rPr>
                <w:ins w:id="106" w:author="Feridoon Jalili (Nokia)" w:date="2023-03-22T14:48:00Z"/>
                <w:szCs w:val="18"/>
                <w:lang w:val="en-US" w:eastAsia="zh-CN"/>
              </w:rPr>
            </w:pPr>
            <w:ins w:id="107" w:author="Feridoon Jalili (Nokia)" w:date="2023-03-22T14:49:00Z">
              <w:r>
                <w:rPr>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56643737" w14:textId="4534C7C0" w:rsidR="00BE1630" w:rsidRDefault="00BE1630" w:rsidP="00BE1630">
            <w:pPr>
              <w:pStyle w:val="TAC"/>
              <w:overflowPunct w:val="0"/>
              <w:autoSpaceDE w:val="0"/>
              <w:autoSpaceDN w:val="0"/>
              <w:adjustRightInd w:val="0"/>
              <w:rPr>
                <w:ins w:id="108" w:author="Feridoon Jalili (Nokia)" w:date="2023-03-22T14:48:00Z"/>
                <w:rFonts w:cs="Arial"/>
                <w:szCs w:val="18"/>
                <w:lang w:eastAsia="ja-JP"/>
              </w:rPr>
            </w:pPr>
            <w:ins w:id="109" w:author="Feridoon Jalili (Nokia)" w:date="2023-03-22T14:49:00Z">
              <w: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DA71BA9" w14:textId="0F6DA921" w:rsidR="00BE1630" w:rsidRDefault="00BE1630" w:rsidP="00BE1630">
            <w:pPr>
              <w:pStyle w:val="TAC"/>
              <w:rPr>
                <w:ins w:id="110" w:author="Feridoon Jalili (Nokia)" w:date="2023-03-22T14:48:00Z"/>
                <w:lang w:val="en-US" w:eastAsia="zh-CN" w:bidi="ar"/>
              </w:rPr>
            </w:pPr>
            <w:ins w:id="111" w:author="Feridoon Jalili (Nokia)" w:date="2023-03-22T14:50:00Z">
              <w:r>
                <w:rPr>
                  <w:rFonts w:eastAsia="SimSun" w:cs="Arial"/>
                  <w:szCs w:val="18"/>
                  <w:lang w:val="en-US" w:eastAsia="zh-CN" w:bidi="ar"/>
                </w:rPr>
                <w:t>CA_n5A</w:t>
              </w:r>
              <w:r>
                <w:rPr>
                  <w:rFonts w:eastAsia="SimSun" w:cs="Arial" w:hint="eastAsia"/>
                  <w:szCs w:val="18"/>
                  <w:lang w:val="en-US" w:eastAsia="zh-CN" w:bidi="ar"/>
                </w:rPr>
                <w:t>_</w:t>
              </w:r>
              <w:r>
                <w:rPr>
                  <w:rFonts w:eastAsia="SimSun" w:cs="Arial"/>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EDD04B3" w14:textId="7CFE1D45" w:rsidR="00BE1630" w:rsidRDefault="00BE1630" w:rsidP="00BE1630">
            <w:pPr>
              <w:pStyle w:val="TAC"/>
              <w:overflowPunct w:val="0"/>
              <w:autoSpaceDE w:val="0"/>
              <w:autoSpaceDN w:val="0"/>
              <w:adjustRightInd w:val="0"/>
              <w:rPr>
                <w:ins w:id="112" w:author="Feridoon Jalili (Nokia)" w:date="2023-03-22T14:48:00Z"/>
                <w:szCs w:val="18"/>
                <w:lang w:val="en-US" w:eastAsia="zh-CN"/>
              </w:rPr>
            </w:pPr>
            <w:ins w:id="113" w:author="Feridoon Jalili (Nokia)" w:date="2023-03-22T14:50:00Z">
              <w:r>
                <w:rPr>
                  <w:szCs w:val="18"/>
                  <w:lang w:val="en-US" w:eastAsia="zh-CN"/>
                </w:rPr>
                <w:t>4 and 5</w:t>
              </w:r>
            </w:ins>
          </w:p>
        </w:tc>
      </w:tr>
      <w:tr w:rsidR="00BE1630" w14:paraId="1C2B9DE7" w14:textId="77777777" w:rsidTr="003167D5">
        <w:trPr>
          <w:trHeight w:val="187"/>
          <w:ins w:id="114" w:author="Feridoon Jalili (Nokia)" w:date="2023-03-22T14:48:00Z"/>
        </w:trPr>
        <w:tc>
          <w:tcPr>
            <w:tcW w:w="1983" w:type="dxa"/>
            <w:tcBorders>
              <w:top w:val="nil"/>
              <w:left w:val="single" w:sz="4" w:space="0" w:color="auto"/>
              <w:bottom w:val="single" w:sz="4" w:space="0" w:color="auto"/>
              <w:right w:val="single" w:sz="4" w:space="0" w:color="auto"/>
            </w:tcBorders>
            <w:shd w:val="clear" w:color="auto" w:fill="auto"/>
            <w:vAlign w:val="center"/>
          </w:tcPr>
          <w:p w14:paraId="67543C08" w14:textId="77777777" w:rsidR="00BE1630" w:rsidRDefault="00BE1630" w:rsidP="00BE1630">
            <w:pPr>
              <w:pStyle w:val="TAC"/>
              <w:overflowPunct w:val="0"/>
              <w:autoSpaceDE w:val="0"/>
              <w:autoSpaceDN w:val="0"/>
              <w:adjustRightInd w:val="0"/>
              <w:rPr>
                <w:ins w:id="115" w:author="Feridoon Jalili (Nokia)" w:date="2023-03-22T14:4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FDA65" w14:textId="77777777" w:rsidR="00BE1630" w:rsidRDefault="00BE1630" w:rsidP="00BE1630">
            <w:pPr>
              <w:pStyle w:val="TAC"/>
              <w:overflowPunct w:val="0"/>
              <w:autoSpaceDE w:val="0"/>
              <w:autoSpaceDN w:val="0"/>
              <w:adjustRightInd w:val="0"/>
              <w:rPr>
                <w:ins w:id="116" w:author="Feridoon Jalili (Nokia)" w:date="2023-03-22T14:4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A2637" w14:textId="1148152E" w:rsidR="00BE1630" w:rsidRDefault="00BE1630" w:rsidP="00BE1630">
            <w:pPr>
              <w:pStyle w:val="TAC"/>
              <w:overflowPunct w:val="0"/>
              <w:autoSpaceDE w:val="0"/>
              <w:autoSpaceDN w:val="0"/>
              <w:adjustRightInd w:val="0"/>
              <w:rPr>
                <w:ins w:id="117" w:author="Feridoon Jalili (Nokia)" w:date="2023-03-22T14:48:00Z"/>
                <w:rFonts w:cs="Arial"/>
                <w:szCs w:val="18"/>
                <w:lang w:eastAsia="ja-JP"/>
              </w:rPr>
            </w:pPr>
            <w:ins w:id="118" w:author="Feridoon Jalili (Nokia)" w:date="2023-03-22T14:49: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258D76E" w14:textId="4E040F8B" w:rsidR="00BE1630" w:rsidRDefault="00BE1630" w:rsidP="00BE1630">
            <w:pPr>
              <w:pStyle w:val="TAC"/>
              <w:rPr>
                <w:ins w:id="119" w:author="Feridoon Jalili (Nokia)" w:date="2023-03-22T14:48:00Z"/>
                <w:lang w:val="en-US" w:eastAsia="zh-CN" w:bidi="ar"/>
              </w:rPr>
            </w:pPr>
            <w:ins w:id="120" w:author="Feridoon Jalili (Nokia)" w:date="2023-03-22T14:50:00Z">
              <w:r>
                <w:rPr>
                  <w:rFonts w:eastAsia="SimSun" w:cs="Arial"/>
                  <w:szCs w:val="18"/>
                  <w:lang w:val="en-US" w:eastAsia="zh-CN" w:bidi="ar"/>
                </w:rPr>
                <w:t>CA_n77B</w:t>
              </w:r>
              <w:r>
                <w:rPr>
                  <w:rFonts w:eastAsia="SimSun" w:cs="Arial" w:hint="eastAsia"/>
                  <w:szCs w:val="18"/>
                  <w:lang w:val="en-US" w:eastAsia="zh-CN" w:bidi="ar"/>
                </w:rPr>
                <w:t>_</w:t>
              </w:r>
              <w:r>
                <w:rPr>
                  <w:rFonts w:eastAsia="SimSun" w:cs="Arial"/>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54D93CA" w14:textId="77777777" w:rsidR="00BE1630" w:rsidRDefault="00BE1630" w:rsidP="00BE1630">
            <w:pPr>
              <w:pStyle w:val="TAC"/>
              <w:overflowPunct w:val="0"/>
              <w:autoSpaceDE w:val="0"/>
              <w:autoSpaceDN w:val="0"/>
              <w:adjustRightInd w:val="0"/>
              <w:rPr>
                <w:ins w:id="121" w:author="Feridoon Jalili (Nokia)" w:date="2023-03-22T14:48:00Z"/>
                <w:szCs w:val="18"/>
                <w:lang w:val="en-US" w:eastAsia="zh-CN"/>
              </w:rPr>
            </w:pPr>
          </w:p>
        </w:tc>
      </w:tr>
      <w:tr w:rsidR="00BE1630" w14:paraId="6376B266"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DA443" w14:textId="77777777" w:rsidR="00BE1630" w:rsidRDefault="00BE1630" w:rsidP="00BE1630">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39C72" w14:textId="77777777" w:rsidR="00BE1630" w:rsidRDefault="00BE1630" w:rsidP="00BE1630">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1C358FDE" w14:textId="77777777" w:rsidR="00BE1630" w:rsidRDefault="00BE1630" w:rsidP="00BE1630">
            <w:pPr>
              <w:pStyle w:val="TAC"/>
              <w:overflowPunct w:val="0"/>
              <w:autoSpaceDE w:val="0"/>
              <w:autoSpaceDN w:val="0"/>
              <w:adjustRightInd w:val="0"/>
            </w:pPr>
            <w:r>
              <w:t>CA_n5A-n77A</w:t>
            </w:r>
            <w:r>
              <w:rPr>
                <w:rFonts w:hint="eastAsia"/>
                <w:szCs w:val="18"/>
                <w:vertAlign w:val="superscript"/>
                <w:lang w:val="en-US" w:eastAsia="zh-CN"/>
              </w:rPr>
              <w:t>8</w:t>
            </w:r>
          </w:p>
          <w:p w14:paraId="4DDCF1F1" w14:textId="77777777" w:rsidR="00BE1630" w:rsidRDefault="00BE1630" w:rsidP="00BE1630">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03A9088" w14:textId="77777777" w:rsidR="00BE1630" w:rsidRDefault="00BE1630" w:rsidP="00BE1630">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C76D0C" w14:textId="77777777" w:rsidR="00BE1630" w:rsidRDefault="00BE1630" w:rsidP="00BE1630">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AAF55AD" w14:textId="77777777" w:rsidR="00BE1630" w:rsidRDefault="00BE1630" w:rsidP="00BE1630">
            <w:pPr>
              <w:pStyle w:val="TAC"/>
              <w:overflowPunct w:val="0"/>
              <w:autoSpaceDE w:val="0"/>
              <w:autoSpaceDN w:val="0"/>
              <w:adjustRightInd w:val="0"/>
              <w:rPr>
                <w:lang w:val="en-US" w:eastAsia="zh-CN"/>
              </w:rPr>
            </w:pPr>
            <w:r>
              <w:rPr>
                <w:lang w:val="en-US" w:eastAsia="zh-CN"/>
              </w:rPr>
              <w:t>0</w:t>
            </w:r>
          </w:p>
        </w:tc>
      </w:tr>
      <w:tr w:rsidR="00BE1630" w14:paraId="69AFBE85"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5BA6EA1D" w14:textId="77777777" w:rsidR="00BE1630" w:rsidRDefault="00BE1630" w:rsidP="00BE163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704C6D" w14:textId="77777777" w:rsidR="00BE1630" w:rsidRDefault="00BE1630" w:rsidP="00BE163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0CF08" w14:textId="77777777" w:rsidR="00BE1630" w:rsidRDefault="00BE1630" w:rsidP="00BE1630">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835328" w14:textId="77777777" w:rsidR="00BE1630" w:rsidRDefault="00BE1630" w:rsidP="00BE1630">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9D291" w14:textId="77777777" w:rsidR="00BE1630" w:rsidRDefault="00BE1630" w:rsidP="00BE1630">
            <w:pPr>
              <w:pStyle w:val="TAC"/>
              <w:overflowPunct w:val="0"/>
              <w:autoSpaceDE w:val="0"/>
              <w:autoSpaceDN w:val="0"/>
              <w:adjustRightInd w:val="0"/>
              <w:rPr>
                <w:lang w:val="en-US" w:eastAsia="zh-CN"/>
              </w:rPr>
            </w:pPr>
          </w:p>
        </w:tc>
      </w:tr>
      <w:tr w:rsidR="00BE1630" w14:paraId="61C2812E"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162CD6DA" w14:textId="77777777" w:rsidR="00BE1630" w:rsidRDefault="00BE1630" w:rsidP="00BE1630">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3B1733" w14:textId="77777777" w:rsidR="00BE1630" w:rsidRDefault="00BE1630" w:rsidP="00BE163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F5ED98" w14:textId="77777777" w:rsidR="00BE1630" w:rsidRDefault="00BE1630" w:rsidP="00BE1630">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A8D9E8" w14:textId="77777777" w:rsidR="00BE1630" w:rsidRDefault="00BE1630" w:rsidP="00BE163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C4C28" w14:textId="77777777" w:rsidR="00BE1630" w:rsidRDefault="00BE1630" w:rsidP="00BE1630">
            <w:pPr>
              <w:pStyle w:val="TAC"/>
              <w:overflowPunct w:val="0"/>
              <w:autoSpaceDE w:val="0"/>
              <w:autoSpaceDN w:val="0"/>
              <w:adjustRightInd w:val="0"/>
              <w:rPr>
                <w:lang w:val="en-US" w:eastAsia="zh-CN"/>
              </w:rPr>
            </w:pPr>
            <w:r>
              <w:rPr>
                <w:rFonts w:hint="eastAsia"/>
                <w:lang w:val="en-US" w:eastAsia="zh-CN"/>
              </w:rPr>
              <w:t>1</w:t>
            </w:r>
          </w:p>
        </w:tc>
      </w:tr>
      <w:tr w:rsidR="00BE1630" w14:paraId="04DB59D4" w14:textId="77777777" w:rsidTr="003167D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E2BC11" w14:textId="77777777" w:rsidR="00BE1630" w:rsidRDefault="00BE1630" w:rsidP="00BE163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5C9C3" w14:textId="77777777" w:rsidR="00BE1630" w:rsidRDefault="00BE1630" w:rsidP="00BE163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2A4C21" w14:textId="77777777" w:rsidR="00BE1630" w:rsidRDefault="00BE1630" w:rsidP="00BE1630">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7656E" w14:textId="77777777" w:rsidR="00BE1630" w:rsidRDefault="00BE1630" w:rsidP="00BE1630">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B05D4" w14:textId="77777777" w:rsidR="00BE1630" w:rsidRDefault="00BE1630" w:rsidP="00BE1630">
            <w:pPr>
              <w:pStyle w:val="TAC"/>
              <w:overflowPunct w:val="0"/>
              <w:autoSpaceDE w:val="0"/>
              <w:autoSpaceDN w:val="0"/>
              <w:adjustRightInd w:val="0"/>
              <w:rPr>
                <w:lang w:val="en-US" w:eastAsia="zh-CN"/>
              </w:rPr>
            </w:pPr>
          </w:p>
        </w:tc>
      </w:tr>
      <w:tr w:rsidR="00BE1630" w14:paraId="4A952F59"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1DC40" w14:textId="77777777" w:rsidR="00BE1630" w:rsidRDefault="00BE1630" w:rsidP="00BE1630">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3E3B72F8" w14:textId="77777777" w:rsidR="00BE1630" w:rsidRDefault="00BE1630" w:rsidP="00BE1630">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09B66758" w14:textId="77777777" w:rsidR="00BE1630" w:rsidRDefault="00BE1630" w:rsidP="00BE1630">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35A746E1" w14:textId="77777777" w:rsidR="00BE1630" w:rsidRDefault="00BE1630" w:rsidP="00BE1630">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56EA25" w14:textId="77777777" w:rsidR="00BE1630" w:rsidRDefault="00BE1630" w:rsidP="00BE163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1876D" w14:textId="77777777" w:rsidR="00BE1630" w:rsidRDefault="00BE1630" w:rsidP="00BE1630">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BE1630" w14:paraId="2811A653"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58463F80" w14:textId="77777777" w:rsidR="00BE1630" w:rsidRDefault="00BE1630" w:rsidP="00BE1630">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19FEE6FF" w14:textId="77777777" w:rsidR="00BE1630" w:rsidRDefault="00BE1630" w:rsidP="00BE1630">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2F081C7" w14:textId="77777777" w:rsidR="00BE1630" w:rsidRDefault="00BE1630" w:rsidP="00BE163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AF9186" w14:textId="77777777" w:rsidR="00BE1630" w:rsidRDefault="00BE1630" w:rsidP="00BE163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w:t>
            </w:r>
            <w:proofErr w:type="gramStart"/>
            <w:r>
              <w:rPr>
                <w:rFonts w:ascii="Arial" w:eastAsia="SimSun" w:hAnsi="Arial" w:cs="Arial"/>
                <w:sz w:val="18"/>
                <w:szCs w:val="18"/>
                <w:lang w:eastAsia="zh-CN" w:bidi="ar"/>
              </w:rPr>
              <w:t>A)_</w:t>
            </w:r>
            <w:proofErr w:type="gramEnd"/>
            <w:r>
              <w:rPr>
                <w:rFonts w:ascii="Arial" w:eastAsia="SimSun" w:hAnsi="Arial" w:cs="Arial"/>
                <w:sz w:val="18"/>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EA08A" w14:textId="77777777" w:rsidR="00BE1630" w:rsidRDefault="00BE1630" w:rsidP="00BE1630">
            <w:pPr>
              <w:pStyle w:val="TAC"/>
              <w:overflowPunct w:val="0"/>
              <w:autoSpaceDE w:val="0"/>
              <w:autoSpaceDN w:val="0"/>
              <w:adjustRightInd w:val="0"/>
              <w:rPr>
                <w:rFonts w:cs="Arial"/>
                <w:szCs w:val="18"/>
                <w:lang w:val="en-US" w:eastAsia="zh-CN"/>
              </w:rPr>
            </w:pPr>
          </w:p>
        </w:tc>
      </w:tr>
      <w:tr w:rsidR="00BE1630" w14:paraId="0A9B3C2B"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48268FF9" w14:textId="77777777" w:rsidR="00BE1630" w:rsidRDefault="00BE1630" w:rsidP="00BE1630">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0A6E2AC9" w14:textId="77777777" w:rsidR="00BE1630" w:rsidRDefault="00BE1630" w:rsidP="00BE1630">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6C2701" w14:textId="77777777" w:rsidR="00BE1630" w:rsidRDefault="00BE1630" w:rsidP="00BE1630">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211DDE" w14:textId="77777777" w:rsidR="00BE1630" w:rsidRDefault="00BE1630" w:rsidP="00BE163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39296" w14:textId="77777777" w:rsidR="00BE1630" w:rsidRDefault="00BE1630" w:rsidP="00BE1630">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BE1630" w14:paraId="27A6731F"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FEF87" w14:textId="77777777" w:rsidR="00BE1630" w:rsidRDefault="00BE1630" w:rsidP="00BE1630">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7B74C077" w14:textId="77777777" w:rsidR="00BE1630" w:rsidRDefault="00BE1630" w:rsidP="00BE1630">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9089ECD" w14:textId="77777777" w:rsidR="00BE1630" w:rsidRDefault="00BE1630" w:rsidP="00BE163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C0F337" w14:textId="77777777" w:rsidR="00BE1630" w:rsidRDefault="00BE1630" w:rsidP="00BE163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w:t>
            </w:r>
            <w:proofErr w:type="gramStart"/>
            <w:r>
              <w:rPr>
                <w:rFonts w:ascii="Arial" w:eastAsia="SimSun" w:hAnsi="Arial" w:cs="Arial"/>
                <w:sz w:val="18"/>
                <w:szCs w:val="18"/>
                <w:lang w:eastAsia="zh-CN" w:bidi="ar"/>
              </w:rPr>
              <w:t>A)_</w:t>
            </w:r>
            <w:proofErr w:type="gramEnd"/>
            <w:r>
              <w:rPr>
                <w:rFonts w:ascii="Arial" w:eastAsia="SimSun" w:hAnsi="Arial" w:cs="Arial"/>
                <w:sz w:val="18"/>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F6F88" w14:textId="77777777" w:rsidR="00BE1630" w:rsidRDefault="00BE1630" w:rsidP="00BE1630">
            <w:pPr>
              <w:pStyle w:val="TAC"/>
              <w:overflowPunct w:val="0"/>
              <w:autoSpaceDE w:val="0"/>
              <w:autoSpaceDN w:val="0"/>
              <w:adjustRightInd w:val="0"/>
              <w:rPr>
                <w:rFonts w:cs="Arial"/>
                <w:szCs w:val="18"/>
                <w:lang w:val="en-US" w:eastAsia="zh-CN"/>
              </w:rPr>
            </w:pPr>
          </w:p>
        </w:tc>
      </w:tr>
      <w:tr w:rsidR="00BE1630" w14:paraId="12D4C36A"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B4760" w14:textId="77777777" w:rsidR="00BE1630" w:rsidRDefault="00BE1630" w:rsidP="00BE1630">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E02EB" w14:textId="77777777" w:rsidR="00BE1630" w:rsidRDefault="00BE1630" w:rsidP="00BE163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392D16E" w14:textId="77777777" w:rsidR="00BE1630" w:rsidRDefault="00BE1630" w:rsidP="00BE1630">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793D8D" w14:textId="77777777" w:rsidR="00BE1630" w:rsidRDefault="00BE1630" w:rsidP="00BE1630">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3B4D33" w14:textId="77777777" w:rsidR="00BE1630" w:rsidRDefault="00BE1630" w:rsidP="00BE1630">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D647B" w14:textId="77777777" w:rsidR="00BE1630" w:rsidRDefault="00BE1630" w:rsidP="00BE1630">
            <w:pPr>
              <w:pStyle w:val="TAC"/>
              <w:overflowPunct w:val="0"/>
              <w:autoSpaceDE w:val="0"/>
              <w:autoSpaceDN w:val="0"/>
              <w:adjustRightInd w:val="0"/>
              <w:rPr>
                <w:lang w:val="en-US" w:eastAsia="zh-CN"/>
              </w:rPr>
            </w:pPr>
            <w:r>
              <w:rPr>
                <w:rFonts w:hint="eastAsia"/>
                <w:lang w:val="en-US" w:eastAsia="zh-CN"/>
              </w:rPr>
              <w:t>0</w:t>
            </w:r>
          </w:p>
        </w:tc>
      </w:tr>
      <w:tr w:rsidR="00BE1630" w14:paraId="733F474E"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96F63" w14:textId="77777777" w:rsidR="00BE1630" w:rsidRDefault="00BE1630" w:rsidP="00BE163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2CD15" w14:textId="77777777" w:rsidR="00BE1630" w:rsidRDefault="00BE1630" w:rsidP="00BE163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2673D" w14:textId="77777777" w:rsidR="00BE1630" w:rsidRDefault="00BE1630" w:rsidP="00BE1630">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4F4302" w14:textId="77777777" w:rsidR="00BE1630" w:rsidRDefault="00BE1630" w:rsidP="00BE1630">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A983E" w14:textId="77777777" w:rsidR="00BE1630" w:rsidRDefault="00BE1630" w:rsidP="00BE1630">
            <w:pPr>
              <w:pStyle w:val="TAC"/>
              <w:overflowPunct w:val="0"/>
              <w:autoSpaceDE w:val="0"/>
              <w:autoSpaceDN w:val="0"/>
              <w:adjustRightInd w:val="0"/>
              <w:rPr>
                <w:lang w:val="en-US" w:eastAsia="zh-CN"/>
              </w:rPr>
            </w:pPr>
          </w:p>
        </w:tc>
      </w:tr>
      <w:tr w:rsidR="00BE1630" w14:paraId="7E902627"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F71CC" w14:textId="77777777" w:rsidR="00BE1630" w:rsidRDefault="00BE1630" w:rsidP="00BE1630">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D7FB1" w14:textId="77777777" w:rsidR="00BE1630" w:rsidRDefault="00BE1630" w:rsidP="00BE1630">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7478884F" w14:textId="77777777" w:rsidR="00BE1630" w:rsidRDefault="00BE1630" w:rsidP="00BE1630">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4F1224D3" w14:textId="77777777" w:rsidR="00BE1630" w:rsidRDefault="00BE1630" w:rsidP="00BE1630">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61BA2AD" w14:textId="77777777" w:rsidR="00BE1630" w:rsidRDefault="00BE1630" w:rsidP="00BE1630">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D3C692A" w14:textId="77777777" w:rsidR="00BE1630" w:rsidRDefault="00BE1630" w:rsidP="00BE163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B5171" w14:textId="77777777" w:rsidR="00BE1630" w:rsidRDefault="00BE1630" w:rsidP="00BE1630">
            <w:pPr>
              <w:pStyle w:val="TAC"/>
              <w:overflowPunct w:val="0"/>
              <w:autoSpaceDE w:val="0"/>
              <w:autoSpaceDN w:val="0"/>
              <w:adjustRightInd w:val="0"/>
              <w:rPr>
                <w:szCs w:val="18"/>
                <w:lang w:val="en-US" w:eastAsia="zh-CN"/>
              </w:rPr>
            </w:pPr>
            <w:r>
              <w:rPr>
                <w:szCs w:val="18"/>
                <w:lang w:val="en-US" w:eastAsia="zh-CN"/>
              </w:rPr>
              <w:t>0</w:t>
            </w:r>
          </w:p>
        </w:tc>
      </w:tr>
      <w:tr w:rsidR="00BE1630" w14:paraId="6F6C3B47"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7B1498A8" w14:textId="77777777" w:rsidR="00BE1630" w:rsidRDefault="00BE1630" w:rsidP="00BE163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3153D9" w14:textId="77777777" w:rsidR="00BE1630" w:rsidRDefault="00BE1630" w:rsidP="00BE163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A9E8C" w14:textId="77777777" w:rsidR="00BE1630" w:rsidRDefault="00BE1630" w:rsidP="00BE1630">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513E39" w14:textId="77777777" w:rsidR="00BE1630" w:rsidRDefault="00BE1630" w:rsidP="00BE1630">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CD09E" w14:textId="77777777" w:rsidR="00BE1630" w:rsidRDefault="00BE1630" w:rsidP="00BE1630">
            <w:pPr>
              <w:pStyle w:val="TAC"/>
              <w:overflowPunct w:val="0"/>
              <w:autoSpaceDE w:val="0"/>
              <w:autoSpaceDN w:val="0"/>
              <w:adjustRightInd w:val="0"/>
              <w:rPr>
                <w:szCs w:val="18"/>
                <w:lang w:val="en-US" w:eastAsia="zh-CN"/>
              </w:rPr>
            </w:pPr>
          </w:p>
        </w:tc>
      </w:tr>
      <w:tr w:rsidR="00BE1630" w14:paraId="5791BEDD"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262AF2A1" w14:textId="77777777" w:rsidR="00BE1630" w:rsidRDefault="00BE1630" w:rsidP="00BE1630">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AACA40" w14:textId="77777777" w:rsidR="00BE1630" w:rsidRDefault="00BE1630" w:rsidP="00BE163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1DE932" w14:textId="77777777" w:rsidR="00BE1630" w:rsidRDefault="00BE1630" w:rsidP="00BE1630">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87E4E1" w14:textId="77777777" w:rsidR="00BE1630" w:rsidRDefault="00BE1630" w:rsidP="00BE163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44AAE"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1</w:t>
            </w:r>
          </w:p>
        </w:tc>
      </w:tr>
      <w:tr w:rsidR="00BE1630" w14:paraId="458C8F06"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41355" w14:textId="77777777" w:rsidR="00BE1630" w:rsidRDefault="00BE1630" w:rsidP="00BE163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65EB2" w14:textId="77777777" w:rsidR="00BE1630" w:rsidRDefault="00BE1630" w:rsidP="00BE163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1BC30E" w14:textId="77777777" w:rsidR="00BE1630" w:rsidRDefault="00BE1630" w:rsidP="00BE1630">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6DB9B" w14:textId="77777777" w:rsidR="00BE1630" w:rsidRDefault="00BE1630" w:rsidP="00BE1630">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3BC52" w14:textId="77777777" w:rsidR="00BE1630" w:rsidRDefault="00BE1630" w:rsidP="00BE1630">
            <w:pPr>
              <w:pStyle w:val="TAC"/>
              <w:overflowPunct w:val="0"/>
              <w:autoSpaceDE w:val="0"/>
              <w:autoSpaceDN w:val="0"/>
              <w:adjustRightInd w:val="0"/>
              <w:rPr>
                <w:szCs w:val="18"/>
                <w:lang w:val="en-US" w:eastAsia="zh-CN"/>
              </w:rPr>
            </w:pPr>
          </w:p>
        </w:tc>
      </w:tr>
      <w:tr w:rsidR="00BE1630" w14:paraId="4F398BB4"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7AF1F" w14:textId="77777777" w:rsidR="00BE1630" w:rsidRDefault="00BE1630" w:rsidP="00BE1630">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61F37" w14:textId="77777777" w:rsidR="00BE1630" w:rsidRDefault="00BE1630" w:rsidP="00BE163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39484A7C" w14:textId="77777777" w:rsidR="00BE1630" w:rsidRDefault="00BE1630" w:rsidP="00BE1630">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5E5828" w14:textId="77777777" w:rsidR="00BE1630" w:rsidRDefault="00BE1630" w:rsidP="00BE1630">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68B998" w14:textId="77777777" w:rsidR="00BE1630" w:rsidRDefault="00BE1630" w:rsidP="00BE1630">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4C57F"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0</w:t>
            </w:r>
          </w:p>
        </w:tc>
      </w:tr>
      <w:tr w:rsidR="00BE1630" w14:paraId="35C8714C"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6DB147D0" w14:textId="77777777" w:rsidR="00BE1630" w:rsidRDefault="00BE1630" w:rsidP="00BE163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1CE515" w14:textId="77777777" w:rsidR="00BE1630" w:rsidRDefault="00BE1630" w:rsidP="00BE163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8D2D7A" w14:textId="77777777" w:rsidR="00BE1630" w:rsidRDefault="00BE1630" w:rsidP="00BE1630">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164270" w14:textId="77777777" w:rsidR="00BE1630" w:rsidRDefault="00BE1630" w:rsidP="00BE1630">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FA778" w14:textId="77777777" w:rsidR="00BE1630" w:rsidRDefault="00BE1630" w:rsidP="00BE1630">
            <w:pPr>
              <w:pStyle w:val="TAC"/>
              <w:overflowPunct w:val="0"/>
              <w:autoSpaceDE w:val="0"/>
              <w:autoSpaceDN w:val="0"/>
              <w:adjustRightInd w:val="0"/>
              <w:rPr>
                <w:szCs w:val="18"/>
                <w:lang w:val="en-US" w:eastAsia="zh-CN"/>
              </w:rPr>
            </w:pPr>
          </w:p>
        </w:tc>
      </w:tr>
      <w:tr w:rsidR="00BE1630" w14:paraId="641003C1"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65AF4E1E" w14:textId="77777777" w:rsidR="00BE1630" w:rsidRDefault="00BE1630" w:rsidP="00BE163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54C91E" w14:textId="77777777" w:rsidR="00BE1630" w:rsidRDefault="00BE1630" w:rsidP="00BE163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42CCE" w14:textId="77777777" w:rsidR="00BE1630" w:rsidRDefault="00BE1630" w:rsidP="00BE1630">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27E1C9" w14:textId="77777777" w:rsidR="00BE1630" w:rsidRDefault="00BE1630" w:rsidP="00BE1630">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D94BE"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1</w:t>
            </w:r>
          </w:p>
        </w:tc>
      </w:tr>
      <w:tr w:rsidR="00BE1630" w14:paraId="671E6C70"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CEEEF" w14:textId="77777777" w:rsidR="00BE1630" w:rsidRDefault="00BE1630" w:rsidP="00BE163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72F46" w14:textId="77777777" w:rsidR="00BE1630" w:rsidRDefault="00BE1630" w:rsidP="00BE163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D7236" w14:textId="77777777" w:rsidR="00BE1630" w:rsidRDefault="00BE1630" w:rsidP="00BE1630">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935D08" w14:textId="77777777" w:rsidR="00BE1630" w:rsidRDefault="00BE1630" w:rsidP="00BE1630">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4C675" w14:textId="77777777" w:rsidR="00BE1630" w:rsidRDefault="00BE1630" w:rsidP="00BE1630">
            <w:pPr>
              <w:pStyle w:val="TAC"/>
              <w:overflowPunct w:val="0"/>
              <w:autoSpaceDE w:val="0"/>
              <w:autoSpaceDN w:val="0"/>
              <w:adjustRightInd w:val="0"/>
              <w:rPr>
                <w:szCs w:val="18"/>
                <w:lang w:val="en-US" w:eastAsia="zh-CN"/>
              </w:rPr>
            </w:pPr>
          </w:p>
        </w:tc>
      </w:tr>
      <w:tr w:rsidR="00BE1630" w14:paraId="229229F5"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30125" w14:textId="77777777" w:rsidR="00BE1630" w:rsidRDefault="00BE1630" w:rsidP="00BE1630">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FB6F7" w14:textId="77777777" w:rsidR="00BE1630" w:rsidRDefault="00BE1630" w:rsidP="00BE163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5DB095B" w14:textId="77777777" w:rsidR="00BE1630" w:rsidRDefault="00BE1630" w:rsidP="00BE1630">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2F02C9EB" w14:textId="77777777" w:rsidR="00BE1630" w:rsidRDefault="00BE1630" w:rsidP="00BE1630">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908F864" w14:textId="77777777" w:rsidR="00BE1630" w:rsidRDefault="00BE1630" w:rsidP="00BE163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2DDAC4" w14:textId="77777777" w:rsidR="00BE1630" w:rsidRDefault="00BE1630" w:rsidP="00BE1630">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E3AC9" w14:textId="77777777" w:rsidR="00BE1630" w:rsidRDefault="00BE1630" w:rsidP="00BE1630">
            <w:pPr>
              <w:pStyle w:val="TAC"/>
              <w:overflowPunct w:val="0"/>
              <w:autoSpaceDE w:val="0"/>
              <w:autoSpaceDN w:val="0"/>
              <w:adjustRightInd w:val="0"/>
              <w:rPr>
                <w:szCs w:val="18"/>
                <w:lang w:val="en-US" w:eastAsia="zh-CN"/>
              </w:rPr>
            </w:pPr>
            <w:r>
              <w:rPr>
                <w:rFonts w:hint="eastAsia"/>
                <w:lang w:val="en-US" w:eastAsia="zh-CN"/>
              </w:rPr>
              <w:t>0</w:t>
            </w:r>
          </w:p>
        </w:tc>
      </w:tr>
      <w:tr w:rsidR="00BE1630" w14:paraId="1E1EC1B9"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055EC" w14:textId="77777777" w:rsidR="00BE1630" w:rsidRDefault="00BE1630" w:rsidP="00BE163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D283B" w14:textId="77777777" w:rsidR="00BE1630" w:rsidRDefault="00BE1630" w:rsidP="00BE163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D560C" w14:textId="77777777" w:rsidR="00BE1630" w:rsidRDefault="00BE1630" w:rsidP="00BE1630">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2AD284" w14:textId="77777777" w:rsidR="00BE1630" w:rsidRDefault="00BE1630" w:rsidP="00BE1630">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AE8B9" w14:textId="77777777" w:rsidR="00BE1630" w:rsidRDefault="00BE1630" w:rsidP="00BE1630">
            <w:pPr>
              <w:pStyle w:val="TAC"/>
              <w:overflowPunct w:val="0"/>
              <w:autoSpaceDE w:val="0"/>
              <w:autoSpaceDN w:val="0"/>
              <w:adjustRightInd w:val="0"/>
              <w:rPr>
                <w:szCs w:val="18"/>
                <w:lang w:val="en-US" w:eastAsia="zh-CN"/>
              </w:rPr>
            </w:pPr>
          </w:p>
        </w:tc>
      </w:tr>
      <w:tr w:rsidR="00BE1630" w14:paraId="3B8E70D9"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A98BF" w14:textId="77777777" w:rsidR="00BE1630" w:rsidRDefault="00BE1630" w:rsidP="00BE1630">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29640" w14:textId="77777777" w:rsidR="00BE1630" w:rsidRDefault="00BE1630" w:rsidP="00BE163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80AFE4D" w14:textId="77777777" w:rsidR="00BE1630" w:rsidRDefault="00BE1630" w:rsidP="00BE1630">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8CA9CC6" w14:textId="77777777" w:rsidR="00BE1630" w:rsidRDefault="00BE1630" w:rsidP="00BE1630">
            <w:pPr>
              <w:pStyle w:val="TAC"/>
              <w:overflowPunct w:val="0"/>
              <w:autoSpaceDE w:val="0"/>
              <w:autoSpaceDN w:val="0"/>
              <w:adjustRightInd w:val="0"/>
              <w:rPr>
                <w:szCs w:val="18"/>
                <w:lang w:val="en-US" w:eastAsia="zh-CN"/>
              </w:rPr>
            </w:pPr>
            <w:r>
              <w:rPr>
                <w:szCs w:val="18"/>
                <w:lang w:val="en-US" w:eastAsia="zh-CN"/>
              </w:rPr>
              <w:t>CA_n5B</w:t>
            </w:r>
          </w:p>
          <w:p w14:paraId="3FED38BD" w14:textId="77777777" w:rsidR="00BE1630" w:rsidRDefault="00BE1630" w:rsidP="00BE1630">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AA67837" w14:textId="77777777" w:rsidR="00BE1630" w:rsidRDefault="00BE1630" w:rsidP="00BE163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5E8962" w14:textId="77777777" w:rsidR="00BE1630" w:rsidRDefault="00BE1630" w:rsidP="00BE1630">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93F4E"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0</w:t>
            </w:r>
          </w:p>
        </w:tc>
      </w:tr>
      <w:tr w:rsidR="00BE1630" w14:paraId="58CA0935"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628C02AE" w14:textId="77777777" w:rsidR="00BE1630" w:rsidRDefault="00BE1630" w:rsidP="00BE163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4FC2DA" w14:textId="77777777" w:rsidR="00BE1630" w:rsidRDefault="00BE1630" w:rsidP="00BE163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F2DF69" w14:textId="77777777" w:rsidR="00BE1630" w:rsidRDefault="00BE1630" w:rsidP="00BE1630">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71C484" w14:textId="77777777" w:rsidR="00BE1630" w:rsidRDefault="00BE1630" w:rsidP="00BE1630">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CE215" w14:textId="77777777" w:rsidR="00BE1630" w:rsidRDefault="00BE1630" w:rsidP="00BE1630">
            <w:pPr>
              <w:pStyle w:val="TAC"/>
              <w:overflowPunct w:val="0"/>
              <w:autoSpaceDE w:val="0"/>
              <w:autoSpaceDN w:val="0"/>
              <w:adjustRightInd w:val="0"/>
              <w:rPr>
                <w:szCs w:val="18"/>
                <w:lang w:val="en-US" w:eastAsia="zh-CN"/>
              </w:rPr>
            </w:pPr>
          </w:p>
        </w:tc>
      </w:tr>
      <w:tr w:rsidR="00BE1630" w14:paraId="13022386"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59D01E54" w14:textId="77777777" w:rsidR="00BE1630" w:rsidRDefault="00BE1630" w:rsidP="00BE163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2861D2" w14:textId="77777777" w:rsidR="00BE1630" w:rsidRDefault="00BE1630" w:rsidP="00BE163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D7EF2" w14:textId="77777777" w:rsidR="00BE1630" w:rsidRDefault="00BE1630" w:rsidP="00BE163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3BD297" w14:textId="77777777" w:rsidR="00BE1630" w:rsidRDefault="00BE1630" w:rsidP="00BE1630">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AF266"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1</w:t>
            </w:r>
          </w:p>
        </w:tc>
      </w:tr>
      <w:tr w:rsidR="00BE1630" w14:paraId="6F80DD09"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997CE" w14:textId="77777777" w:rsidR="00BE1630" w:rsidRDefault="00BE1630" w:rsidP="00BE163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1A8A7" w14:textId="77777777" w:rsidR="00BE1630" w:rsidRDefault="00BE1630" w:rsidP="00BE163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00150" w14:textId="77777777" w:rsidR="00BE1630" w:rsidRDefault="00BE1630" w:rsidP="00BE1630">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0F0A3E" w14:textId="77777777" w:rsidR="00BE1630" w:rsidRDefault="00BE1630" w:rsidP="00BE1630">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8BE7F" w14:textId="77777777" w:rsidR="00BE1630" w:rsidRDefault="00BE1630" w:rsidP="00BE1630">
            <w:pPr>
              <w:pStyle w:val="TAC"/>
              <w:overflowPunct w:val="0"/>
              <w:autoSpaceDE w:val="0"/>
              <w:autoSpaceDN w:val="0"/>
              <w:adjustRightInd w:val="0"/>
              <w:rPr>
                <w:szCs w:val="18"/>
                <w:lang w:val="en-US" w:eastAsia="zh-CN"/>
              </w:rPr>
            </w:pPr>
          </w:p>
        </w:tc>
      </w:tr>
      <w:tr w:rsidR="00BE1630" w14:paraId="7F28BC23"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C8660" w14:textId="77777777" w:rsidR="00BE1630" w:rsidRDefault="00BE1630" w:rsidP="00BE1630">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BDE21" w14:textId="77777777" w:rsidR="00BE1630" w:rsidRDefault="00BE1630" w:rsidP="00BE1630">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427555E1" w14:textId="77777777" w:rsidR="00BE1630" w:rsidRDefault="00BE1630" w:rsidP="00BE1630">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6C73ED" w14:textId="77777777" w:rsidR="00BE1630" w:rsidRDefault="00BE1630" w:rsidP="00BE1630">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A8271D" w14:textId="77777777" w:rsidR="00BE1630" w:rsidRDefault="00BE1630" w:rsidP="00BE16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1391C"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0</w:t>
            </w:r>
          </w:p>
        </w:tc>
      </w:tr>
      <w:tr w:rsidR="00BE1630" w14:paraId="248B5F05"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58C68A2B" w14:textId="77777777" w:rsidR="00BE1630" w:rsidRDefault="00BE1630" w:rsidP="00BE163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AF6C69" w14:textId="77777777" w:rsidR="00BE1630" w:rsidRDefault="00BE1630" w:rsidP="00BE163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DEDB5A" w14:textId="77777777" w:rsidR="00BE1630" w:rsidRDefault="00BE1630" w:rsidP="00BE163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91D20D" w14:textId="77777777" w:rsidR="00BE1630" w:rsidRDefault="00BE1630" w:rsidP="00BE163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42C12" w14:textId="77777777" w:rsidR="00BE1630" w:rsidRDefault="00BE1630" w:rsidP="00BE1630">
            <w:pPr>
              <w:pStyle w:val="TAC"/>
              <w:overflowPunct w:val="0"/>
              <w:autoSpaceDE w:val="0"/>
              <w:autoSpaceDN w:val="0"/>
              <w:adjustRightInd w:val="0"/>
              <w:rPr>
                <w:szCs w:val="18"/>
                <w:lang w:val="en-US" w:eastAsia="zh-CN"/>
              </w:rPr>
            </w:pPr>
          </w:p>
        </w:tc>
      </w:tr>
      <w:tr w:rsidR="00BE1630" w14:paraId="5DE8D475"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11C90A4D" w14:textId="77777777" w:rsidR="00BE1630" w:rsidRDefault="00BE1630" w:rsidP="00BE163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CEA63" w14:textId="77777777" w:rsidR="00BE1630" w:rsidRDefault="00BE1630" w:rsidP="00BE163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8BD91" w14:textId="77777777" w:rsidR="00BE1630" w:rsidRDefault="00BE1630" w:rsidP="00BE1630">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3ED4935" w14:textId="77777777" w:rsidR="00BE1630" w:rsidRDefault="00BE1630" w:rsidP="00BE1630">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11E2E73" w14:textId="77777777" w:rsidR="00BE1630" w:rsidRDefault="00BE1630" w:rsidP="00BE1630">
            <w:pPr>
              <w:pStyle w:val="TAC"/>
              <w:overflowPunct w:val="0"/>
              <w:autoSpaceDE w:val="0"/>
              <w:autoSpaceDN w:val="0"/>
              <w:adjustRightInd w:val="0"/>
              <w:rPr>
                <w:lang w:val="en-US" w:eastAsia="zh-CN"/>
              </w:rPr>
            </w:pPr>
            <w:r>
              <w:rPr>
                <w:lang w:val="en-US" w:eastAsia="zh-CN"/>
              </w:rPr>
              <w:t>1</w:t>
            </w:r>
          </w:p>
        </w:tc>
      </w:tr>
      <w:tr w:rsidR="00BE1630" w14:paraId="69A5DCE6"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B6ECF" w14:textId="77777777" w:rsidR="00BE1630" w:rsidRDefault="00BE1630" w:rsidP="00BE163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6E107" w14:textId="77777777" w:rsidR="00BE1630" w:rsidRDefault="00BE1630" w:rsidP="00BE163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39D9D" w14:textId="77777777" w:rsidR="00BE1630" w:rsidRDefault="00BE1630" w:rsidP="00BE1630">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632623C" w14:textId="77777777" w:rsidR="00BE1630" w:rsidRDefault="00BE1630" w:rsidP="00BE1630">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5EF553D" w14:textId="77777777" w:rsidR="00BE1630" w:rsidRDefault="00BE1630" w:rsidP="00BE1630">
            <w:pPr>
              <w:pStyle w:val="TAC"/>
              <w:overflowPunct w:val="0"/>
              <w:autoSpaceDE w:val="0"/>
              <w:autoSpaceDN w:val="0"/>
              <w:adjustRightInd w:val="0"/>
              <w:rPr>
                <w:lang w:val="en-US" w:eastAsia="zh-CN"/>
              </w:rPr>
            </w:pPr>
          </w:p>
        </w:tc>
      </w:tr>
      <w:tr w:rsidR="00BE1630" w14:paraId="26F3AACB"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8584C" w14:textId="77777777" w:rsidR="00BE1630" w:rsidRDefault="00BE1630" w:rsidP="00BE1630">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00EF0" w14:textId="77777777" w:rsidR="00BE1630" w:rsidRDefault="00BE1630" w:rsidP="00BE1630">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D49D0EC" w14:textId="77777777" w:rsidR="00BE1630" w:rsidRDefault="00BE1630" w:rsidP="00BE1630">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E0CF5E" w14:textId="77777777" w:rsidR="00BE1630" w:rsidRDefault="00BE1630" w:rsidP="00BE1630">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28016B4" w14:textId="77777777" w:rsidR="00BE1630" w:rsidRDefault="00BE1630" w:rsidP="00BE1630">
            <w:pPr>
              <w:pStyle w:val="TAC"/>
              <w:overflowPunct w:val="0"/>
              <w:autoSpaceDE w:val="0"/>
              <w:autoSpaceDN w:val="0"/>
              <w:adjustRightInd w:val="0"/>
              <w:rPr>
                <w:szCs w:val="18"/>
                <w:lang w:val="en-US" w:eastAsia="zh-CN"/>
              </w:rPr>
            </w:pPr>
            <w:r>
              <w:rPr>
                <w:rFonts w:hint="eastAsia"/>
                <w:lang w:val="en-US" w:eastAsia="zh-CN"/>
              </w:rPr>
              <w:t>0</w:t>
            </w:r>
          </w:p>
        </w:tc>
      </w:tr>
      <w:tr w:rsidR="00BE1630" w14:paraId="26B457C6"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BF872" w14:textId="77777777" w:rsidR="00BE1630" w:rsidRDefault="00BE1630" w:rsidP="00BE163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7314A" w14:textId="77777777" w:rsidR="00BE1630" w:rsidRDefault="00BE1630" w:rsidP="00BE163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1AB1BC" w14:textId="77777777" w:rsidR="00BE1630" w:rsidRDefault="00BE1630" w:rsidP="00BE1630">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214893" w14:textId="77777777" w:rsidR="00BE1630" w:rsidRDefault="00BE1630" w:rsidP="00BE1630">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9E9A0" w14:textId="77777777" w:rsidR="00BE1630" w:rsidRDefault="00BE1630" w:rsidP="00BE1630">
            <w:pPr>
              <w:pStyle w:val="TAC"/>
              <w:overflowPunct w:val="0"/>
              <w:autoSpaceDE w:val="0"/>
              <w:autoSpaceDN w:val="0"/>
              <w:adjustRightInd w:val="0"/>
              <w:rPr>
                <w:szCs w:val="18"/>
                <w:lang w:val="en-US" w:eastAsia="zh-CN"/>
              </w:rPr>
            </w:pPr>
          </w:p>
        </w:tc>
      </w:tr>
      <w:tr w:rsidR="00BE1630" w14:paraId="4BBEA459"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806B1"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5A43F"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8BAC6C0"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6780A1" w14:textId="77777777" w:rsidR="00BE1630" w:rsidRDefault="00BE1630" w:rsidP="00BE16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E61E7"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0</w:t>
            </w:r>
          </w:p>
        </w:tc>
      </w:tr>
      <w:tr w:rsidR="00BE1630" w14:paraId="40F28DC5"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6BB3C478" w14:textId="77777777" w:rsidR="00BE1630" w:rsidRDefault="00BE1630" w:rsidP="00BE163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851D23" w14:textId="77777777" w:rsidR="00BE1630" w:rsidRDefault="00BE1630" w:rsidP="00BE163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BB723"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6D7103" w14:textId="77777777" w:rsidR="00BE1630" w:rsidRDefault="00BE1630" w:rsidP="00BE163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55BE1" w14:textId="77777777" w:rsidR="00BE1630" w:rsidRDefault="00BE1630" w:rsidP="00BE1630">
            <w:pPr>
              <w:pStyle w:val="TAC"/>
              <w:overflowPunct w:val="0"/>
              <w:autoSpaceDE w:val="0"/>
              <w:autoSpaceDN w:val="0"/>
              <w:adjustRightInd w:val="0"/>
              <w:rPr>
                <w:szCs w:val="18"/>
                <w:lang w:val="en-US" w:eastAsia="zh-CN"/>
              </w:rPr>
            </w:pPr>
          </w:p>
        </w:tc>
      </w:tr>
      <w:tr w:rsidR="00BE1630" w14:paraId="55888FEE" w14:textId="77777777" w:rsidTr="003167D5">
        <w:trPr>
          <w:trHeight w:val="187"/>
        </w:trPr>
        <w:tc>
          <w:tcPr>
            <w:tcW w:w="1983" w:type="dxa"/>
            <w:tcBorders>
              <w:top w:val="nil"/>
              <w:left w:val="single" w:sz="4" w:space="0" w:color="auto"/>
              <w:bottom w:val="nil"/>
              <w:right w:val="single" w:sz="4" w:space="0" w:color="auto"/>
            </w:tcBorders>
            <w:shd w:val="clear" w:color="auto" w:fill="auto"/>
            <w:vAlign w:val="center"/>
          </w:tcPr>
          <w:p w14:paraId="34359FE6" w14:textId="77777777" w:rsidR="00BE1630" w:rsidRDefault="00BE1630" w:rsidP="00BE163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441286" w14:textId="77777777" w:rsidR="00BE1630" w:rsidRDefault="00BE1630" w:rsidP="00BE163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75B99" w14:textId="77777777" w:rsidR="00BE1630" w:rsidRDefault="00BE1630" w:rsidP="00BE1630">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D1C9EA" w14:textId="77777777" w:rsidR="00BE1630" w:rsidRDefault="00BE1630" w:rsidP="00BE163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BB480"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1</w:t>
            </w:r>
          </w:p>
        </w:tc>
      </w:tr>
      <w:tr w:rsidR="00BE1630" w14:paraId="30CE62AA"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690D9" w14:textId="77777777" w:rsidR="00BE1630" w:rsidRDefault="00BE1630" w:rsidP="00BE163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FCA8B" w14:textId="77777777" w:rsidR="00BE1630" w:rsidRDefault="00BE1630" w:rsidP="00BE163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A1E1F"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26D1D" w14:textId="77777777" w:rsidR="00BE1630" w:rsidRDefault="00BE1630" w:rsidP="00BE1630">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0FA48" w14:textId="77777777" w:rsidR="00BE1630" w:rsidRDefault="00BE1630" w:rsidP="00BE1630">
            <w:pPr>
              <w:pStyle w:val="TAC"/>
              <w:overflowPunct w:val="0"/>
              <w:autoSpaceDE w:val="0"/>
              <w:autoSpaceDN w:val="0"/>
              <w:adjustRightInd w:val="0"/>
              <w:rPr>
                <w:szCs w:val="18"/>
                <w:lang w:val="en-US" w:eastAsia="zh-CN"/>
              </w:rPr>
            </w:pPr>
          </w:p>
        </w:tc>
      </w:tr>
      <w:tr w:rsidR="00BE1630" w14:paraId="1802B044"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BEAAC" w14:textId="77777777" w:rsidR="00BE1630" w:rsidRDefault="00BE1630" w:rsidP="00BE1630">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6BD4B" w14:textId="77777777" w:rsidR="00BE1630" w:rsidRDefault="00BE1630" w:rsidP="00BE1630">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8A8ED57" w14:textId="77777777" w:rsidR="00BE1630" w:rsidRDefault="00BE1630" w:rsidP="00BE1630">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A60FA1" w14:textId="77777777" w:rsidR="00BE1630" w:rsidRDefault="00BE1630" w:rsidP="00BE16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2520E"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0</w:t>
            </w:r>
          </w:p>
        </w:tc>
      </w:tr>
      <w:tr w:rsidR="00BE1630" w14:paraId="6E4C9B2D"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0D7A0" w14:textId="77777777" w:rsidR="00BE1630" w:rsidRDefault="00BE1630" w:rsidP="00BE163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CF46E" w14:textId="77777777" w:rsidR="00BE1630" w:rsidRDefault="00BE1630" w:rsidP="00BE163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CA21F7" w14:textId="77777777" w:rsidR="00BE1630" w:rsidRDefault="00BE1630" w:rsidP="00BE163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85B9E7" w14:textId="77777777" w:rsidR="00BE1630" w:rsidRDefault="00BE1630" w:rsidP="00BE1630">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99D18" w14:textId="77777777" w:rsidR="00BE1630" w:rsidRDefault="00BE1630" w:rsidP="00BE1630">
            <w:pPr>
              <w:pStyle w:val="TAC"/>
              <w:overflowPunct w:val="0"/>
              <w:autoSpaceDE w:val="0"/>
              <w:autoSpaceDN w:val="0"/>
              <w:adjustRightInd w:val="0"/>
              <w:rPr>
                <w:szCs w:val="18"/>
                <w:lang w:val="en-US" w:eastAsia="zh-CN"/>
              </w:rPr>
            </w:pPr>
          </w:p>
        </w:tc>
      </w:tr>
      <w:tr w:rsidR="00BE1630" w14:paraId="1F2F0A65" w14:textId="77777777" w:rsidTr="003167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9F80D" w14:textId="77777777" w:rsidR="00BE1630" w:rsidRDefault="00BE1630" w:rsidP="00BE1630">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DB103" w14:textId="77777777" w:rsidR="00BE1630" w:rsidRDefault="00BE1630" w:rsidP="00BE1630">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38DC92F6"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FEBD2A" w14:textId="77777777" w:rsidR="00BE1630" w:rsidRDefault="00BE1630" w:rsidP="00BE16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BA6E9" w14:textId="77777777" w:rsidR="00BE1630" w:rsidRDefault="00BE1630" w:rsidP="00BE1630">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BE1630" w14:paraId="3939825C" w14:textId="77777777" w:rsidTr="003167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E8A26" w14:textId="77777777" w:rsidR="00BE1630" w:rsidRDefault="00BE1630" w:rsidP="00BE163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6BC41" w14:textId="77777777" w:rsidR="00BE1630" w:rsidRDefault="00BE1630" w:rsidP="00BE163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8A0EB65" w14:textId="77777777" w:rsidR="00BE1630" w:rsidRDefault="00BE1630" w:rsidP="00BE1630">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735D1A" w14:textId="77777777" w:rsidR="00BE1630" w:rsidRDefault="00BE1630" w:rsidP="00BE1630">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79F5D" w14:textId="77777777" w:rsidR="00BE1630" w:rsidRDefault="00BE1630" w:rsidP="00BE1630">
            <w:pPr>
              <w:pStyle w:val="TAC"/>
              <w:overflowPunct w:val="0"/>
              <w:autoSpaceDE w:val="0"/>
              <w:autoSpaceDN w:val="0"/>
              <w:adjustRightInd w:val="0"/>
              <w:rPr>
                <w:rFonts w:cs="Arial"/>
                <w:szCs w:val="18"/>
                <w:lang w:val="en-US" w:eastAsia="zh-CN"/>
              </w:rPr>
            </w:pPr>
          </w:p>
        </w:tc>
      </w:tr>
    </w:tbl>
    <w:p w14:paraId="0F50F78D" w14:textId="632D3A67" w:rsidR="00BF6CD9" w:rsidRDefault="00BF6CD9" w:rsidP="004E14CE">
      <w:pPr>
        <w:pStyle w:val="TH"/>
      </w:pPr>
    </w:p>
    <w:p w14:paraId="02A30877" w14:textId="77777777" w:rsidR="00C721CE" w:rsidRDefault="00C721CE" w:rsidP="00C721CE">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721CE" w14:paraId="6259D298" w14:textId="77777777" w:rsidTr="000F38F2">
        <w:trPr>
          <w:trHeight w:val="187"/>
        </w:trPr>
        <w:tc>
          <w:tcPr>
            <w:tcW w:w="1983" w:type="dxa"/>
            <w:tcBorders>
              <w:left w:val="single" w:sz="4" w:space="0" w:color="auto"/>
              <w:bottom w:val="nil"/>
              <w:right w:val="single" w:sz="4" w:space="0" w:color="auto"/>
            </w:tcBorders>
            <w:shd w:val="clear" w:color="auto" w:fill="auto"/>
            <w:vAlign w:val="center"/>
          </w:tcPr>
          <w:p w14:paraId="6B7B30EB" w14:textId="77777777" w:rsidR="00C721CE" w:rsidRDefault="00C721CE" w:rsidP="000F38F2">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010869A" w14:textId="77777777" w:rsidR="00C721CE" w:rsidRDefault="00C721CE" w:rsidP="000F38F2">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508BD0D" w14:textId="77777777" w:rsidR="00C721CE" w:rsidRDefault="00C721CE" w:rsidP="000F38F2">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498658" w14:textId="77777777" w:rsidR="00C721CE" w:rsidRDefault="00C721CE" w:rsidP="000F38F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B3CA04" w14:textId="77777777" w:rsidR="00C721CE" w:rsidRDefault="00C721CE" w:rsidP="000F38F2">
            <w:pPr>
              <w:pStyle w:val="TAH"/>
              <w:overflowPunct w:val="0"/>
              <w:autoSpaceDE w:val="0"/>
              <w:autoSpaceDN w:val="0"/>
              <w:adjustRightInd w:val="0"/>
              <w:rPr>
                <w:szCs w:val="18"/>
                <w:lang w:val="en-US" w:eastAsia="zh-CN"/>
              </w:rPr>
            </w:pPr>
            <w:r>
              <w:t>Bandwidth combination set</w:t>
            </w:r>
          </w:p>
        </w:tc>
      </w:tr>
      <w:tr w:rsidR="00C721CE" w14:paraId="08F1C72A" w14:textId="77777777" w:rsidTr="000F38F2">
        <w:trPr>
          <w:trHeight w:val="187"/>
        </w:trPr>
        <w:tc>
          <w:tcPr>
            <w:tcW w:w="1983" w:type="dxa"/>
            <w:tcBorders>
              <w:left w:val="single" w:sz="4" w:space="0" w:color="auto"/>
              <w:bottom w:val="nil"/>
              <w:right w:val="single" w:sz="4" w:space="0" w:color="auto"/>
            </w:tcBorders>
            <w:shd w:val="clear" w:color="auto" w:fill="auto"/>
            <w:vAlign w:val="center"/>
          </w:tcPr>
          <w:p w14:paraId="2AF0F493" w14:textId="77777777" w:rsidR="00C721CE" w:rsidRDefault="00C721CE" w:rsidP="000F38F2">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78E37FB2" w14:textId="77777777" w:rsidR="00C721CE" w:rsidRDefault="00C721CE" w:rsidP="000F38F2">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AA6B6C4" w14:textId="77777777" w:rsidR="00C721CE" w:rsidRDefault="00C721CE" w:rsidP="000F38F2">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8BE54A4" w14:textId="77777777" w:rsidR="00C721CE" w:rsidRDefault="00C721CE" w:rsidP="000F38F2">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38C216CF"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7990911E"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24011" w14:textId="77777777" w:rsidR="00C721CE" w:rsidRDefault="00C721CE" w:rsidP="000F38F2">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0B3A7" w14:textId="77777777" w:rsidR="00C721CE" w:rsidRDefault="00C721CE" w:rsidP="000F38F2">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C8E196" w14:textId="77777777" w:rsidR="00C721CE" w:rsidRDefault="00C721CE" w:rsidP="000F38F2">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483221D" w14:textId="77777777" w:rsidR="00C721CE" w:rsidRDefault="00C721CE" w:rsidP="000F38F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09E94" w14:textId="77777777" w:rsidR="00C721CE" w:rsidRDefault="00C721CE" w:rsidP="000F38F2">
            <w:pPr>
              <w:pStyle w:val="TAC"/>
              <w:overflowPunct w:val="0"/>
              <w:autoSpaceDE w:val="0"/>
              <w:autoSpaceDN w:val="0"/>
              <w:adjustRightInd w:val="0"/>
              <w:rPr>
                <w:szCs w:val="18"/>
                <w:lang w:val="en-US" w:eastAsia="zh-CN"/>
              </w:rPr>
            </w:pPr>
          </w:p>
        </w:tc>
      </w:tr>
      <w:tr w:rsidR="00C721CE" w14:paraId="0CF58FE0"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C27C1" w14:textId="77777777" w:rsidR="00C721CE" w:rsidRDefault="00C721CE" w:rsidP="000F38F2">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DFAB1" w14:textId="77777777" w:rsidR="00C721CE" w:rsidRDefault="00C721CE" w:rsidP="000F38F2">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2FF74180" w14:textId="77777777" w:rsidR="00C721CE" w:rsidRDefault="00C721CE" w:rsidP="000F38F2">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B98A63D" w14:textId="77777777" w:rsidR="00C721CE" w:rsidRDefault="00C721CE" w:rsidP="000F38F2">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E4AB9"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5F4D5B70"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D30BC" w14:textId="77777777" w:rsidR="00C721CE" w:rsidRDefault="00C721CE" w:rsidP="000F38F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36428" w14:textId="77777777" w:rsidR="00C721CE" w:rsidRDefault="00C721CE" w:rsidP="000F38F2">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0060D6E" w14:textId="77777777" w:rsidR="00C721CE" w:rsidRDefault="00C721CE" w:rsidP="000F38F2">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33DDF9A" w14:textId="77777777" w:rsidR="00C721CE" w:rsidRDefault="00C721CE" w:rsidP="000F38F2">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7BFFE" w14:textId="77777777" w:rsidR="00C721CE" w:rsidRDefault="00C721CE" w:rsidP="000F38F2">
            <w:pPr>
              <w:pStyle w:val="TAC"/>
              <w:overflowPunct w:val="0"/>
              <w:autoSpaceDE w:val="0"/>
              <w:autoSpaceDN w:val="0"/>
              <w:adjustRightInd w:val="0"/>
              <w:rPr>
                <w:szCs w:val="18"/>
                <w:lang w:val="en-US" w:eastAsia="zh-CN"/>
              </w:rPr>
            </w:pPr>
          </w:p>
        </w:tc>
      </w:tr>
      <w:tr w:rsidR="00C721CE" w14:paraId="3960E73E"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B9B486" w14:textId="77777777" w:rsidR="00C721CE" w:rsidRDefault="00C721CE" w:rsidP="000F38F2">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F548B" w14:textId="77777777" w:rsidR="00C721CE" w:rsidRDefault="00C721CE" w:rsidP="000F38F2">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6B267E" w14:textId="77777777" w:rsidR="00C721CE" w:rsidRDefault="00C721CE" w:rsidP="000F38F2">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FB0B35A" w14:textId="77777777" w:rsidR="00C721CE" w:rsidRDefault="00C721CE" w:rsidP="000F38F2">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D35AC"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2CE2C58E"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4149B" w14:textId="77777777" w:rsidR="00C721CE" w:rsidRDefault="00C721CE" w:rsidP="000F38F2">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76B68" w14:textId="77777777" w:rsidR="00C721CE" w:rsidRDefault="00C721CE" w:rsidP="000F38F2">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5103A3D" w14:textId="77777777" w:rsidR="00C721CE" w:rsidRDefault="00C721CE" w:rsidP="000F38F2">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A971E9D" w14:textId="77777777" w:rsidR="00C721CE" w:rsidRDefault="00C721CE" w:rsidP="000F38F2">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E2874" w14:textId="77777777" w:rsidR="00C721CE" w:rsidRDefault="00C721CE" w:rsidP="000F38F2">
            <w:pPr>
              <w:pStyle w:val="TAC"/>
              <w:overflowPunct w:val="0"/>
              <w:autoSpaceDE w:val="0"/>
              <w:autoSpaceDN w:val="0"/>
              <w:adjustRightInd w:val="0"/>
              <w:rPr>
                <w:szCs w:val="18"/>
                <w:lang w:val="en-US" w:eastAsia="zh-CN"/>
              </w:rPr>
            </w:pPr>
          </w:p>
        </w:tc>
      </w:tr>
      <w:tr w:rsidR="00C721CE" w14:paraId="3B4EDF00"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1A325" w14:textId="77777777" w:rsidR="00C721CE" w:rsidRDefault="00C721CE" w:rsidP="000F38F2">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C6BA7" w14:textId="77777777" w:rsidR="00C721CE" w:rsidRDefault="00C721CE" w:rsidP="000F38F2">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0DABBC2" w14:textId="77777777" w:rsidR="00C721CE" w:rsidRDefault="00C721CE" w:rsidP="000F38F2">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61F65E" w14:textId="77777777" w:rsidR="00C721CE" w:rsidRDefault="00C721CE" w:rsidP="000F38F2">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53569"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77D0D71F"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DE561" w14:textId="77777777" w:rsidR="00C721CE" w:rsidRDefault="00C721CE" w:rsidP="000F38F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5A70A" w14:textId="77777777" w:rsidR="00C721CE" w:rsidRDefault="00C721CE" w:rsidP="000F38F2">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945D437" w14:textId="77777777" w:rsidR="00C721CE" w:rsidRDefault="00C721CE" w:rsidP="000F38F2">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6EB3AEB" w14:textId="77777777" w:rsidR="00C721CE" w:rsidRDefault="00C721CE" w:rsidP="000F38F2">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0372" w14:textId="77777777" w:rsidR="00C721CE" w:rsidRDefault="00C721CE" w:rsidP="000F38F2">
            <w:pPr>
              <w:pStyle w:val="TAC"/>
              <w:overflowPunct w:val="0"/>
              <w:autoSpaceDE w:val="0"/>
              <w:autoSpaceDN w:val="0"/>
              <w:adjustRightInd w:val="0"/>
              <w:rPr>
                <w:szCs w:val="18"/>
                <w:lang w:val="en-US" w:eastAsia="zh-CN"/>
              </w:rPr>
            </w:pPr>
          </w:p>
        </w:tc>
      </w:tr>
      <w:tr w:rsidR="00C721CE" w14:paraId="5CBB2ACF"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9AEA2" w14:textId="77777777" w:rsidR="00C721CE" w:rsidRDefault="00C721CE" w:rsidP="000F38F2">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D45C2" w14:textId="77777777" w:rsidR="00C721CE" w:rsidRDefault="00C721CE" w:rsidP="000F38F2">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339F334" w14:textId="77777777" w:rsidR="00C721CE" w:rsidRDefault="00C721CE" w:rsidP="000F38F2">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133CF8F" w14:textId="77777777" w:rsidR="00C721CE" w:rsidRDefault="00C721CE" w:rsidP="000F38F2">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E673C"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7F29490B"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62204" w14:textId="77777777" w:rsidR="00C721CE" w:rsidRDefault="00C721CE" w:rsidP="000F38F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3AC9F" w14:textId="77777777" w:rsidR="00C721CE" w:rsidRDefault="00C721CE" w:rsidP="000F38F2">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972404D" w14:textId="77777777" w:rsidR="00C721CE" w:rsidRDefault="00C721CE" w:rsidP="000F38F2">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19C36E" w14:textId="77777777" w:rsidR="00C721CE" w:rsidRDefault="00C721CE" w:rsidP="000F38F2">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B3DA8" w14:textId="77777777" w:rsidR="00C721CE" w:rsidRDefault="00C721CE" w:rsidP="000F38F2">
            <w:pPr>
              <w:pStyle w:val="TAC"/>
              <w:overflowPunct w:val="0"/>
              <w:autoSpaceDE w:val="0"/>
              <w:autoSpaceDN w:val="0"/>
              <w:adjustRightInd w:val="0"/>
              <w:rPr>
                <w:szCs w:val="18"/>
                <w:lang w:val="en-US" w:eastAsia="zh-CN"/>
              </w:rPr>
            </w:pPr>
          </w:p>
        </w:tc>
      </w:tr>
      <w:tr w:rsidR="00C721CE" w14:paraId="7E288378"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4244D" w14:textId="77777777" w:rsidR="00C721CE" w:rsidRDefault="00C721CE" w:rsidP="000F38F2">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1A12C" w14:textId="77777777" w:rsidR="00C721CE" w:rsidRDefault="00C721CE" w:rsidP="000F38F2">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AA0F0EC" w14:textId="77777777" w:rsidR="00C721CE" w:rsidRDefault="00C721CE" w:rsidP="000F38F2">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4762B3" w14:textId="77777777" w:rsidR="00C721CE" w:rsidRDefault="00C721CE" w:rsidP="000F38F2">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26C7A"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2243C1A6"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89C3C" w14:textId="77777777" w:rsidR="00C721CE" w:rsidRDefault="00C721CE" w:rsidP="000F38F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E9D90" w14:textId="77777777" w:rsidR="00C721CE" w:rsidRDefault="00C721CE" w:rsidP="000F38F2">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70F6937" w14:textId="77777777" w:rsidR="00C721CE" w:rsidRDefault="00C721CE" w:rsidP="000F38F2">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5443CE4" w14:textId="77777777" w:rsidR="00C721CE" w:rsidRDefault="00C721CE" w:rsidP="000F38F2">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0F5D6" w14:textId="77777777" w:rsidR="00C721CE" w:rsidRDefault="00C721CE" w:rsidP="000F38F2">
            <w:pPr>
              <w:pStyle w:val="TAC"/>
              <w:overflowPunct w:val="0"/>
              <w:autoSpaceDE w:val="0"/>
              <w:autoSpaceDN w:val="0"/>
              <w:adjustRightInd w:val="0"/>
              <w:rPr>
                <w:szCs w:val="18"/>
                <w:lang w:val="en-US" w:eastAsia="zh-CN"/>
              </w:rPr>
            </w:pPr>
          </w:p>
        </w:tc>
      </w:tr>
      <w:tr w:rsidR="00C721CE" w14:paraId="4AEB8455"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8CBE8" w14:textId="77777777" w:rsidR="00C721CE" w:rsidRDefault="00C721CE" w:rsidP="000F38F2">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34B82" w14:textId="77777777" w:rsidR="00C721CE" w:rsidRDefault="00C721CE" w:rsidP="000F38F2">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B54BE54" w14:textId="77777777" w:rsidR="00C721CE" w:rsidRDefault="00C721CE" w:rsidP="000F38F2">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D1658FB" w14:textId="77777777" w:rsidR="00C721CE" w:rsidRDefault="00C721CE" w:rsidP="000F38F2">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0856E"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4F949B37"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093A2" w14:textId="77777777" w:rsidR="00C721CE" w:rsidRDefault="00C721CE" w:rsidP="000F38F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C9720" w14:textId="77777777" w:rsidR="00C721CE" w:rsidRDefault="00C721CE" w:rsidP="000F38F2">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0EE8856" w14:textId="77777777" w:rsidR="00C721CE" w:rsidRDefault="00C721CE" w:rsidP="000F38F2">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9F0F953" w14:textId="77777777" w:rsidR="00C721CE" w:rsidRDefault="00C721CE" w:rsidP="000F38F2">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9B3D4" w14:textId="77777777" w:rsidR="00C721CE" w:rsidRDefault="00C721CE" w:rsidP="000F38F2">
            <w:pPr>
              <w:pStyle w:val="TAC"/>
              <w:overflowPunct w:val="0"/>
              <w:autoSpaceDE w:val="0"/>
              <w:autoSpaceDN w:val="0"/>
              <w:adjustRightInd w:val="0"/>
              <w:rPr>
                <w:szCs w:val="18"/>
                <w:lang w:val="en-US" w:eastAsia="zh-CN"/>
              </w:rPr>
            </w:pPr>
          </w:p>
        </w:tc>
      </w:tr>
      <w:tr w:rsidR="00C721CE" w14:paraId="1E1E724B"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36699" w14:textId="77777777" w:rsidR="00C721CE" w:rsidRDefault="00C721CE" w:rsidP="000F38F2">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3B859" w14:textId="77777777" w:rsidR="00C721CE" w:rsidRDefault="00C721CE" w:rsidP="000F38F2">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8D41416" w14:textId="77777777" w:rsidR="00C721CE" w:rsidRDefault="00C721CE" w:rsidP="000F38F2">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135D17" w14:textId="77777777" w:rsidR="00C721CE" w:rsidRDefault="00C721CE" w:rsidP="000F38F2">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0E73809" w14:textId="77777777" w:rsidR="00C721CE" w:rsidRDefault="00C721CE" w:rsidP="000F38F2">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D94B4"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0660B0DD" w14:textId="77777777" w:rsidTr="000F38F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11363DE" w14:textId="77777777" w:rsidR="00C721CE" w:rsidRDefault="00C721CE" w:rsidP="000F38F2">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AED1A" w14:textId="77777777" w:rsidR="00C721CE" w:rsidRDefault="00C721CE" w:rsidP="000F38F2">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6296D3C9" w14:textId="77777777" w:rsidR="00C721CE" w:rsidRDefault="00C721CE" w:rsidP="000F38F2">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7C1F3" w14:textId="77777777" w:rsidR="00C721CE" w:rsidRDefault="00C721CE" w:rsidP="000F38F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871C1" w14:textId="77777777" w:rsidR="00C721CE" w:rsidRDefault="00C721CE" w:rsidP="000F38F2">
            <w:pPr>
              <w:pStyle w:val="TAC"/>
              <w:overflowPunct w:val="0"/>
              <w:autoSpaceDE w:val="0"/>
              <w:autoSpaceDN w:val="0"/>
              <w:adjustRightInd w:val="0"/>
              <w:rPr>
                <w:szCs w:val="18"/>
                <w:lang w:val="en-US" w:eastAsia="zh-CN"/>
              </w:rPr>
            </w:pPr>
          </w:p>
        </w:tc>
      </w:tr>
      <w:tr w:rsidR="00C721CE" w14:paraId="696ABF9C"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DC728" w14:textId="77777777" w:rsidR="00C721CE" w:rsidRDefault="00C721CE" w:rsidP="000F38F2">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E1E32" w14:textId="77777777" w:rsidR="00C721CE" w:rsidRDefault="00C721CE" w:rsidP="000F38F2">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D596E1C" w14:textId="77777777" w:rsidR="00C721CE" w:rsidRDefault="00C721CE" w:rsidP="000F38F2">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E1EB15" w14:textId="77777777" w:rsidR="00C721CE" w:rsidRDefault="00C721CE" w:rsidP="000F38F2">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8046657" w14:textId="77777777" w:rsidR="00C721CE" w:rsidRDefault="00C721CE" w:rsidP="000F38F2">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6C5B0"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7498188E" w14:textId="77777777" w:rsidTr="002126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5B93C" w14:textId="77777777" w:rsidR="00C721CE" w:rsidRDefault="00C721CE" w:rsidP="000F38F2">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00C69" w14:textId="77777777" w:rsidR="00C721CE" w:rsidRDefault="00C721CE" w:rsidP="000F38F2">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E48FB46" w14:textId="77777777" w:rsidR="00C721CE" w:rsidRDefault="00C721CE" w:rsidP="000F38F2">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DC9242" w14:textId="77777777" w:rsidR="00C721CE" w:rsidRDefault="00C721CE" w:rsidP="000F38F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3C20C" w14:textId="77777777" w:rsidR="00C721CE" w:rsidRDefault="00C721CE" w:rsidP="000F38F2">
            <w:pPr>
              <w:pStyle w:val="TAC"/>
              <w:overflowPunct w:val="0"/>
              <w:autoSpaceDE w:val="0"/>
              <w:autoSpaceDN w:val="0"/>
              <w:adjustRightInd w:val="0"/>
              <w:rPr>
                <w:szCs w:val="18"/>
                <w:lang w:val="en-US" w:eastAsia="zh-CN"/>
              </w:rPr>
            </w:pPr>
          </w:p>
        </w:tc>
      </w:tr>
      <w:tr w:rsidR="00C70751" w14:paraId="6409C38B" w14:textId="77777777" w:rsidTr="00212653">
        <w:trPr>
          <w:trHeight w:val="187"/>
          <w:ins w:id="122" w:author="Feridoon Jalili (Nokia)" w:date="2023-03-22T14:55:00Z"/>
        </w:trPr>
        <w:tc>
          <w:tcPr>
            <w:tcW w:w="1983" w:type="dxa"/>
            <w:tcBorders>
              <w:top w:val="single" w:sz="4" w:space="0" w:color="auto"/>
              <w:left w:val="single" w:sz="4" w:space="0" w:color="auto"/>
              <w:bottom w:val="nil"/>
              <w:right w:val="single" w:sz="4" w:space="0" w:color="auto"/>
            </w:tcBorders>
            <w:shd w:val="clear" w:color="auto" w:fill="auto"/>
            <w:vAlign w:val="center"/>
          </w:tcPr>
          <w:p w14:paraId="355D0725" w14:textId="702CBD0E" w:rsidR="00C70751" w:rsidRDefault="00C70751" w:rsidP="00C70751">
            <w:pPr>
              <w:keepNext/>
              <w:keepLines/>
              <w:overflowPunct w:val="0"/>
              <w:autoSpaceDE w:val="0"/>
              <w:autoSpaceDN w:val="0"/>
              <w:adjustRightInd w:val="0"/>
              <w:spacing w:after="0"/>
              <w:jc w:val="center"/>
              <w:rPr>
                <w:ins w:id="123" w:author="Feridoon Jalili (Nokia)" w:date="2023-03-22T14:55:00Z"/>
                <w:sz w:val="18"/>
                <w:szCs w:val="18"/>
              </w:rPr>
            </w:pPr>
            <w:ins w:id="124" w:author="Feridoon Jalili (Nokia)" w:date="2023-03-22T14:55:00Z">
              <w:r>
                <w:rPr>
                  <w:rFonts w:ascii="Arial" w:eastAsia="PMingLiU" w:hAnsi="Arial" w:cs="Arial"/>
                  <w:sz w:val="18"/>
                  <w:szCs w:val="18"/>
                  <w:lang w:eastAsia="zh-TW"/>
                </w:rPr>
                <w:t>CA_n12A-n77B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CE7F0F4" w14:textId="1E09D26C" w:rsidR="00C70751" w:rsidRDefault="00C70751" w:rsidP="00C70751">
            <w:pPr>
              <w:keepNext/>
              <w:keepLines/>
              <w:overflowPunct w:val="0"/>
              <w:autoSpaceDE w:val="0"/>
              <w:autoSpaceDN w:val="0"/>
              <w:adjustRightInd w:val="0"/>
              <w:spacing w:after="0"/>
              <w:jc w:val="center"/>
              <w:rPr>
                <w:ins w:id="125" w:author="Feridoon Jalili (Nokia)" w:date="2023-03-22T14:55:00Z"/>
                <w:sz w:val="18"/>
                <w:szCs w:val="18"/>
              </w:rPr>
            </w:pPr>
            <w:ins w:id="126" w:author="Feridoon Jalili (Nokia)" w:date="2023-03-22T14:55:00Z">
              <w:r>
                <w:rPr>
                  <w:sz w:val="18"/>
                  <w:szCs w:val="18"/>
                </w:rPr>
                <w:t>-</w:t>
              </w:r>
            </w:ins>
          </w:p>
        </w:tc>
        <w:tc>
          <w:tcPr>
            <w:tcW w:w="730" w:type="dxa"/>
            <w:tcBorders>
              <w:left w:val="single" w:sz="4" w:space="0" w:color="auto"/>
              <w:bottom w:val="single" w:sz="4" w:space="0" w:color="auto"/>
              <w:right w:val="single" w:sz="4" w:space="0" w:color="auto"/>
            </w:tcBorders>
            <w:vAlign w:val="center"/>
          </w:tcPr>
          <w:p w14:paraId="7913AAA9" w14:textId="065B1FD2" w:rsidR="00C70751" w:rsidRDefault="00C70751" w:rsidP="00C70751">
            <w:pPr>
              <w:keepNext/>
              <w:keepLines/>
              <w:overflowPunct w:val="0"/>
              <w:autoSpaceDE w:val="0"/>
              <w:autoSpaceDN w:val="0"/>
              <w:adjustRightInd w:val="0"/>
              <w:spacing w:after="0"/>
              <w:jc w:val="center"/>
              <w:rPr>
                <w:ins w:id="127" w:author="Feridoon Jalili (Nokia)" w:date="2023-03-22T14:55:00Z"/>
                <w:rFonts w:ascii="Arial" w:hAnsi="Arial" w:cs="Arial"/>
                <w:sz w:val="18"/>
                <w:szCs w:val="18"/>
              </w:rPr>
            </w:pPr>
            <w:ins w:id="128" w:author="Feridoon Jalili (Nokia)" w:date="2023-03-22T14:56:00Z">
              <w:r>
                <w:rPr>
                  <w:rFonts w:ascii="Arial" w:hAnsi="Arial" w:cs="Arial"/>
                  <w:sz w:val="18"/>
                  <w:szCs w:val="18"/>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0287166D" w14:textId="61B0E17A" w:rsidR="00C70751" w:rsidRDefault="00C70751" w:rsidP="00C70751">
            <w:pPr>
              <w:pStyle w:val="TAC"/>
              <w:rPr>
                <w:ins w:id="129" w:author="Feridoon Jalili (Nokia)" w:date="2023-03-22T14:55:00Z"/>
                <w:lang w:val="en-US" w:eastAsia="zh-CN" w:bidi="ar"/>
              </w:rPr>
            </w:pPr>
            <w:ins w:id="130" w:author="Feridoon Jalili (Nokia)" w:date="2023-03-22T14:56:00Z">
              <w:r>
                <w:rPr>
                  <w:rFonts w:eastAsia="SimSun" w:cs="Arial"/>
                  <w:szCs w:val="18"/>
                  <w:lang w:val="en-US" w:eastAsia="zh-CN" w:bidi="ar"/>
                </w:rPr>
                <w:t>CA_n12A</w:t>
              </w:r>
              <w:r>
                <w:rPr>
                  <w:rFonts w:eastAsia="SimSun" w:cs="Arial" w:hint="eastAsia"/>
                  <w:szCs w:val="18"/>
                  <w:lang w:val="en-US" w:eastAsia="zh-CN" w:bidi="ar"/>
                </w:rPr>
                <w:t>_</w:t>
              </w:r>
              <w:r>
                <w:rPr>
                  <w:rFonts w:eastAsia="SimSun" w:cs="Arial"/>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373FEFC" w14:textId="173B08D7" w:rsidR="00C70751" w:rsidRDefault="00C70751" w:rsidP="00C70751">
            <w:pPr>
              <w:pStyle w:val="TAC"/>
              <w:overflowPunct w:val="0"/>
              <w:autoSpaceDE w:val="0"/>
              <w:autoSpaceDN w:val="0"/>
              <w:adjustRightInd w:val="0"/>
              <w:rPr>
                <w:ins w:id="131" w:author="Feridoon Jalili (Nokia)" w:date="2023-03-22T14:55:00Z"/>
                <w:szCs w:val="18"/>
                <w:lang w:val="en-US" w:eastAsia="zh-CN"/>
              </w:rPr>
            </w:pPr>
            <w:ins w:id="132" w:author="Feridoon Jalili (Nokia)" w:date="2023-03-22T14:56:00Z">
              <w:r>
                <w:rPr>
                  <w:szCs w:val="18"/>
                  <w:lang w:val="en-US" w:eastAsia="zh-CN"/>
                </w:rPr>
                <w:t>4 and 5</w:t>
              </w:r>
            </w:ins>
          </w:p>
        </w:tc>
      </w:tr>
      <w:tr w:rsidR="00C70751" w14:paraId="07BC1CB8" w14:textId="77777777" w:rsidTr="00212653">
        <w:trPr>
          <w:trHeight w:val="187"/>
          <w:ins w:id="133" w:author="Feridoon Jalili (Nokia)" w:date="2023-03-22T14:55:00Z"/>
        </w:trPr>
        <w:tc>
          <w:tcPr>
            <w:tcW w:w="1983" w:type="dxa"/>
            <w:tcBorders>
              <w:top w:val="nil"/>
              <w:left w:val="single" w:sz="4" w:space="0" w:color="auto"/>
              <w:bottom w:val="single" w:sz="4" w:space="0" w:color="auto"/>
              <w:right w:val="single" w:sz="4" w:space="0" w:color="auto"/>
            </w:tcBorders>
            <w:shd w:val="clear" w:color="auto" w:fill="auto"/>
            <w:vAlign w:val="center"/>
          </w:tcPr>
          <w:p w14:paraId="216E8626" w14:textId="77777777" w:rsidR="00C70751" w:rsidRDefault="00C70751" w:rsidP="00C70751">
            <w:pPr>
              <w:keepNext/>
              <w:keepLines/>
              <w:overflowPunct w:val="0"/>
              <w:autoSpaceDE w:val="0"/>
              <w:autoSpaceDN w:val="0"/>
              <w:adjustRightInd w:val="0"/>
              <w:spacing w:after="0"/>
              <w:jc w:val="center"/>
              <w:rPr>
                <w:ins w:id="134" w:author="Feridoon Jalili (Nokia)" w:date="2023-03-22T14:55:00Z"/>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D2AE2" w14:textId="77777777" w:rsidR="00C70751" w:rsidRDefault="00C70751" w:rsidP="00C70751">
            <w:pPr>
              <w:keepNext/>
              <w:keepLines/>
              <w:overflowPunct w:val="0"/>
              <w:autoSpaceDE w:val="0"/>
              <w:autoSpaceDN w:val="0"/>
              <w:adjustRightInd w:val="0"/>
              <w:spacing w:after="0"/>
              <w:jc w:val="center"/>
              <w:rPr>
                <w:ins w:id="135" w:author="Feridoon Jalili (Nokia)" w:date="2023-03-22T14:55:00Z"/>
                <w:sz w:val="18"/>
                <w:szCs w:val="18"/>
              </w:rPr>
            </w:pPr>
          </w:p>
        </w:tc>
        <w:tc>
          <w:tcPr>
            <w:tcW w:w="730" w:type="dxa"/>
            <w:tcBorders>
              <w:left w:val="single" w:sz="4" w:space="0" w:color="auto"/>
              <w:bottom w:val="single" w:sz="4" w:space="0" w:color="auto"/>
              <w:right w:val="single" w:sz="4" w:space="0" w:color="auto"/>
            </w:tcBorders>
            <w:vAlign w:val="center"/>
          </w:tcPr>
          <w:p w14:paraId="0202FA18" w14:textId="41CBAD1E" w:rsidR="00C70751" w:rsidRDefault="00C70751" w:rsidP="00C70751">
            <w:pPr>
              <w:keepNext/>
              <w:keepLines/>
              <w:overflowPunct w:val="0"/>
              <w:autoSpaceDE w:val="0"/>
              <w:autoSpaceDN w:val="0"/>
              <w:adjustRightInd w:val="0"/>
              <w:spacing w:after="0"/>
              <w:jc w:val="center"/>
              <w:rPr>
                <w:ins w:id="136" w:author="Feridoon Jalili (Nokia)" w:date="2023-03-22T14:55:00Z"/>
                <w:rFonts w:ascii="Arial" w:hAnsi="Arial" w:cs="Arial"/>
                <w:sz w:val="18"/>
                <w:szCs w:val="18"/>
              </w:rPr>
            </w:pPr>
            <w:ins w:id="137" w:author="Feridoon Jalili (Nokia)" w:date="2023-03-22T14:56:00Z">
              <w:r>
                <w:rPr>
                  <w:rFonts w:ascii="Arial" w:hAnsi="Arial" w:cs="Arial"/>
                  <w:sz w:val="18"/>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74123F7" w14:textId="4ECEE377" w:rsidR="00C70751" w:rsidRDefault="00C70751" w:rsidP="00C70751">
            <w:pPr>
              <w:pStyle w:val="TAC"/>
              <w:rPr>
                <w:ins w:id="138" w:author="Feridoon Jalili (Nokia)" w:date="2023-03-22T14:55:00Z"/>
                <w:lang w:val="en-US" w:eastAsia="zh-CN" w:bidi="ar"/>
              </w:rPr>
            </w:pPr>
            <w:ins w:id="139" w:author="Feridoon Jalili (Nokia)" w:date="2023-03-22T14:56:00Z">
              <w:r>
                <w:rPr>
                  <w:rFonts w:eastAsia="SimSun" w:cs="Arial"/>
                  <w:szCs w:val="18"/>
                  <w:lang w:val="en-US" w:eastAsia="zh-CN" w:bidi="ar"/>
                </w:rPr>
                <w:t>CA_n77B</w:t>
              </w:r>
              <w:r>
                <w:rPr>
                  <w:rFonts w:eastAsia="SimSun" w:cs="Arial" w:hint="eastAsia"/>
                  <w:szCs w:val="18"/>
                  <w:lang w:val="en-US" w:eastAsia="zh-CN" w:bidi="ar"/>
                </w:rPr>
                <w:t>_</w:t>
              </w:r>
              <w:r>
                <w:rPr>
                  <w:rFonts w:eastAsia="SimSun" w:cs="Arial"/>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90D8BE2" w14:textId="77777777" w:rsidR="00C70751" w:rsidRDefault="00C70751" w:rsidP="00C70751">
            <w:pPr>
              <w:pStyle w:val="TAC"/>
              <w:overflowPunct w:val="0"/>
              <w:autoSpaceDE w:val="0"/>
              <w:autoSpaceDN w:val="0"/>
              <w:adjustRightInd w:val="0"/>
              <w:rPr>
                <w:ins w:id="140" w:author="Feridoon Jalili (Nokia)" w:date="2023-03-22T14:55:00Z"/>
                <w:szCs w:val="18"/>
                <w:lang w:val="en-US" w:eastAsia="zh-CN"/>
              </w:rPr>
            </w:pPr>
          </w:p>
        </w:tc>
      </w:tr>
      <w:tr w:rsidR="00C70751" w14:paraId="169F1B61" w14:textId="77777777" w:rsidTr="00212653">
        <w:trPr>
          <w:trHeight w:val="187"/>
          <w:ins w:id="141" w:author="Feridoon Jalili (Nokia)" w:date="2023-03-22T14:55:00Z"/>
        </w:trPr>
        <w:tc>
          <w:tcPr>
            <w:tcW w:w="1983" w:type="dxa"/>
            <w:tcBorders>
              <w:top w:val="single" w:sz="4" w:space="0" w:color="auto"/>
              <w:left w:val="single" w:sz="4" w:space="0" w:color="auto"/>
              <w:bottom w:val="nil"/>
              <w:right w:val="single" w:sz="4" w:space="0" w:color="auto"/>
            </w:tcBorders>
            <w:shd w:val="clear" w:color="auto" w:fill="auto"/>
            <w:vAlign w:val="center"/>
          </w:tcPr>
          <w:p w14:paraId="0D1FDF13" w14:textId="254B6D60" w:rsidR="00C70751" w:rsidRDefault="00C70751" w:rsidP="00C70751">
            <w:pPr>
              <w:keepNext/>
              <w:keepLines/>
              <w:overflowPunct w:val="0"/>
              <w:autoSpaceDE w:val="0"/>
              <w:autoSpaceDN w:val="0"/>
              <w:adjustRightInd w:val="0"/>
              <w:spacing w:after="0"/>
              <w:jc w:val="center"/>
              <w:rPr>
                <w:ins w:id="142" w:author="Feridoon Jalili (Nokia)" w:date="2023-03-22T14:55:00Z"/>
                <w:sz w:val="18"/>
                <w:szCs w:val="18"/>
              </w:rPr>
            </w:pPr>
            <w:ins w:id="143" w:author="Feridoon Jalili (Nokia)" w:date="2023-03-22T14:57:00Z">
              <w:r>
                <w:rPr>
                  <w:rFonts w:ascii="Arial" w:eastAsia="PMingLiU" w:hAnsi="Arial" w:cs="Arial"/>
                  <w:sz w:val="18"/>
                  <w:szCs w:val="18"/>
                  <w:lang w:eastAsia="zh-TW"/>
                </w:rPr>
                <w:t>CA_n12A-n77C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ABD942D" w14:textId="3B481EC3" w:rsidR="00C70751" w:rsidRDefault="00C70751" w:rsidP="00C70751">
            <w:pPr>
              <w:keepNext/>
              <w:keepLines/>
              <w:overflowPunct w:val="0"/>
              <w:autoSpaceDE w:val="0"/>
              <w:autoSpaceDN w:val="0"/>
              <w:adjustRightInd w:val="0"/>
              <w:spacing w:after="0"/>
              <w:jc w:val="center"/>
              <w:rPr>
                <w:ins w:id="144" w:author="Feridoon Jalili (Nokia)" w:date="2023-03-22T14:55:00Z"/>
                <w:sz w:val="18"/>
                <w:szCs w:val="18"/>
              </w:rPr>
            </w:pPr>
            <w:ins w:id="145" w:author="Feridoon Jalili (Nokia)" w:date="2023-03-22T14:57:00Z">
              <w:r>
                <w:rPr>
                  <w:sz w:val="18"/>
                  <w:szCs w:val="18"/>
                </w:rPr>
                <w:t>-</w:t>
              </w:r>
            </w:ins>
          </w:p>
        </w:tc>
        <w:tc>
          <w:tcPr>
            <w:tcW w:w="730" w:type="dxa"/>
            <w:tcBorders>
              <w:left w:val="single" w:sz="4" w:space="0" w:color="auto"/>
              <w:bottom w:val="single" w:sz="4" w:space="0" w:color="auto"/>
              <w:right w:val="single" w:sz="4" w:space="0" w:color="auto"/>
            </w:tcBorders>
            <w:vAlign w:val="center"/>
          </w:tcPr>
          <w:p w14:paraId="75EA45A1" w14:textId="58D0FA07" w:rsidR="00C70751" w:rsidRDefault="00C70751" w:rsidP="00C70751">
            <w:pPr>
              <w:keepNext/>
              <w:keepLines/>
              <w:overflowPunct w:val="0"/>
              <w:autoSpaceDE w:val="0"/>
              <w:autoSpaceDN w:val="0"/>
              <w:adjustRightInd w:val="0"/>
              <w:spacing w:after="0"/>
              <w:jc w:val="center"/>
              <w:rPr>
                <w:ins w:id="146" w:author="Feridoon Jalili (Nokia)" w:date="2023-03-22T14:55:00Z"/>
                <w:rFonts w:ascii="Arial" w:hAnsi="Arial" w:cs="Arial"/>
                <w:sz w:val="18"/>
                <w:szCs w:val="18"/>
              </w:rPr>
            </w:pPr>
            <w:ins w:id="147" w:author="Feridoon Jalili (Nokia)" w:date="2023-03-22T14:57:00Z">
              <w:r>
                <w:rPr>
                  <w:rFonts w:ascii="Arial" w:hAnsi="Arial" w:cs="Arial"/>
                  <w:sz w:val="18"/>
                  <w:szCs w:val="18"/>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377E360A" w14:textId="6414BA8E" w:rsidR="00C70751" w:rsidRDefault="00C70751" w:rsidP="00C70751">
            <w:pPr>
              <w:pStyle w:val="TAC"/>
              <w:rPr>
                <w:ins w:id="148" w:author="Feridoon Jalili (Nokia)" w:date="2023-03-22T14:55:00Z"/>
                <w:lang w:val="en-US" w:eastAsia="zh-CN" w:bidi="ar"/>
              </w:rPr>
            </w:pPr>
            <w:ins w:id="149" w:author="Feridoon Jalili (Nokia)" w:date="2023-03-22T14:57:00Z">
              <w:r>
                <w:rPr>
                  <w:rFonts w:eastAsia="SimSun" w:cs="Arial"/>
                  <w:szCs w:val="18"/>
                  <w:lang w:val="en-US" w:eastAsia="zh-CN" w:bidi="ar"/>
                </w:rPr>
                <w:t>CA_n12A</w:t>
              </w:r>
              <w:r>
                <w:rPr>
                  <w:rFonts w:eastAsia="SimSun" w:cs="Arial" w:hint="eastAsia"/>
                  <w:szCs w:val="18"/>
                  <w:lang w:val="en-US" w:eastAsia="zh-CN" w:bidi="ar"/>
                </w:rPr>
                <w:t>_</w:t>
              </w:r>
              <w:r>
                <w:rPr>
                  <w:rFonts w:eastAsia="SimSun" w:cs="Arial"/>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FEBDD8B" w14:textId="0A45B587" w:rsidR="00C70751" w:rsidRDefault="00C70751" w:rsidP="00C70751">
            <w:pPr>
              <w:pStyle w:val="TAC"/>
              <w:overflowPunct w:val="0"/>
              <w:autoSpaceDE w:val="0"/>
              <w:autoSpaceDN w:val="0"/>
              <w:adjustRightInd w:val="0"/>
              <w:rPr>
                <w:ins w:id="150" w:author="Feridoon Jalili (Nokia)" w:date="2023-03-22T14:55:00Z"/>
                <w:szCs w:val="18"/>
                <w:lang w:val="en-US" w:eastAsia="zh-CN"/>
              </w:rPr>
            </w:pPr>
            <w:ins w:id="151" w:author="Feridoon Jalili (Nokia)" w:date="2023-03-22T14:57:00Z">
              <w:r>
                <w:rPr>
                  <w:szCs w:val="18"/>
                  <w:lang w:val="en-US" w:eastAsia="zh-CN"/>
                </w:rPr>
                <w:t>4 and 5</w:t>
              </w:r>
            </w:ins>
          </w:p>
        </w:tc>
      </w:tr>
      <w:tr w:rsidR="00C70751" w14:paraId="5F864B5D" w14:textId="77777777" w:rsidTr="000F38F2">
        <w:trPr>
          <w:trHeight w:val="187"/>
          <w:ins w:id="152" w:author="Feridoon Jalili (Nokia)" w:date="2023-03-22T14:55:00Z"/>
        </w:trPr>
        <w:tc>
          <w:tcPr>
            <w:tcW w:w="1983" w:type="dxa"/>
            <w:tcBorders>
              <w:top w:val="nil"/>
              <w:left w:val="single" w:sz="4" w:space="0" w:color="auto"/>
              <w:bottom w:val="single" w:sz="4" w:space="0" w:color="auto"/>
              <w:right w:val="single" w:sz="4" w:space="0" w:color="auto"/>
            </w:tcBorders>
            <w:shd w:val="clear" w:color="auto" w:fill="auto"/>
            <w:vAlign w:val="center"/>
          </w:tcPr>
          <w:p w14:paraId="45DA7762" w14:textId="77777777" w:rsidR="00C70751" w:rsidRDefault="00C70751" w:rsidP="00C70751">
            <w:pPr>
              <w:keepNext/>
              <w:keepLines/>
              <w:overflowPunct w:val="0"/>
              <w:autoSpaceDE w:val="0"/>
              <w:autoSpaceDN w:val="0"/>
              <w:adjustRightInd w:val="0"/>
              <w:spacing w:after="0"/>
              <w:jc w:val="center"/>
              <w:rPr>
                <w:ins w:id="153" w:author="Feridoon Jalili (Nokia)" w:date="2023-03-22T14:55:00Z"/>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2CD48" w14:textId="77777777" w:rsidR="00C70751" w:rsidRDefault="00C70751" w:rsidP="00C70751">
            <w:pPr>
              <w:keepNext/>
              <w:keepLines/>
              <w:overflowPunct w:val="0"/>
              <w:autoSpaceDE w:val="0"/>
              <w:autoSpaceDN w:val="0"/>
              <w:adjustRightInd w:val="0"/>
              <w:spacing w:after="0"/>
              <w:jc w:val="center"/>
              <w:rPr>
                <w:ins w:id="154" w:author="Feridoon Jalili (Nokia)" w:date="2023-03-22T14:55:00Z"/>
                <w:sz w:val="18"/>
                <w:szCs w:val="18"/>
              </w:rPr>
            </w:pPr>
          </w:p>
        </w:tc>
        <w:tc>
          <w:tcPr>
            <w:tcW w:w="730" w:type="dxa"/>
            <w:tcBorders>
              <w:left w:val="single" w:sz="4" w:space="0" w:color="auto"/>
              <w:bottom w:val="single" w:sz="4" w:space="0" w:color="auto"/>
              <w:right w:val="single" w:sz="4" w:space="0" w:color="auto"/>
            </w:tcBorders>
            <w:vAlign w:val="center"/>
          </w:tcPr>
          <w:p w14:paraId="772A2576" w14:textId="2F51AAA6" w:rsidR="00C70751" w:rsidRDefault="00C70751" w:rsidP="00C70751">
            <w:pPr>
              <w:keepNext/>
              <w:keepLines/>
              <w:overflowPunct w:val="0"/>
              <w:autoSpaceDE w:val="0"/>
              <w:autoSpaceDN w:val="0"/>
              <w:adjustRightInd w:val="0"/>
              <w:spacing w:after="0"/>
              <w:jc w:val="center"/>
              <w:rPr>
                <w:ins w:id="155" w:author="Feridoon Jalili (Nokia)" w:date="2023-03-22T14:55:00Z"/>
                <w:rFonts w:ascii="Arial" w:hAnsi="Arial" w:cs="Arial"/>
                <w:sz w:val="18"/>
                <w:szCs w:val="18"/>
              </w:rPr>
            </w:pPr>
            <w:ins w:id="156" w:author="Feridoon Jalili (Nokia)" w:date="2023-03-22T14:57:00Z">
              <w:r>
                <w:rPr>
                  <w:rFonts w:ascii="Arial" w:hAnsi="Arial" w:cs="Arial"/>
                  <w:sz w:val="18"/>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6EC05B2" w14:textId="6EF59061" w:rsidR="00C70751" w:rsidRDefault="00C70751" w:rsidP="00C70751">
            <w:pPr>
              <w:pStyle w:val="TAC"/>
              <w:rPr>
                <w:ins w:id="157" w:author="Feridoon Jalili (Nokia)" w:date="2023-03-22T14:55:00Z"/>
                <w:lang w:val="en-US" w:eastAsia="zh-CN" w:bidi="ar"/>
              </w:rPr>
            </w:pPr>
            <w:ins w:id="158" w:author="Feridoon Jalili (Nokia)" w:date="2023-03-22T14:57:00Z">
              <w:r>
                <w:rPr>
                  <w:rFonts w:eastAsia="SimSun" w:cs="Arial"/>
                  <w:szCs w:val="18"/>
                  <w:lang w:val="en-US" w:eastAsia="zh-CN" w:bidi="ar"/>
                </w:rPr>
                <w:t>CA_n77C</w:t>
              </w:r>
              <w:r>
                <w:rPr>
                  <w:rFonts w:eastAsia="SimSun" w:cs="Arial" w:hint="eastAsia"/>
                  <w:szCs w:val="18"/>
                  <w:lang w:val="en-US" w:eastAsia="zh-CN" w:bidi="ar"/>
                </w:rPr>
                <w:t>_</w:t>
              </w:r>
              <w:r>
                <w:rPr>
                  <w:rFonts w:eastAsia="SimSun" w:cs="Arial"/>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7A351CF" w14:textId="77777777" w:rsidR="00C70751" w:rsidRDefault="00C70751" w:rsidP="00C70751">
            <w:pPr>
              <w:pStyle w:val="TAC"/>
              <w:overflowPunct w:val="0"/>
              <w:autoSpaceDE w:val="0"/>
              <w:autoSpaceDN w:val="0"/>
              <w:adjustRightInd w:val="0"/>
              <w:rPr>
                <w:ins w:id="159" w:author="Feridoon Jalili (Nokia)" w:date="2023-03-22T14:55:00Z"/>
                <w:szCs w:val="18"/>
                <w:lang w:val="en-US" w:eastAsia="zh-CN"/>
              </w:rPr>
            </w:pPr>
          </w:p>
        </w:tc>
      </w:tr>
      <w:tr w:rsidR="00C70751" w14:paraId="7D120D78"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2E365" w14:textId="77777777" w:rsidR="00C70751" w:rsidRDefault="00C70751" w:rsidP="00C70751">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A4B12" w14:textId="77777777" w:rsidR="00C70751" w:rsidRDefault="00C70751" w:rsidP="00C70751">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3EEBFEB" w14:textId="77777777" w:rsidR="00C70751" w:rsidRDefault="00C70751" w:rsidP="00C70751">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9454DB2" w14:textId="77777777" w:rsidR="00C70751" w:rsidRDefault="00C70751" w:rsidP="00C7075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28FC4" w14:textId="77777777" w:rsidR="00C70751" w:rsidRDefault="00C70751" w:rsidP="00C70751">
            <w:pPr>
              <w:pStyle w:val="TAC"/>
              <w:overflowPunct w:val="0"/>
              <w:autoSpaceDE w:val="0"/>
              <w:autoSpaceDN w:val="0"/>
              <w:adjustRightInd w:val="0"/>
              <w:rPr>
                <w:lang w:val="en-US" w:eastAsia="zh-CN"/>
              </w:rPr>
            </w:pPr>
            <w:r>
              <w:rPr>
                <w:lang w:val="en-US" w:eastAsia="zh-CN"/>
              </w:rPr>
              <w:t>0</w:t>
            </w:r>
          </w:p>
        </w:tc>
      </w:tr>
      <w:tr w:rsidR="00C70751" w14:paraId="1C8A23F4"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BA870" w14:textId="77777777" w:rsidR="00C70751" w:rsidRDefault="00C70751" w:rsidP="00C7075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99433" w14:textId="77777777" w:rsidR="00C70751" w:rsidRDefault="00C70751" w:rsidP="00C7075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D73542" w14:textId="77777777" w:rsidR="00C70751" w:rsidRDefault="00C70751" w:rsidP="00C70751">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722D874" w14:textId="77777777" w:rsidR="00C70751" w:rsidRDefault="00C70751" w:rsidP="00C70751">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6ABD0" w14:textId="77777777" w:rsidR="00C70751" w:rsidRDefault="00C70751" w:rsidP="00C70751">
            <w:pPr>
              <w:pStyle w:val="TAC"/>
              <w:overflowPunct w:val="0"/>
              <w:autoSpaceDE w:val="0"/>
              <w:autoSpaceDN w:val="0"/>
              <w:adjustRightInd w:val="0"/>
              <w:rPr>
                <w:lang w:val="en-US" w:eastAsia="zh-CN"/>
              </w:rPr>
            </w:pPr>
          </w:p>
        </w:tc>
      </w:tr>
      <w:tr w:rsidR="00C70751" w14:paraId="51371594"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215DD" w14:textId="77777777" w:rsidR="00C70751" w:rsidRDefault="00C70751" w:rsidP="00C70751">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5DB166" w14:textId="77777777" w:rsidR="00C70751" w:rsidRDefault="00C70751" w:rsidP="00C70751">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26B8879" w14:textId="77777777" w:rsidR="00C70751" w:rsidRDefault="00C70751" w:rsidP="00C70751">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25F4B72" w14:textId="77777777" w:rsidR="00C70751" w:rsidRDefault="00C70751" w:rsidP="00C7075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E24D0" w14:textId="77777777" w:rsidR="00C70751" w:rsidRDefault="00C70751" w:rsidP="00C70751">
            <w:pPr>
              <w:pStyle w:val="TAC"/>
              <w:overflowPunct w:val="0"/>
              <w:autoSpaceDE w:val="0"/>
              <w:autoSpaceDN w:val="0"/>
              <w:adjustRightInd w:val="0"/>
              <w:rPr>
                <w:lang w:val="en-US" w:eastAsia="zh-CN"/>
              </w:rPr>
            </w:pPr>
            <w:r>
              <w:rPr>
                <w:lang w:val="en-US" w:eastAsia="zh-CN"/>
              </w:rPr>
              <w:t>0</w:t>
            </w:r>
          </w:p>
        </w:tc>
      </w:tr>
      <w:tr w:rsidR="00C70751" w14:paraId="2038EB6E"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4943BCAF" w14:textId="77777777" w:rsidR="00C70751" w:rsidRDefault="00C70751" w:rsidP="00C7075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A7152" w14:textId="77777777" w:rsidR="00C70751" w:rsidRDefault="00C70751" w:rsidP="00C7075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CA3846" w14:textId="77777777" w:rsidR="00C70751" w:rsidRDefault="00C70751" w:rsidP="00C70751">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FDD94F8" w14:textId="77777777" w:rsidR="00C70751" w:rsidRDefault="00C70751" w:rsidP="00C70751">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8C923" w14:textId="77777777" w:rsidR="00C70751" w:rsidRDefault="00C70751" w:rsidP="00C70751">
            <w:pPr>
              <w:pStyle w:val="TAC"/>
              <w:overflowPunct w:val="0"/>
              <w:autoSpaceDE w:val="0"/>
              <w:autoSpaceDN w:val="0"/>
              <w:adjustRightInd w:val="0"/>
              <w:rPr>
                <w:lang w:val="en-US" w:eastAsia="zh-CN"/>
              </w:rPr>
            </w:pPr>
          </w:p>
        </w:tc>
      </w:tr>
      <w:tr w:rsidR="00C70751" w14:paraId="66681DB6"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42AC98C7" w14:textId="77777777" w:rsidR="00C70751" w:rsidRDefault="00C70751" w:rsidP="00C7075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6DF583" w14:textId="77777777" w:rsidR="00C70751" w:rsidRDefault="00C70751" w:rsidP="00C7075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F70A004" w14:textId="77777777" w:rsidR="00C70751" w:rsidRDefault="00C70751" w:rsidP="00C70751">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EB7BC5B" w14:textId="77777777" w:rsidR="00C70751" w:rsidRDefault="00C70751" w:rsidP="00C7075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1AF20" w14:textId="77777777" w:rsidR="00C70751" w:rsidRDefault="00C70751" w:rsidP="00C70751">
            <w:pPr>
              <w:pStyle w:val="TAC"/>
              <w:overflowPunct w:val="0"/>
              <w:autoSpaceDE w:val="0"/>
              <w:autoSpaceDN w:val="0"/>
              <w:adjustRightInd w:val="0"/>
              <w:rPr>
                <w:lang w:val="en-US" w:eastAsia="zh-CN"/>
              </w:rPr>
            </w:pPr>
            <w:r>
              <w:rPr>
                <w:rFonts w:hint="eastAsia"/>
                <w:lang w:val="en-US" w:eastAsia="zh-CN"/>
              </w:rPr>
              <w:t>1</w:t>
            </w:r>
          </w:p>
        </w:tc>
      </w:tr>
      <w:tr w:rsidR="00C70751" w14:paraId="5FC444B9"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8CD12" w14:textId="77777777" w:rsidR="00C70751" w:rsidRDefault="00C70751" w:rsidP="00C7075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01257" w14:textId="77777777" w:rsidR="00C70751" w:rsidRDefault="00C70751" w:rsidP="00C7075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FC7589" w14:textId="77777777" w:rsidR="00C70751" w:rsidRDefault="00C70751" w:rsidP="00C7075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35F21E" w14:textId="77777777" w:rsidR="00C70751" w:rsidRDefault="00C70751" w:rsidP="00C70751">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65192" w14:textId="77777777" w:rsidR="00C70751" w:rsidRDefault="00C70751" w:rsidP="00C70751">
            <w:pPr>
              <w:pStyle w:val="TAC"/>
              <w:overflowPunct w:val="0"/>
              <w:autoSpaceDE w:val="0"/>
              <w:autoSpaceDN w:val="0"/>
              <w:adjustRightInd w:val="0"/>
              <w:rPr>
                <w:lang w:val="en-US" w:eastAsia="zh-CN"/>
              </w:rPr>
            </w:pPr>
          </w:p>
        </w:tc>
      </w:tr>
      <w:tr w:rsidR="00C70751" w14:paraId="1968F143"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D62A0"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D3970" w14:textId="77777777" w:rsidR="00C70751" w:rsidRDefault="00C70751" w:rsidP="00C70751">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461690F"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8084974"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0F6BB49" w14:textId="77777777" w:rsidR="00C70751" w:rsidRDefault="00C70751" w:rsidP="00C7075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BB8B0" w14:textId="77777777" w:rsidR="00C70751" w:rsidRDefault="00C70751" w:rsidP="00C70751">
            <w:pPr>
              <w:pStyle w:val="TAC"/>
              <w:overflowPunct w:val="0"/>
              <w:autoSpaceDE w:val="0"/>
              <w:autoSpaceDN w:val="0"/>
              <w:adjustRightInd w:val="0"/>
              <w:rPr>
                <w:szCs w:val="18"/>
                <w:lang w:val="en-US" w:eastAsia="zh-CN"/>
              </w:rPr>
            </w:pPr>
            <w:r>
              <w:rPr>
                <w:rFonts w:hint="eastAsia"/>
                <w:szCs w:val="18"/>
                <w:lang w:val="en-US" w:eastAsia="zh-CN"/>
              </w:rPr>
              <w:t>0</w:t>
            </w:r>
          </w:p>
        </w:tc>
      </w:tr>
      <w:tr w:rsidR="00C70751" w14:paraId="2CBCB1A5"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C4917"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CE893"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EC3147C"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F5C505" w14:textId="77777777" w:rsidR="00C70751" w:rsidRDefault="00C70751" w:rsidP="00C70751">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420D6" w14:textId="77777777" w:rsidR="00C70751" w:rsidRDefault="00C70751" w:rsidP="00C70751">
            <w:pPr>
              <w:pStyle w:val="TAC"/>
              <w:overflowPunct w:val="0"/>
              <w:autoSpaceDE w:val="0"/>
              <w:autoSpaceDN w:val="0"/>
              <w:adjustRightInd w:val="0"/>
              <w:rPr>
                <w:szCs w:val="18"/>
                <w:lang w:val="en-US" w:eastAsia="zh-CN"/>
              </w:rPr>
            </w:pPr>
          </w:p>
        </w:tc>
      </w:tr>
      <w:tr w:rsidR="00C70751" w14:paraId="4A2A80B8"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7E32D" w14:textId="77777777" w:rsidR="00C70751" w:rsidRDefault="00C70751" w:rsidP="00C70751">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32631" w14:textId="77777777" w:rsidR="00C70751" w:rsidRDefault="00C70751" w:rsidP="00C70751">
            <w:pPr>
              <w:pStyle w:val="TAC"/>
            </w:pPr>
            <w:r>
              <w:t>CA_n77(2A)</w:t>
            </w:r>
          </w:p>
          <w:p w14:paraId="046CEE69" w14:textId="77777777" w:rsidR="00C70751" w:rsidRDefault="00C70751" w:rsidP="00C70751">
            <w:pPr>
              <w:pStyle w:val="TAC"/>
            </w:pPr>
            <w:r>
              <w:t>CA_n13A-n77A</w:t>
            </w:r>
          </w:p>
        </w:tc>
        <w:tc>
          <w:tcPr>
            <w:tcW w:w="730" w:type="dxa"/>
            <w:tcBorders>
              <w:left w:val="single" w:sz="4" w:space="0" w:color="auto"/>
              <w:bottom w:val="single" w:sz="4" w:space="0" w:color="auto"/>
              <w:right w:val="single" w:sz="4" w:space="0" w:color="auto"/>
            </w:tcBorders>
            <w:vAlign w:val="center"/>
          </w:tcPr>
          <w:p w14:paraId="6202E5FE" w14:textId="77777777" w:rsidR="00C70751" w:rsidRDefault="00C70751" w:rsidP="00C70751">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3E35CA" w14:textId="77777777" w:rsidR="00C70751" w:rsidRDefault="00C70751" w:rsidP="00C70751">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24B2C" w14:textId="77777777" w:rsidR="00C70751" w:rsidRDefault="00C70751" w:rsidP="00C70751">
            <w:pPr>
              <w:pStyle w:val="TAC"/>
              <w:rPr>
                <w:lang w:val="en-US" w:eastAsia="zh-CN"/>
              </w:rPr>
            </w:pPr>
            <w:r>
              <w:rPr>
                <w:rFonts w:hint="eastAsia"/>
                <w:lang w:val="en-US" w:eastAsia="zh-CN"/>
              </w:rPr>
              <w:t>0</w:t>
            </w:r>
          </w:p>
        </w:tc>
      </w:tr>
      <w:tr w:rsidR="00C70751" w14:paraId="675F9CC2"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8F35A" w14:textId="77777777" w:rsidR="00C70751" w:rsidRDefault="00C70751" w:rsidP="00C7075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CA734" w14:textId="77777777" w:rsidR="00C70751" w:rsidRDefault="00C70751" w:rsidP="00C70751">
            <w:pPr>
              <w:pStyle w:val="TAC"/>
            </w:pPr>
          </w:p>
        </w:tc>
        <w:tc>
          <w:tcPr>
            <w:tcW w:w="730" w:type="dxa"/>
            <w:tcBorders>
              <w:left w:val="single" w:sz="4" w:space="0" w:color="auto"/>
              <w:bottom w:val="single" w:sz="4" w:space="0" w:color="auto"/>
              <w:right w:val="single" w:sz="4" w:space="0" w:color="auto"/>
            </w:tcBorders>
            <w:vAlign w:val="center"/>
          </w:tcPr>
          <w:p w14:paraId="016731C3" w14:textId="77777777" w:rsidR="00C70751" w:rsidRDefault="00C70751" w:rsidP="00C7075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ECBE55" w14:textId="77777777" w:rsidR="00C70751" w:rsidRDefault="00C70751" w:rsidP="00C70751">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EC170" w14:textId="77777777" w:rsidR="00C70751" w:rsidRDefault="00C70751" w:rsidP="00C70751">
            <w:pPr>
              <w:pStyle w:val="TAC"/>
              <w:rPr>
                <w:lang w:val="en-US" w:eastAsia="zh-CN"/>
              </w:rPr>
            </w:pPr>
          </w:p>
        </w:tc>
      </w:tr>
      <w:tr w:rsidR="00C70751" w14:paraId="0F5124C4"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DABB9" w14:textId="77777777" w:rsidR="00C70751" w:rsidRDefault="00C70751" w:rsidP="00C70751">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1AB9A" w14:textId="77777777" w:rsidR="00C70751" w:rsidRDefault="00C70751" w:rsidP="00C70751">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EA11327" w14:textId="77777777" w:rsidR="00C70751" w:rsidRDefault="00C70751" w:rsidP="00C70751">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468A1B2" w14:textId="77777777" w:rsidR="00C70751" w:rsidRDefault="00C70751" w:rsidP="00C7075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02466" w14:textId="77777777" w:rsidR="00C70751" w:rsidRDefault="00C70751" w:rsidP="00C70751">
            <w:pPr>
              <w:pStyle w:val="TAC"/>
              <w:overflowPunct w:val="0"/>
              <w:autoSpaceDE w:val="0"/>
              <w:autoSpaceDN w:val="0"/>
              <w:adjustRightInd w:val="0"/>
              <w:rPr>
                <w:szCs w:val="18"/>
                <w:lang w:val="en-US" w:eastAsia="zh-CN"/>
              </w:rPr>
            </w:pPr>
            <w:r>
              <w:rPr>
                <w:rFonts w:hint="eastAsia"/>
                <w:szCs w:val="18"/>
                <w:lang w:val="en-US" w:eastAsia="zh-CN"/>
              </w:rPr>
              <w:t>0</w:t>
            </w:r>
          </w:p>
        </w:tc>
      </w:tr>
      <w:tr w:rsidR="00C70751" w14:paraId="50745B2F"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C2029"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A9E23"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2416500" w14:textId="77777777" w:rsidR="00C70751" w:rsidRDefault="00C70751" w:rsidP="00C70751">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1CCAB5C" w14:textId="77777777" w:rsidR="00C70751" w:rsidRDefault="00C70751" w:rsidP="00C70751">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6BF44" w14:textId="77777777" w:rsidR="00C70751" w:rsidRDefault="00C70751" w:rsidP="00C70751">
            <w:pPr>
              <w:pStyle w:val="TAC"/>
              <w:overflowPunct w:val="0"/>
              <w:autoSpaceDE w:val="0"/>
              <w:autoSpaceDN w:val="0"/>
              <w:adjustRightInd w:val="0"/>
              <w:rPr>
                <w:szCs w:val="18"/>
                <w:lang w:val="en-US" w:eastAsia="zh-CN"/>
              </w:rPr>
            </w:pPr>
          </w:p>
        </w:tc>
      </w:tr>
      <w:tr w:rsidR="00C70751" w14:paraId="028DC4FB" w14:textId="77777777" w:rsidTr="000F38F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DAFEDB" w14:textId="77777777" w:rsidR="00C70751" w:rsidRDefault="00C70751" w:rsidP="00C70751">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FD6CC" w14:textId="77777777" w:rsidR="00C70751" w:rsidRDefault="00C70751" w:rsidP="00C70751">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039035A4" w14:textId="77777777" w:rsidR="00C70751" w:rsidRDefault="00C70751" w:rsidP="00C70751">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E668CC6" w14:textId="77777777" w:rsidR="00C70751" w:rsidRDefault="00C70751" w:rsidP="00C7075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36A9C" w14:textId="77777777" w:rsidR="00C70751" w:rsidRDefault="00C70751" w:rsidP="00C70751">
            <w:pPr>
              <w:pStyle w:val="TAC"/>
              <w:overflowPunct w:val="0"/>
              <w:autoSpaceDE w:val="0"/>
              <w:autoSpaceDN w:val="0"/>
              <w:adjustRightInd w:val="0"/>
              <w:rPr>
                <w:szCs w:val="18"/>
                <w:lang w:val="en-US" w:eastAsia="zh-CN"/>
              </w:rPr>
            </w:pPr>
            <w:r>
              <w:rPr>
                <w:rFonts w:hint="eastAsia"/>
                <w:szCs w:val="18"/>
                <w:lang w:val="en-US" w:eastAsia="zh-CN"/>
              </w:rPr>
              <w:t>0</w:t>
            </w:r>
          </w:p>
        </w:tc>
      </w:tr>
      <w:tr w:rsidR="00C70751" w14:paraId="3190E0BE"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A90A7"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C0460"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6E0C014" w14:textId="77777777" w:rsidR="00C70751" w:rsidRDefault="00C70751" w:rsidP="00C70751">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3573A4" w14:textId="77777777" w:rsidR="00C70751" w:rsidRDefault="00C70751" w:rsidP="00C70751">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3324" w14:textId="77777777" w:rsidR="00C70751" w:rsidRDefault="00C70751" w:rsidP="00C70751">
            <w:pPr>
              <w:pStyle w:val="TAC"/>
              <w:overflowPunct w:val="0"/>
              <w:autoSpaceDE w:val="0"/>
              <w:autoSpaceDN w:val="0"/>
              <w:adjustRightInd w:val="0"/>
              <w:rPr>
                <w:szCs w:val="18"/>
                <w:lang w:val="en-US" w:eastAsia="zh-CN"/>
              </w:rPr>
            </w:pPr>
          </w:p>
        </w:tc>
      </w:tr>
      <w:tr w:rsidR="00C70751" w14:paraId="59E1037D"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AABBF"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B863F"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2A09D9C8"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6F49EA7" w14:textId="77777777" w:rsidR="00C70751" w:rsidRDefault="00C70751" w:rsidP="00C7075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75413"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70751" w14:paraId="62B10E9B"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FC128"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1EC4F"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C33ED5"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4E4AB1" w14:textId="77777777" w:rsidR="00C70751" w:rsidRDefault="00C70751" w:rsidP="00C70751">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455EB"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lang w:val="en-US" w:eastAsia="zh-CN"/>
              </w:rPr>
            </w:pPr>
          </w:p>
        </w:tc>
      </w:tr>
      <w:tr w:rsidR="00C70751" w14:paraId="28BFF9C3"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A426D"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1B92"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9E5B748"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CB5401D" w14:textId="77777777" w:rsidR="00C70751" w:rsidRDefault="00C70751" w:rsidP="00C7075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97526"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70751" w14:paraId="16262D71"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D8834"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F0EFA"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4AE6FBB"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01036C" w14:textId="77777777" w:rsidR="00C70751" w:rsidRDefault="00C70751" w:rsidP="00C70751">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CF956" w14:textId="77777777" w:rsidR="00C70751" w:rsidRDefault="00C70751" w:rsidP="00C70751">
            <w:pPr>
              <w:keepNext/>
              <w:keepLines/>
              <w:overflowPunct w:val="0"/>
              <w:autoSpaceDE w:val="0"/>
              <w:autoSpaceDN w:val="0"/>
              <w:adjustRightInd w:val="0"/>
              <w:spacing w:after="0"/>
              <w:jc w:val="center"/>
              <w:rPr>
                <w:rFonts w:ascii="Arial" w:hAnsi="Arial" w:cs="Arial"/>
                <w:sz w:val="18"/>
                <w:szCs w:val="18"/>
                <w:lang w:val="en-US" w:eastAsia="zh-CN"/>
              </w:rPr>
            </w:pPr>
          </w:p>
        </w:tc>
      </w:tr>
      <w:tr w:rsidR="00C70751" w14:paraId="068E4EC0"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A0052" w14:textId="77777777" w:rsidR="00C70751" w:rsidRDefault="00C70751" w:rsidP="00C70751">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01DB3371" w14:textId="77777777" w:rsidR="00C70751" w:rsidRDefault="00C70751" w:rsidP="00C70751">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1512DDF" w14:textId="77777777" w:rsidR="00C70751" w:rsidRDefault="00C70751" w:rsidP="00C70751">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59AA38" w14:textId="77777777" w:rsidR="00C70751" w:rsidRDefault="00C70751" w:rsidP="00C70751">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4E3E788" w14:textId="77777777" w:rsidR="00C70751" w:rsidRDefault="00C70751" w:rsidP="00C70751">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636274C" w14:textId="77777777" w:rsidR="00C70751" w:rsidRDefault="00C70751" w:rsidP="00C70751">
            <w:pPr>
              <w:pStyle w:val="TAC"/>
              <w:overflowPunct w:val="0"/>
              <w:autoSpaceDE w:val="0"/>
              <w:autoSpaceDN w:val="0"/>
              <w:adjustRightInd w:val="0"/>
              <w:rPr>
                <w:lang w:val="en-US" w:eastAsia="zh-CN"/>
              </w:rPr>
            </w:pPr>
            <w:r>
              <w:rPr>
                <w:rFonts w:hint="eastAsia"/>
                <w:lang w:val="en-US" w:eastAsia="zh-CN"/>
              </w:rPr>
              <w:t>0</w:t>
            </w:r>
          </w:p>
        </w:tc>
      </w:tr>
      <w:tr w:rsidR="00C70751" w14:paraId="038A3694"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FE1CF" w14:textId="77777777" w:rsidR="00C70751" w:rsidRDefault="00C70751" w:rsidP="00C7075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0B3695AC" w14:textId="77777777" w:rsidR="00C70751" w:rsidRDefault="00C70751" w:rsidP="00C7075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18A84C" w14:textId="77777777" w:rsidR="00C70751" w:rsidRDefault="00C70751" w:rsidP="00C70751">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FD4A04" w14:textId="77777777" w:rsidR="00C70751" w:rsidRDefault="00C70751" w:rsidP="00C70751">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40D7690" w14:textId="77777777" w:rsidR="00C70751" w:rsidRDefault="00C70751" w:rsidP="00C70751">
            <w:pPr>
              <w:pStyle w:val="TAC"/>
              <w:overflowPunct w:val="0"/>
              <w:autoSpaceDE w:val="0"/>
              <w:autoSpaceDN w:val="0"/>
              <w:adjustRightInd w:val="0"/>
              <w:rPr>
                <w:lang w:val="en-US" w:eastAsia="zh-CN"/>
              </w:rPr>
            </w:pPr>
          </w:p>
        </w:tc>
      </w:tr>
      <w:tr w:rsidR="00C70751" w14:paraId="32ABAB92"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C6B15" w14:textId="77777777" w:rsidR="00C70751" w:rsidRDefault="00C70751" w:rsidP="00C70751">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C8501FC" w14:textId="77777777" w:rsidR="00C70751" w:rsidRDefault="00C70751" w:rsidP="00C70751">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5A9F5F7" w14:textId="77777777" w:rsidR="00C70751" w:rsidRDefault="00C70751" w:rsidP="00C70751">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44DE144" w14:textId="77777777" w:rsidR="00C70751" w:rsidRDefault="00C70751" w:rsidP="00C70751">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AC7D40E" w14:textId="77777777" w:rsidR="00C70751" w:rsidRDefault="00C70751" w:rsidP="00C7075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EFBB9" w14:textId="77777777" w:rsidR="00C70751" w:rsidRDefault="00C70751" w:rsidP="00C70751">
            <w:pPr>
              <w:pStyle w:val="TAC"/>
              <w:overflowPunct w:val="0"/>
              <w:autoSpaceDE w:val="0"/>
              <w:autoSpaceDN w:val="0"/>
              <w:adjustRightInd w:val="0"/>
              <w:rPr>
                <w:lang w:val="en-US" w:eastAsia="zh-CN"/>
              </w:rPr>
            </w:pPr>
            <w:r>
              <w:rPr>
                <w:rFonts w:hint="eastAsia"/>
                <w:lang w:val="en-US" w:eastAsia="zh-CN"/>
              </w:rPr>
              <w:t>0</w:t>
            </w:r>
          </w:p>
        </w:tc>
      </w:tr>
      <w:tr w:rsidR="00C70751" w14:paraId="5379DD48" w14:textId="77777777" w:rsidTr="000F38F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E1BED3" w14:textId="77777777" w:rsidR="00C70751" w:rsidRDefault="00C70751" w:rsidP="00C7075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562AD19" w14:textId="77777777" w:rsidR="00C70751" w:rsidRDefault="00C70751" w:rsidP="00C7075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5976915" w14:textId="77777777" w:rsidR="00C70751" w:rsidRDefault="00C70751" w:rsidP="00C70751">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A70BAB" w14:textId="77777777" w:rsidR="00C70751" w:rsidRDefault="00C70751" w:rsidP="00C70751">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76C12" w14:textId="77777777" w:rsidR="00C70751" w:rsidRDefault="00C70751" w:rsidP="00C70751">
            <w:pPr>
              <w:pStyle w:val="TAC"/>
              <w:overflowPunct w:val="0"/>
              <w:autoSpaceDE w:val="0"/>
              <w:autoSpaceDN w:val="0"/>
              <w:adjustRightInd w:val="0"/>
              <w:rPr>
                <w:lang w:val="en-US" w:eastAsia="zh-CN"/>
              </w:rPr>
            </w:pPr>
          </w:p>
        </w:tc>
      </w:tr>
      <w:tr w:rsidR="00C70751" w14:paraId="60555A9F"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AFEFB" w14:textId="77777777" w:rsidR="00C70751" w:rsidRDefault="00C70751" w:rsidP="00C70751">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5D84A545" w14:textId="77777777" w:rsidR="00C70751" w:rsidRDefault="00C70751" w:rsidP="00C70751">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44C529D9" w14:textId="77777777" w:rsidR="00C70751" w:rsidRDefault="00C70751" w:rsidP="00C70751">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AE3453E" w14:textId="77777777" w:rsidR="00C70751" w:rsidRDefault="00C70751" w:rsidP="00C70751">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44C70" w14:textId="77777777" w:rsidR="00C70751" w:rsidRDefault="00C70751" w:rsidP="00C70751">
            <w:pPr>
              <w:pStyle w:val="TAC"/>
              <w:overflowPunct w:val="0"/>
              <w:autoSpaceDE w:val="0"/>
              <w:autoSpaceDN w:val="0"/>
              <w:adjustRightInd w:val="0"/>
              <w:rPr>
                <w:lang w:val="en-US" w:eastAsia="zh-CN"/>
              </w:rPr>
            </w:pPr>
            <w:r>
              <w:rPr>
                <w:rFonts w:hint="eastAsia"/>
                <w:lang w:val="en-US" w:eastAsia="zh-CN"/>
              </w:rPr>
              <w:t>0</w:t>
            </w:r>
          </w:p>
        </w:tc>
      </w:tr>
      <w:tr w:rsidR="00C70751" w14:paraId="327C6458"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28238" w14:textId="77777777" w:rsidR="00C70751" w:rsidRDefault="00C70751" w:rsidP="00C7075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A6CDF" w14:textId="77777777" w:rsidR="00C70751" w:rsidRDefault="00C70751" w:rsidP="00C7075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2BF6847" w14:textId="77777777" w:rsidR="00C70751" w:rsidRDefault="00C70751" w:rsidP="00C70751">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10274A" w14:textId="77777777" w:rsidR="00C70751" w:rsidRDefault="00C70751" w:rsidP="00C70751">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FFDE6" w14:textId="77777777" w:rsidR="00C70751" w:rsidRDefault="00C70751" w:rsidP="00C70751">
            <w:pPr>
              <w:pStyle w:val="TAC"/>
              <w:overflowPunct w:val="0"/>
              <w:autoSpaceDE w:val="0"/>
              <w:autoSpaceDN w:val="0"/>
              <w:adjustRightInd w:val="0"/>
              <w:rPr>
                <w:lang w:val="en-US" w:eastAsia="zh-CN"/>
              </w:rPr>
            </w:pPr>
          </w:p>
        </w:tc>
      </w:tr>
      <w:tr w:rsidR="00C70751" w14:paraId="1721747B"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26200" w14:textId="77777777" w:rsidR="00C70751" w:rsidRDefault="00C70751" w:rsidP="00C70751">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698A0" w14:textId="77777777" w:rsidR="00C70751" w:rsidRDefault="00C70751" w:rsidP="00C70751">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68EA3147" w14:textId="77777777" w:rsidR="00C70751" w:rsidRDefault="00C70751" w:rsidP="00C70751">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7153FF" w14:textId="77777777" w:rsidR="00C70751" w:rsidRDefault="00C70751" w:rsidP="00C70751">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04A5C" w14:textId="77777777" w:rsidR="00C70751" w:rsidRDefault="00C70751" w:rsidP="00C70751">
            <w:pPr>
              <w:pStyle w:val="TAC"/>
              <w:overflowPunct w:val="0"/>
              <w:autoSpaceDE w:val="0"/>
              <w:autoSpaceDN w:val="0"/>
              <w:adjustRightInd w:val="0"/>
              <w:rPr>
                <w:lang w:val="en-US" w:eastAsia="zh-CN"/>
              </w:rPr>
            </w:pPr>
            <w:r>
              <w:rPr>
                <w:lang w:val="en-US" w:eastAsia="zh-CN"/>
              </w:rPr>
              <w:t>0</w:t>
            </w:r>
          </w:p>
        </w:tc>
      </w:tr>
      <w:tr w:rsidR="00C70751" w14:paraId="0999134A"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E49FA" w14:textId="77777777" w:rsidR="00C70751" w:rsidRDefault="00C70751" w:rsidP="00C7075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8FDF8" w14:textId="77777777" w:rsidR="00C70751" w:rsidRDefault="00C70751" w:rsidP="00C7075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640091" w14:textId="77777777" w:rsidR="00C70751" w:rsidRDefault="00C70751" w:rsidP="00C70751">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767CB0" w14:textId="77777777" w:rsidR="00C70751" w:rsidRDefault="00C70751" w:rsidP="00C70751">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A46C1" w14:textId="77777777" w:rsidR="00C70751" w:rsidRDefault="00C70751" w:rsidP="00C70751">
            <w:pPr>
              <w:pStyle w:val="TAC"/>
              <w:overflowPunct w:val="0"/>
              <w:autoSpaceDE w:val="0"/>
              <w:autoSpaceDN w:val="0"/>
              <w:adjustRightInd w:val="0"/>
              <w:rPr>
                <w:lang w:val="en-US" w:eastAsia="zh-CN"/>
              </w:rPr>
            </w:pPr>
          </w:p>
        </w:tc>
      </w:tr>
      <w:tr w:rsidR="00C70751" w14:paraId="646C17BA"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5A1B3" w14:textId="77777777" w:rsidR="00C70751" w:rsidRDefault="00C70751" w:rsidP="00C70751">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92320" w14:textId="77777777" w:rsidR="00C70751" w:rsidRDefault="00C70751" w:rsidP="00C70751">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5AE546F5" w14:textId="77777777" w:rsidR="00C70751" w:rsidRDefault="00C70751" w:rsidP="00C70751">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8E01805" w14:textId="77777777" w:rsidR="00C70751" w:rsidRDefault="00C70751" w:rsidP="00C70751">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64AB0" w14:textId="77777777" w:rsidR="00C70751" w:rsidRDefault="00C70751" w:rsidP="00C70751">
            <w:pPr>
              <w:pStyle w:val="TAC"/>
              <w:overflowPunct w:val="0"/>
              <w:autoSpaceDE w:val="0"/>
              <w:autoSpaceDN w:val="0"/>
              <w:adjustRightInd w:val="0"/>
              <w:rPr>
                <w:lang w:val="en-US" w:eastAsia="zh-CN"/>
              </w:rPr>
            </w:pPr>
            <w:r>
              <w:rPr>
                <w:rFonts w:hint="eastAsia"/>
                <w:lang w:val="en-US" w:eastAsia="zh-CN"/>
              </w:rPr>
              <w:t>0</w:t>
            </w:r>
          </w:p>
        </w:tc>
      </w:tr>
      <w:tr w:rsidR="00C70751" w14:paraId="5CF5E656"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739F3" w14:textId="77777777" w:rsidR="00C70751" w:rsidRDefault="00C70751" w:rsidP="00C7075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6F106" w14:textId="77777777" w:rsidR="00C70751" w:rsidRDefault="00C70751" w:rsidP="00C7075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E9538A" w14:textId="77777777" w:rsidR="00C70751" w:rsidRDefault="00C70751" w:rsidP="00C70751">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A369F3D" w14:textId="77777777" w:rsidR="00C70751" w:rsidRDefault="00C70751" w:rsidP="00C70751">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7B349" w14:textId="77777777" w:rsidR="00C70751" w:rsidRDefault="00C70751" w:rsidP="00C70751">
            <w:pPr>
              <w:pStyle w:val="TAC"/>
              <w:overflowPunct w:val="0"/>
              <w:autoSpaceDE w:val="0"/>
              <w:autoSpaceDN w:val="0"/>
              <w:adjustRightInd w:val="0"/>
              <w:rPr>
                <w:lang w:val="en-US" w:eastAsia="zh-CN"/>
              </w:rPr>
            </w:pPr>
          </w:p>
        </w:tc>
      </w:tr>
      <w:tr w:rsidR="00C70751" w14:paraId="2D6D657B"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263E1" w14:textId="77777777" w:rsidR="00C70751" w:rsidRDefault="00C70751" w:rsidP="00C70751">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EAB7E" w14:textId="77777777" w:rsidR="00C70751" w:rsidRDefault="00C70751" w:rsidP="00C70751">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2CD5EB2C" w14:textId="77777777" w:rsidR="00C70751" w:rsidRDefault="00C70751" w:rsidP="00C70751">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5ABCE21" w14:textId="77777777" w:rsidR="00C70751" w:rsidRDefault="00C70751" w:rsidP="00C70751">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F84FB" w14:textId="77777777" w:rsidR="00C70751" w:rsidRDefault="00C70751" w:rsidP="00C70751">
            <w:pPr>
              <w:pStyle w:val="TAC"/>
              <w:overflowPunct w:val="0"/>
              <w:autoSpaceDE w:val="0"/>
              <w:autoSpaceDN w:val="0"/>
              <w:adjustRightInd w:val="0"/>
              <w:rPr>
                <w:lang w:val="en-US" w:eastAsia="zh-CN"/>
              </w:rPr>
            </w:pPr>
            <w:r>
              <w:rPr>
                <w:rFonts w:hint="eastAsia"/>
                <w:lang w:val="en-US" w:eastAsia="zh-CN"/>
              </w:rPr>
              <w:t>0</w:t>
            </w:r>
          </w:p>
        </w:tc>
      </w:tr>
      <w:tr w:rsidR="00C70751" w14:paraId="5095D067" w14:textId="77777777" w:rsidTr="000F38F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8DAE06C" w14:textId="77777777" w:rsidR="00C70751" w:rsidRDefault="00C70751" w:rsidP="00C7075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066AD" w14:textId="77777777" w:rsidR="00C70751" w:rsidRDefault="00C70751" w:rsidP="00C7075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CFD3B7" w14:textId="77777777" w:rsidR="00C70751" w:rsidRDefault="00C70751" w:rsidP="00C70751">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F9D74A" w14:textId="77777777" w:rsidR="00C70751" w:rsidRDefault="00C70751" w:rsidP="00C70751">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51A7C" w14:textId="77777777" w:rsidR="00C70751" w:rsidRDefault="00C70751" w:rsidP="00C70751">
            <w:pPr>
              <w:pStyle w:val="TAC"/>
              <w:overflowPunct w:val="0"/>
              <w:autoSpaceDE w:val="0"/>
              <w:autoSpaceDN w:val="0"/>
              <w:adjustRightInd w:val="0"/>
              <w:rPr>
                <w:lang w:val="en-US" w:eastAsia="zh-CN"/>
              </w:rPr>
            </w:pPr>
          </w:p>
        </w:tc>
      </w:tr>
      <w:tr w:rsidR="00C70751" w14:paraId="45484C6F"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8D297" w14:textId="77777777" w:rsidR="00C70751" w:rsidRDefault="00C70751" w:rsidP="00C70751">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3B629" w14:textId="77777777" w:rsidR="00C70751" w:rsidRDefault="00C70751" w:rsidP="00C70751">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A500B6D" w14:textId="77777777" w:rsidR="00C70751" w:rsidRDefault="00C70751" w:rsidP="00C70751">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BD327D7" w14:textId="77777777" w:rsidR="00C70751" w:rsidRDefault="00C70751" w:rsidP="00C70751">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C5BBD" w14:textId="77777777" w:rsidR="00C70751" w:rsidRDefault="00C70751" w:rsidP="00C70751">
            <w:pPr>
              <w:pStyle w:val="TAC"/>
              <w:overflowPunct w:val="0"/>
              <w:autoSpaceDE w:val="0"/>
              <w:autoSpaceDN w:val="0"/>
              <w:adjustRightInd w:val="0"/>
              <w:rPr>
                <w:lang w:val="en-US" w:eastAsia="zh-CN"/>
              </w:rPr>
            </w:pPr>
            <w:r>
              <w:rPr>
                <w:rFonts w:hint="eastAsia"/>
                <w:lang w:val="en-US" w:eastAsia="zh-CN"/>
              </w:rPr>
              <w:t>0</w:t>
            </w:r>
          </w:p>
        </w:tc>
      </w:tr>
      <w:tr w:rsidR="00C70751" w14:paraId="1A1FC3ED"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911F3" w14:textId="77777777" w:rsidR="00C70751" w:rsidRDefault="00C70751" w:rsidP="00C7075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23FAA" w14:textId="77777777" w:rsidR="00C70751" w:rsidRDefault="00C70751" w:rsidP="00C7075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2F132EE" w14:textId="77777777" w:rsidR="00C70751" w:rsidRDefault="00C70751" w:rsidP="00C7075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3B8F0E" w14:textId="77777777" w:rsidR="00C70751" w:rsidRDefault="00C70751" w:rsidP="00C70751">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BE792" w14:textId="77777777" w:rsidR="00C70751" w:rsidRDefault="00C70751" w:rsidP="00C70751">
            <w:pPr>
              <w:pStyle w:val="TAC"/>
              <w:overflowPunct w:val="0"/>
              <w:autoSpaceDE w:val="0"/>
              <w:autoSpaceDN w:val="0"/>
              <w:adjustRightInd w:val="0"/>
              <w:rPr>
                <w:lang w:val="en-US" w:eastAsia="zh-CN"/>
              </w:rPr>
            </w:pPr>
          </w:p>
        </w:tc>
      </w:tr>
      <w:tr w:rsidR="00C70751" w14:paraId="3517149F"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C268D" w14:textId="77777777" w:rsidR="00C70751" w:rsidRDefault="00C70751" w:rsidP="00C70751">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FC5B1" w14:textId="77777777" w:rsidR="00C70751" w:rsidRDefault="00C70751" w:rsidP="00C70751">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15FE24F" w14:textId="77777777" w:rsidR="00C70751" w:rsidRDefault="00C70751" w:rsidP="00C70751">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6799D5B" w14:textId="77777777" w:rsidR="00C70751" w:rsidRDefault="00C70751" w:rsidP="00C70751">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68FCB" w14:textId="77777777" w:rsidR="00C70751" w:rsidRDefault="00C70751" w:rsidP="00C70751">
            <w:pPr>
              <w:pStyle w:val="TAC"/>
              <w:overflowPunct w:val="0"/>
              <w:autoSpaceDE w:val="0"/>
              <w:autoSpaceDN w:val="0"/>
              <w:adjustRightInd w:val="0"/>
              <w:rPr>
                <w:lang w:val="en-US" w:eastAsia="zh-CN"/>
              </w:rPr>
            </w:pPr>
            <w:r>
              <w:rPr>
                <w:rFonts w:hint="eastAsia"/>
                <w:lang w:val="en-US" w:eastAsia="zh-CN"/>
              </w:rPr>
              <w:t>0</w:t>
            </w:r>
          </w:p>
        </w:tc>
      </w:tr>
      <w:tr w:rsidR="00C70751" w14:paraId="60173324"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EE23D" w14:textId="77777777" w:rsidR="00C70751" w:rsidRDefault="00C70751" w:rsidP="00C7075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A2D22" w14:textId="77777777" w:rsidR="00C70751" w:rsidRDefault="00C70751" w:rsidP="00C7075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622535" w14:textId="77777777" w:rsidR="00C70751" w:rsidRDefault="00C70751" w:rsidP="00C7075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3A0A0A" w14:textId="77777777" w:rsidR="00C70751" w:rsidRDefault="00C70751" w:rsidP="00C70751">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00CC8" w14:textId="77777777" w:rsidR="00C70751" w:rsidRDefault="00C70751" w:rsidP="00C70751">
            <w:pPr>
              <w:pStyle w:val="TAC"/>
              <w:overflowPunct w:val="0"/>
              <w:autoSpaceDE w:val="0"/>
              <w:autoSpaceDN w:val="0"/>
              <w:adjustRightInd w:val="0"/>
              <w:rPr>
                <w:lang w:val="en-US" w:eastAsia="zh-CN"/>
              </w:rPr>
            </w:pPr>
          </w:p>
        </w:tc>
      </w:tr>
      <w:tr w:rsidR="00C70751" w14:paraId="122B9C81"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1C7CA" w14:textId="77777777" w:rsidR="00C70751" w:rsidRDefault="00C70751" w:rsidP="00C70751">
            <w:pPr>
              <w:pStyle w:val="TAC"/>
              <w:overflowPunct w:val="0"/>
              <w:autoSpaceDE w:val="0"/>
              <w:autoSpaceDN w:val="0"/>
              <w:adjustRightInd w:val="0"/>
              <w:rPr>
                <w:lang w:val="en-US" w:eastAsia="zh-CN"/>
              </w:rPr>
            </w:pPr>
            <w:r>
              <w:rPr>
                <w:lang w:val="en-US" w:eastAsia="zh-CN"/>
              </w:rPr>
              <w:lastRenderedPageBreak/>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A76CF" w14:textId="77777777" w:rsidR="00C70751" w:rsidRDefault="00C70751" w:rsidP="00C70751">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661CC8BA" w14:textId="77777777" w:rsidR="00C70751" w:rsidRDefault="00C70751" w:rsidP="00C70751">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94D6620" w14:textId="77777777" w:rsidR="00C70751" w:rsidRDefault="00C70751" w:rsidP="00C70751">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3E2AC" w14:textId="77777777" w:rsidR="00C70751" w:rsidRDefault="00C70751" w:rsidP="00C70751">
            <w:pPr>
              <w:pStyle w:val="TAC"/>
              <w:overflowPunct w:val="0"/>
              <w:autoSpaceDE w:val="0"/>
              <w:autoSpaceDN w:val="0"/>
              <w:adjustRightInd w:val="0"/>
              <w:rPr>
                <w:lang w:val="en-US" w:eastAsia="zh-CN"/>
              </w:rPr>
            </w:pPr>
            <w:r>
              <w:rPr>
                <w:rFonts w:hint="eastAsia"/>
                <w:lang w:val="en-US" w:eastAsia="zh-CN"/>
              </w:rPr>
              <w:t>0</w:t>
            </w:r>
          </w:p>
        </w:tc>
      </w:tr>
      <w:tr w:rsidR="00C70751" w14:paraId="1057ECE1"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FC74C" w14:textId="77777777" w:rsidR="00C70751" w:rsidRDefault="00C70751" w:rsidP="00C7075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D7E90" w14:textId="77777777" w:rsidR="00C70751" w:rsidRDefault="00C70751" w:rsidP="00C7075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5D0685" w14:textId="77777777" w:rsidR="00C70751" w:rsidRDefault="00C70751" w:rsidP="00C70751">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CFFC99" w14:textId="77777777" w:rsidR="00C70751" w:rsidRDefault="00C70751" w:rsidP="00C70751">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A6314" w14:textId="77777777" w:rsidR="00C70751" w:rsidRDefault="00C70751" w:rsidP="00C70751">
            <w:pPr>
              <w:pStyle w:val="TAC"/>
              <w:overflowPunct w:val="0"/>
              <w:autoSpaceDE w:val="0"/>
              <w:autoSpaceDN w:val="0"/>
              <w:adjustRightInd w:val="0"/>
              <w:rPr>
                <w:lang w:val="en-US" w:eastAsia="zh-CN"/>
              </w:rPr>
            </w:pPr>
          </w:p>
        </w:tc>
      </w:tr>
      <w:tr w:rsidR="00C70751" w14:paraId="2709C91A"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18273BE6" w14:textId="77777777" w:rsidR="00C70751" w:rsidRDefault="00C70751" w:rsidP="00C70751">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343196F6" w14:textId="77777777" w:rsidR="00C70751" w:rsidRDefault="00C70751" w:rsidP="00C70751">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6D791BE1" w14:textId="77777777" w:rsidR="00C70751" w:rsidRDefault="00C70751" w:rsidP="00C70751">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A2F6FA3" w14:textId="77777777" w:rsidR="00C70751" w:rsidRDefault="00C70751" w:rsidP="00C70751">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AA571" w14:textId="77777777" w:rsidR="00C70751" w:rsidRDefault="00C70751" w:rsidP="00C70751">
            <w:pPr>
              <w:pStyle w:val="TAC"/>
              <w:overflowPunct w:val="0"/>
              <w:autoSpaceDE w:val="0"/>
              <w:autoSpaceDN w:val="0"/>
              <w:adjustRightInd w:val="0"/>
              <w:rPr>
                <w:lang w:val="en-US" w:eastAsia="zh-CN"/>
              </w:rPr>
            </w:pPr>
            <w:r>
              <w:rPr>
                <w:rFonts w:hint="eastAsia"/>
                <w:lang w:val="en-US" w:eastAsia="zh-CN"/>
              </w:rPr>
              <w:t>0</w:t>
            </w:r>
          </w:p>
        </w:tc>
      </w:tr>
      <w:tr w:rsidR="00C70751" w14:paraId="3FB7CEDE"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4B73F" w14:textId="77777777" w:rsidR="00C70751" w:rsidRDefault="00C70751" w:rsidP="00C7075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6CCB2" w14:textId="77777777" w:rsidR="00C70751" w:rsidRDefault="00C70751" w:rsidP="00C7075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079637" w14:textId="77777777" w:rsidR="00C70751" w:rsidRDefault="00C70751" w:rsidP="00C70751">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91A95BF" w14:textId="77777777" w:rsidR="00C70751" w:rsidRDefault="00C70751" w:rsidP="00C70751">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F8B17" w14:textId="77777777" w:rsidR="00C70751" w:rsidRDefault="00C70751" w:rsidP="00C70751">
            <w:pPr>
              <w:pStyle w:val="TAC"/>
              <w:overflowPunct w:val="0"/>
              <w:autoSpaceDE w:val="0"/>
              <w:autoSpaceDN w:val="0"/>
              <w:adjustRightInd w:val="0"/>
              <w:rPr>
                <w:lang w:val="en-US" w:eastAsia="zh-CN"/>
              </w:rPr>
            </w:pPr>
          </w:p>
        </w:tc>
      </w:tr>
    </w:tbl>
    <w:p w14:paraId="43EDAD48" w14:textId="77777777" w:rsidR="00C721CE" w:rsidRDefault="00C721CE" w:rsidP="00C721CE">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721CE" w14:paraId="01164E54"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F2971" w14:textId="77777777" w:rsidR="00C721CE" w:rsidRDefault="00C721CE" w:rsidP="000F38F2">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59B88" w14:textId="77777777" w:rsidR="00C721CE" w:rsidRDefault="00C721CE" w:rsidP="000F38F2">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83C9530" w14:textId="77777777" w:rsidR="00C721CE" w:rsidRDefault="00C721CE" w:rsidP="000F38F2">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3411C1" w14:textId="77777777" w:rsidR="00C721CE" w:rsidRDefault="00C721CE" w:rsidP="000F38F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9DF3F" w14:textId="77777777" w:rsidR="00C721CE" w:rsidRDefault="00C721CE" w:rsidP="000F38F2">
            <w:pPr>
              <w:pStyle w:val="TAH"/>
              <w:overflowPunct w:val="0"/>
              <w:autoSpaceDE w:val="0"/>
              <w:autoSpaceDN w:val="0"/>
              <w:adjustRightInd w:val="0"/>
              <w:rPr>
                <w:szCs w:val="18"/>
                <w:lang w:eastAsia="zh-CN"/>
              </w:rPr>
            </w:pPr>
            <w:r>
              <w:t>Bandwidth combination set</w:t>
            </w:r>
          </w:p>
        </w:tc>
      </w:tr>
      <w:tr w:rsidR="00C721CE" w14:paraId="510BAFAB"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7A935" w14:textId="77777777" w:rsidR="00C721CE" w:rsidRDefault="00C721CE" w:rsidP="000F38F2">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3350A"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069D52"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E20B7"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9E2B8" w14:textId="77777777" w:rsidR="00C721CE" w:rsidRDefault="00C721CE" w:rsidP="000F38F2">
            <w:pPr>
              <w:pStyle w:val="TAC"/>
              <w:overflowPunct w:val="0"/>
              <w:autoSpaceDE w:val="0"/>
              <w:autoSpaceDN w:val="0"/>
              <w:adjustRightInd w:val="0"/>
              <w:rPr>
                <w:szCs w:val="18"/>
                <w:lang w:eastAsia="zh-CN"/>
              </w:rPr>
            </w:pPr>
            <w:r>
              <w:rPr>
                <w:rFonts w:hint="eastAsia"/>
                <w:szCs w:val="18"/>
                <w:lang w:eastAsia="zh-CN"/>
              </w:rPr>
              <w:t>0</w:t>
            </w:r>
          </w:p>
        </w:tc>
      </w:tr>
      <w:tr w:rsidR="00C721CE" w14:paraId="71E195F5"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F12A8"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B8137" w14:textId="77777777" w:rsidR="00C721CE" w:rsidRDefault="00C721CE" w:rsidP="000F38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78C7B7"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3927BD2"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4E493" w14:textId="77777777" w:rsidR="00C721CE" w:rsidRDefault="00C721CE" w:rsidP="000F38F2">
            <w:pPr>
              <w:pStyle w:val="TAC"/>
              <w:overflowPunct w:val="0"/>
              <w:autoSpaceDE w:val="0"/>
              <w:autoSpaceDN w:val="0"/>
              <w:adjustRightInd w:val="0"/>
              <w:rPr>
                <w:rFonts w:eastAsia="Yu Mincho"/>
                <w:szCs w:val="18"/>
              </w:rPr>
            </w:pPr>
          </w:p>
        </w:tc>
      </w:tr>
      <w:tr w:rsidR="00C721CE" w14:paraId="0082B7F7" w14:textId="77777777" w:rsidTr="000F38F2">
        <w:trPr>
          <w:trHeight w:val="187"/>
        </w:trPr>
        <w:tc>
          <w:tcPr>
            <w:tcW w:w="1983" w:type="dxa"/>
            <w:tcBorders>
              <w:left w:val="single" w:sz="4" w:space="0" w:color="auto"/>
              <w:bottom w:val="nil"/>
              <w:right w:val="single" w:sz="4" w:space="0" w:color="auto"/>
            </w:tcBorders>
            <w:shd w:val="clear" w:color="auto" w:fill="auto"/>
            <w:vAlign w:val="center"/>
          </w:tcPr>
          <w:p w14:paraId="7642C330" w14:textId="77777777" w:rsidR="00C721CE" w:rsidRDefault="00C721CE" w:rsidP="000F38F2">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A46EF50"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E57B90A"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627A8A"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B03EC08" w14:textId="77777777" w:rsidR="00C721CE" w:rsidRDefault="00C721CE" w:rsidP="000F38F2">
            <w:pPr>
              <w:pStyle w:val="TAC"/>
              <w:overflowPunct w:val="0"/>
              <w:autoSpaceDE w:val="0"/>
              <w:autoSpaceDN w:val="0"/>
              <w:adjustRightInd w:val="0"/>
              <w:rPr>
                <w:szCs w:val="18"/>
                <w:lang w:eastAsia="zh-CN"/>
              </w:rPr>
            </w:pPr>
            <w:r>
              <w:rPr>
                <w:rFonts w:hint="eastAsia"/>
                <w:szCs w:val="18"/>
                <w:lang w:eastAsia="zh-CN"/>
              </w:rPr>
              <w:t>0</w:t>
            </w:r>
          </w:p>
        </w:tc>
      </w:tr>
      <w:tr w:rsidR="00C721CE" w14:paraId="4BE5927A"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83607"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D8655"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373D6A"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E3BD516"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A9512" w14:textId="77777777" w:rsidR="00C721CE" w:rsidRDefault="00C721CE" w:rsidP="000F38F2">
            <w:pPr>
              <w:pStyle w:val="TAC"/>
              <w:overflowPunct w:val="0"/>
              <w:autoSpaceDE w:val="0"/>
              <w:autoSpaceDN w:val="0"/>
              <w:adjustRightInd w:val="0"/>
              <w:rPr>
                <w:rFonts w:eastAsia="Yu Mincho"/>
                <w:szCs w:val="18"/>
              </w:rPr>
            </w:pPr>
          </w:p>
        </w:tc>
      </w:tr>
      <w:tr w:rsidR="00C721CE" w14:paraId="776B4F44" w14:textId="77777777" w:rsidTr="000F38F2">
        <w:trPr>
          <w:trHeight w:val="187"/>
        </w:trPr>
        <w:tc>
          <w:tcPr>
            <w:tcW w:w="1983" w:type="dxa"/>
            <w:tcBorders>
              <w:left w:val="single" w:sz="4" w:space="0" w:color="auto"/>
              <w:bottom w:val="nil"/>
              <w:right w:val="single" w:sz="4" w:space="0" w:color="auto"/>
            </w:tcBorders>
            <w:shd w:val="clear" w:color="auto" w:fill="auto"/>
            <w:vAlign w:val="center"/>
          </w:tcPr>
          <w:p w14:paraId="41314257" w14:textId="77777777" w:rsidR="00C721CE" w:rsidRDefault="00C721CE" w:rsidP="000F38F2">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9CACC4A"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40BEDB4"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AADC6C"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DD6E065" w14:textId="77777777" w:rsidR="00C721CE" w:rsidRDefault="00C721CE" w:rsidP="000F38F2">
            <w:pPr>
              <w:pStyle w:val="TAC"/>
              <w:overflowPunct w:val="0"/>
              <w:autoSpaceDE w:val="0"/>
              <w:autoSpaceDN w:val="0"/>
              <w:adjustRightInd w:val="0"/>
              <w:rPr>
                <w:szCs w:val="18"/>
                <w:lang w:eastAsia="zh-CN"/>
              </w:rPr>
            </w:pPr>
            <w:r>
              <w:rPr>
                <w:rFonts w:hint="eastAsia"/>
                <w:szCs w:val="18"/>
                <w:lang w:eastAsia="zh-CN"/>
              </w:rPr>
              <w:t>0</w:t>
            </w:r>
          </w:p>
        </w:tc>
      </w:tr>
      <w:tr w:rsidR="00C721CE" w14:paraId="73B9DDC2"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CD5F7"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96515"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E7B64F"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49F32E"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2F691" w14:textId="77777777" w:rsidR="00C721CE" w:rsidRDefault="00C721CE" w:rsidP="000F38F2">
            <w:pPr>
              <w:pStyle w:val="TAC"/>
              <w:overflowPunct w:val="0"/>
              <w:autoSpaceDE w:val="0"/>
              <w:autoSpaceDN w:val="0"/>
              <w:adjustRightInd w:val="0"/>
              <w:rPr>
                <w:rFonts w:eastAsia="Yu Mincho"/>
                <w:szCs w:val="18"/>
              </w:rPr>
            </w:pPr>
          </w:p>
        </w:tc>
      </w:tr>
      <w:tr w:rsidR="00C721CE" w14:paraId="15C7E3B9"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D4773" w14:textId="77777777" w:rsidR="00C721CE" w:rsidRDefault="00C721CE" w:rsidP="000F38F2">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AD6E1" w14:textId="77777777" w:rsidR="00C721CE" w:rsidRDefault="00C721CE" w:rsidP="000F38F2">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F822FE2"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73C925"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85454" w14:textId="77777777" w:rsidR="00C721CE" w:rsidRDefault="00C721CE" w:rsidP="000F38F2">
            <w:pPr>
              <w:pStyle w:val="TAC"/>
              <w:overflowPunct w:val="0"/>
              <w:autoSpaceDE w:val="0"/>
              <w:autoSpaceDN w:val="0"/>
              <w:adjustRightInd w:val="0"/>
              <w:rPr>
                <w:szCs w:val="18"/>
                <w:lang w:eastAsia="zh-CN"/>
              </w:rPr>
            </w:pPr>
            <w:r>
              <w:rPr>
                <w:rFonts w:hint="eastAsia"/>
                <w:szCs w:val="18"/>
                <w:lang w:eastAsia="zh-CN"/>
              </w:rPr>
              <w:t>0</w:t>
            </w:r>
          </w:p>
        </w:tc>
      </w:tr>
      <w:tr w:rsidR="00C721CE" w14:paraId="7E2C32D7"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3077F571"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0FC39A" w14:textId="77777777" w:rsidR="00C721CE" w:rsidRDefault="00C721CE" w:rsidP="000F38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CF8C5D"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48A613"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7FC05" w14:textId="77777777" w:rsidR="00C721CE" w:rsidRDefault="00C721CE" w:rsidP="000F38F2">
            <w:pPr>
              <w:pStyle w:val="TAC"/>
              <w:overflowPunct w:val="0"/>
              <w:autoSpaceDE w:val="0"/>
              <w:autoSpaceDN w:val="0"/>
              <w:adjustRightInd w:val="0"/>
              <w:rPr>
                <w:rFonts w:eastAsia="Yu Mincho"/>
                <w:szCs w:val="18"/>
              </w:rPr>
            </w:pPr>
          </w:p>
        </w:tc>
      </w:tr>
      <w:tr w:rsidR="00C721CE" w14:paraId="17C5CD9A"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00A758F2"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0BF2B0" w14:textId="77777777" w:rsidR="00C721CE" w:rsidRDefault="00C721CE" w:rsidP="000F38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6A1B4F" w14:textId="77777777" w:rsidR="00C721CE" w:rsidRDefault="00C721CE" w:rsidP="000F38F2">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69515" w14:textId="77777777" w:rsidR="00C721CE" w:rsidRDefault="00C721CE" w:rsidP="000F38F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B20DBD" w14:textId="77777777" w:rsidR="00C721CE" w:rsidRDefault="00C721CE" w:rsidP="000F38F2">
            <w:pPr>
              <w:pStyle w:val="TAC"/>
              <w:overflowPunct w:val="0"/>
              <w:autoSpaceDE w:val="0"/>
              <w:autoSpaceDN w:val="0"/>
              <w:adjustRightInd w:val="0"/>
              <w:rPr>
                <w:rFonts w:eastAsia="Yu Mincho"/>
                <w:szCs w:val="18"/>
              </w:rPr>
            </w:pPr>
            <w:r>
              <w:rPr>
                <w:rFonts w:hint="eastAsia"/>
                <w:szCs w:val="18"/>
                <w:lang w:val="en-US" w:eastAsia="zh-CN"/>
              </w:rPr>
              <w:t>1</w:t>
            </w:r>
          </w:p>
        </w:tc>
      </w:tr>
      <w:tr w:rsidR="00C721CE" w14:paraId="138C4A3D"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1A6D3A6E"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674B40" w14:textId="77777777" w:rsidR="00C721CE" w:rsidRDefault="00C721CE" w:rsidP="000F38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BEC66A" w14:textId="77777777" w:rsidR="00C721CE" w:rsidRDefault="00C721CE" w:rsidP="000F38F2">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CECD90" w14:textId="77777777" w:rsidR="00C721CE" w:rsidRDefault="00C721CE" w:rsidP="000F38F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0ED4B" w14:textId="77777777" w:rsidR="00C721CE" w:rsidRDefault="00C721CE" w:rsidP="000F38F2">
            <w:pPr>
              <w:pStyle w:val="TAC"/>
              <w:overflowPunct w:val="0"/>
              <w:autoSpaceDE w:val="0"/>
              <w:autoSpaceDN w:val="0"/>
              <w:adjustRightInd w:val="0"/>
              <w:rPr>
                <w:rFonts w:eastAsia="Yu Mincho"/>
                <w:szCs w:val="18"/>
              </w:rPr>
            </w:pPr>
          </w:p>
        </w:tc>
      </w:tr>
      <w:tr w:rsidR="00C721CE" w14:paraId="4A4D904D"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0808C088"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CEE7FD" w14:textId="77777777" w:rsidR="00C721CE" w:rsidRDefault="00C721CE" w:rsidP="000F38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A6B2CB" w14:textId="77777777" w:rsidR="00C721CE" w:rsidRDefault="00C721CE" w:rsidP="000F38F2">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260671"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1D7B8" w14:textId="77777777" w:rsidR="00C721CE" w:rsidRDefault="00C721CE" w:rsidP="000F38F2">
            <w:pPr>
              <w:pStyle w:val="TAC"/>
              <w:overflowPunct w:val="0"/>
              <w:autoSpaceDE w:val="0"/>
              <w:autoSpaceDN w:val="0"/>
              <w:adjustRightInd w:val="0"/>
              <w:rPr>
                <w:rFonts w:eastAsia="Yu Mincho"/>
                <w:szCs w:val="18"/>
              </w:rPr>
            </w:pPr>
            <w:r>
              <w:rPr>
                <w:rFonts w:eastAsia="Yu Mincho"/>
                <w:szCs w:val="18"/>
              </w:rPr>
              <w:t>4 and 5</w:t>
            </w:r>
          </w:p>
        </w:tc>
      </w:tr>
      <w:tr w:rsidR="00C721CE" w14:paraId="27E0CA1A"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5A760"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2D9B4" w14:textId="77777777" w:rsidR="00C721CE" w:rsidRDefault="00C721CE" w:rsidP="000F38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6A156" w14:textId="77777777" w:rsidR="00C721CE" w:rsidRDefault="00C721CE" w:rsidP="000F38F2">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D83D01"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92442" w14:textId="77777777" w:rsidR="00C721CE" w:rsidRDefault="00C721CE" w:rsidP="000F38F2">
            <w:pPr>
              <w:pStyle w:val="TAC"/>
              <w:overflowPunct w:val="0"/>
              <w:autoSpaceDE w:val="0"/>
              <w:autoSpaceDN w:val="0"/>
              <w:adjustRightInd w:val="0"/>
              <w:rPr>
                <w:rFonts w:eastAsia="Yu Mincho"/>
                <w:szCs w:val="18"/>
              </w:rPr>
            </w:pPr>
          </w:p>
        </w:tc>
      </w:tr>
      <w:tr w:rsidR="00C721CE" w14:paraId="4A15A627"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5FDEA" w14:textId="77777777" w:rsidR="00C721CE" w:rsidRDefault="00C721CE" w:rsidP="000F38F2">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AFC3B" w14:textId="77777777" w:rsidR="00C721CE" w:rsidRDefault="00C721CE" w:rsidP="000F38F2">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90B57F3" w14:textId="77777777" w:rsidR="00C721CE" w:rsidRDefault="00C721CE" w:rsidP="000F38F2">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39CA10" w14:textId="77777777" w:rsidR="00C721CE" w:rsidRDefault="00C721CE" w:rsidP="000F38F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997E9"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6F272919" w14:textId="77777777" w:rsidTr="000F38F2">
        <w:trPr>
          <w:trHeight w:val="213"/>
        </w:trPr>
        <w:tc>
          <w:tcPr>
            <w:tcW w:w="1983" w:type="dxa"/>
            <w:tcBorders>
              <w:top w:val="nil"/>
              <w:left w:val="single" w:sz="4" w:space="0" w:color="auto"/>
              <w:bottom w:val="nil"/>
              <w:right w:val="single" w:sz="4" w:space="0" w:color="auto"/>
            </w:tcBorders>
            <w:shd w:val="clear" w:color="auto" w:fill="auto"/>
            <w:vAlign w:val="center"/>
          </w:tcPr>
          <w:p w14:paraId="3B93FE36"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8C2181" w14:textId="77777777" w:rsidR="00C721CE" w:rsidRDefault="00C721CE" w:rsidP="000F38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E1B12" w14:textId="77777777" w:rsidR="00C721CE" w:rsidRDefault="00C721CE" w:rsidP="000F38F2">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9146C5" w14:textId="77777777" w:rsidR="00C721CE" w:rsidRDefault="00C721CE" w:rsidP="000F38F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4ED79" w14:textId="77777777" w:rsidR="00C721CE" w:rsidRDefault="00C721CE" w:rsidP="000F38F2">
            <w:pPr>
              <w:pStyle w:val="TAC"/>
              <w:overflowPunct w:val="0"/>
              <w:autoSpaceDE w:val="0"/>
              <w:autoSpaceDN w:val="0"/>
              <w:adjustRightInd w:val="0"/>
              <w:rPr>
                <w:rFonts w:eastAsia="Yu Mincho"/>
                <w:szCs w:val="18"/>
              </w:rPr>
            </w:pPr>
          </w:p>
        </w:tc>
      </w:tr>
      <w:tr w:rsidR="00C721CE" w14:paraId="771E1164"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4C60A4BC" w14:textId="77777777" w:rsidR="00C721CE" w:rsidRDefault="00C721CE" w:rsidP="000F38F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9C957E" w14:textId="77777777" w:rsidR="00C721CE" w:rsidRDefault="00C721CE" w:rsidP="000F38F2">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FCA68" w14:textId="77777777" w:rsidR="00C721CE" w:rsidRDefault="00C721CE" w:rsidP="000F38F2">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4C423" w14:textId="77777777" w:rsidR="00C721CE" w:rsidRDefault="00C721CE" w:rsidP="000F38F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529B7" w14:textId="77777777" w:rsidR="00C721CE" w:rsidRDefault="00C721CE" w:rsidP="000F38F2">
            <w:pPr>
              <w:pStyle w:val="TAC"/>
              <w:overflowPunct w:val="0"/>
              <w:autoSpaceDE w:val="0"/>
              <w:autoSpaceDN w:val="0"/>
              <w:adjustRightInd w:val="0"/>
              <w:rPr>
                <w:lang w:val="en-US" w:eastAsia="zh-CN"/>
              </w:rPr>
            </w:pPr>
            <w:r>
              <w:rPr>
                <w:rFonts w:hint="eastAsia"/>
                <w:lang w:val="en-US" w:eastAsia="zh-CN"/>
              </w:rPr>
              <w:t>1</w:t>
            </w:r>
          </w:p>
        </w:tc>
      </w:tr>
      <w:tr w:rsidR="00C721CE" w14:paraId="50862DCF"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578E2735" w14:textId="77777777" w:rsidR="00C721CE" w:rsidRDefault="00C721CE" w:rsidP="000F38F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2FC17" w14:textId="77777777" w:rsidR="00C721CE" w:rsidRDefault="00C721CE" w:rsidP="000F38F2">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DBE0B" w14:textId="77777777" w:rsidR="00C721CE" w:rsidRDefault="00C721CE" w:rsidP="000F38F2">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4094F8" w14:textId="77777777" w:rsidR="00C721CE" w:rsidRDefault="00C721CE" w:rsidP="000F38F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DA4B" w14:textId="77777777" w:rsidR="00C721CE" w:rsidRDefault="00C721CE" w:rsidP="000F38F2">
            <w:pPr>
              <w:pStyle w:val="TAC"/>
              <w:overflowPunct w:val="0"/>
              <w:autoSpaceDE w:val="0"/>
              <w:autoSpaceDN w:val="0"/>
              <w:adjustRightInd w:val="0"/>
              <w:rPr>
                <w:lang w:val="en-US" w:eastAsia="zh-CN"/>
              </w:rPr>
            </w:pPr>
          </w:p>
        </w:tc>
      </w:tr>
      <w:tr w:rsidR="00C721CE" w14:paraId="233ED32C"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469851BD" w14:textId="77777777" w:rsidR="00C721CE" w:rsidRDefault="00C721CE" w:rsidP="000F38F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849CF2" w14:textId="77777777" w:rsidR="00C721CE" w:rsidRDefault="00C721CE" w:rsidP="000F38F2">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CF39" w14:textId="77777777" w:rsidR="00C721CE" w:rsidRDefault="00C721CE" w:rsidP="000F38F2">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B9958"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6A46D" w14:textId="77777777" w:rsidR="00C721CE" w:rsidRDefault="00C721CE" w:rsidP="000F38F2">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C721CE" w14:paraId="5BF4BE9E"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81634" w14:textId="77777777" w:rsidR="00C721CE" w:rsidRDefault="00C721CE" w:rsidP="000F38F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88CDA" w14:textId="77777777" w:rsidR="00C721CE" w:rsidRDefault="00C721CE" w:rsidP="000F38F2">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0575F" w14:textId="77777777" w:rsidR="00C721CE" w:rsidRDefault="00C721CE" w:rsidP="000F38F2">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2498A0"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0060C" w14:textId="77777777" w:rsidR="00C721CE" w:rsidRDefault="00C721CE" w:rsidP="000F38F2">
            <w:pPr>
              <w:pStyle w:val="TAC"/>
              <w:overflowPunct w:val="0"/>
              <w:autoSpaceDE w:val="0"/>
              <w:autoSpaceDN w:val="0"/>
              <w:adjustRightInd w:val="0"/>
              <w:rPr>
                <w:lang w:val="en-US" w:eastAsia="zh-CN"/>
              </w:rPr>
            </w:pPr>
          </w:p>
        </w:tc>
      </w:tr>
      <w:tr w:rsidR="00C721CE" w14:paraId="7E4EE49C"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19F72" w14:textId="77777777" w:rsidR="00C721CE" w:rsidRDefault="00C721CE" w:rsidP="000F38F2">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EAF69" w14:textId="77777777" w:rsidR="00C721CE" w:rsidRDefault="00C721CE" w:rsidP="000F38F2">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BEBFE32" w14:textId="77777777" w:rsidR="00C721CE" w:rsidRDefault="00C721CE" w:rsidP="000F38F2">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3C711" w14:textId="77777777" w:rsidR="00C721CE" w:rsidRDefault="00C721CE" w:rsidP="000F38F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8973E" w14:textId="77777777" w:rsidR="00C721CE" w:rsidRDefault="00C721CE" w:rsidP="000F38F2">
            <w:pPr>
              <w:pStyle w:val="TAC"/>
              <w:overflowPunct w:val="0"/>
              <w:autoSpaceDE w:val="0"/>
              <w:autoSpaceDN w:val="0"/>
              <w:adjustRightInd w:val="0"/>
              <w:rPr>
                <w:rFonts w:eastAsia="Yu Mincho"/>
              </w:rPr>
            </w:pPr>
            <w:r>
              <w:rPr>
                <w:rFonts w:hint="eastAsia"/>
                <w:lang w:val="en-US" w:eastAsia="zh-CN"/>
              </w:rPr>
              <w:t>0</w:t>
            </w:r>
          </w:p>
        </w:tc>
      </w:tr>
      <w:tr w:rsidR="00C721CE" w14:paraId="5B07688E"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33A532A1" w14:textId="77777777" w:rsidR="00C721CE" w:rsidRDefault="00C721CE" w:rsidP="000F38F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940B00" w14:textId="77777777" w:rsidR="00C721CE" w:rsidRDefault="00C721CE" w:rsidP="000F38F2">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76E7E6" w14:textId="77777777" w:rsidR="00C721CE" w:rsidRDefault="00C721CE" w:rsidP="000F38F2">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AB47C9" w14:textId="77777777" w:rsidR="00C721CE" w:rsidRDefault="00C721CE" w:rsidP="000F38F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DACB6" w14:textId="77777777" w:rsidR="00C721CE" w:rsidRDefault="00C721CE" w:rsidP="000F38F2">
            <w:pPr>
              <w:pStyle w:val="TAC"/>
              <w:overflowPunct w:val="0"/>
              <w:autoSpaceDE w:val="0"/>
              <w:autoSpaceDN w:val="0"/>
              <w:adjustRightInd w:val="0"/>
              <w:rPr>
                <w:rFonts w:eastAsia="Yu Mincho"/>
              </w:rPr>
            </w:pPr>
          </w:p>
        </w:tc>
      </w:tr>
      <w:tr w:rsidR="00C721CE" w14:paraId="2EF66937"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4642F065"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D203F" w14:textId="77777777" w:rsidR="00C721CE" w:rsidRDefault="00C721CE" w:rsidP="000F38F2">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F9AC44A"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91596"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D6DF900" w14:textId="77777777" w:rsidR="00C721CE" w:rsidRDefault="00C721CE" w:rsidP="000F38F2">
            <w:pPr>
              <w:pStyle w:val="TAC"/>
              <w:overflowPunct w:val="0"/>
              <w:autoSpaceDE w:val="0"/>
              <w:autoSpaceDN w:val="0"/>
              <w:adjustRightInd w:val="0"/>
              <w:rPr>
                <w:szCs w:val="18"/>
                <w:lang w:eastAsia="zh-CN"/>
              </w:rPr>
            </w:pPr>
            <w:r>
              <w:rPr>
                <w:szCs w:val="18"/>
                <w:lang w:eastAsia="zh-CN"/>
              </w:rPr>
              <w:t>1</w:t>
            </w:r>
          </w:p>
        </w:tc>
      </w:tr>
      <w:tr w:rsidR="00C721CE" w14:paraId="3090E485"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3E2F3254"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AAA811" w14:textId="77777777" w:rsidR="00C721CE" w:rsidRDefault="00C721CE" w:rsidP="000F38F2">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E6F11"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F79F51"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7AC7B" w14:textId="77777777" w:rsidR="00C721CE" w:rsidRDefault="00C721CE" w:rsidP="000F38F2">
            <w:pPr>
              <w:pStyle w:val="TAC"/>
              <w:overflowPunct w:val="0"/>
              <w:autoSpaceDE w:val="0"/>
              <w:autoSpaceDN w:val="0"/>
              <w:adjustRightInd w:val="0"/>
              <w:rPr>
                <w:szCs w:val="18"/>
                <w:lang w:eastAsia="zh-CN"/>
              </w:rPr>
            </w:pPr>
          </w:p>
        </w:tc>
      </w:tr>
      <w:tr w:rsidR="00C721CE" w14:paraId="47AA381A" w14:textId="77777777" w:rsidTr="000F38F2">
        <w:trPr>
          <w:trHeight w:val="90"/>
        </w:trPr>
        <w:tc>
          <w:tcPr>
            <w:tcW w:w="1983" w:type="dxa"/>
            <w:tcBorders>
              <w:top w:val="nil"/>
              <w:left w:val="single" w:sz="4" w:space="0" w:color="auto"/>
              <w:bottom w:val="nil"/>
              <w:right w:val="single" w:sz="4" w:space="0" w:color="auto"/>
            </w:tcBorders>
            <w:shd w:val="clear" w:color="auto" w:fill="auto"/>
            <w:vAlign w:val="center"/>
          </w:tcPr>
          <w:p w14:paraId="419B8348"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082725" w14:textId="77777777" w:rsidR="00C721CE" w:rsidRDefault="00C721CE" w:rsidP="000F38F2">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D25C96"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6850F"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B94DA" w14:textId="77777777" w:rsidR="00C721CE" w:rsidRDefault="00C721CE" w:rsidP="000F38F2">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C721CE" w14:paraId="7C29B716"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70D2B"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10EA7" w14:textId="77777777" w:rsidR="00C721CE" w:rsidRDefault="00C721CE" w:rsidP="000F38F2">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9BE2F3"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5E6CA7"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1D8E" w14:textId="77777777" w:rsidR="00C721CE" w:rsidRDefault="00C721CE" w:rsidP="000F38F2">
            <w:pPr>
              <w:pStyle w:val="TAC"/>
              <w:overflowPunct w:val="0"/>
              <w:autoSpaceDE w:val="0"/>
              <w:autoSpaceDN w:val="0"/>
              <w:adjustRightInd w:val="0"/>
              <w:rPr>
                <w:szCs w:val="18"/>
                <w:lang w:eastAsia="zh-CN"/>
              </w:rPr>
            </w:pPr>
          </w:p>
        </w:tc>
      </w:tr>
      <w:tr w:rsidR="00C721CE" w14:paraId="5451EE5D"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61B369" w14:textId="77777777" w:rsidR="00C721CE" w:rsidRDefault="00C721CE" w:rsidP="000F38F2">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CBD0E" w14:textId="77777777" w:rsidR="00C721CE" w:rsidRDefault="00C721CE" w:rsidP="000F38F2">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15D89DF"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7EE3F0"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B434F" w14:textId="77777777" w:rsidR="00C721CE" w:rsidRDefault="00C721CE" w:rsidP="000F38F2">
            <w:pPr>
              <w:pStyle w:val="TAC"/>
              <w:overflowPunct w:val="0"/>
              <w:autoSpaceDE w:val="0"/>
              <w:autoSpaceDN w:val="0"/>
              <w:adjustRightInd w:val="0"/>
              <w:rPr>
                <w:szCs w:val="18"/>
                <w:lang w:eastAsia="zh-CN"/>
              </w:rPr>
            </w:pPr>
            <w:r>
              <w:rPr>
                <w:rFonts w:hint="eastAsia"/>
                <w:szCs w:val="18"/>
                <w:lang w:eastAsia="zh-CN"/>
              </w:rPr>
              <w:t>0</w:t>
            </w:r>
          </w:p>
        </w:tc>
      </w:tr>
      <w:tr w:rsidR="00C721CE" w14:paraId="656E90C5"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66323642"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585EF7"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3FED2A"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7A5061"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A7746" w14:textId="77777777" w:rsidR="00C721CE" w:rsidRDefault="00C721CE" w:rsidP="000F38F2">
            <w:pPr>
              <w:pStyle w:val="TAC"/>
              <w:overflowPunct w:val="0"/>
              <w:autoSpaceDE w:val="0"/>
              <w:autoSpaceDN w:val="0"/>
              <w:adjustRightInd w:val="0"/>
              <w:rPr>
                <w:rFonts w:eastAsia="Yu Mincho"/>
                <w:szCs w:val="18"/>
              </w:rPr>
            </w:pPr>
          </w:p>
        </w:tc>
      </w:tr>
      <w:tr w:rsidR="00C721CE" w14:paraId="46B15DE5"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5DB4B553"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9D103C"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84BAE5" w14:textId="77777777" w:rsidR="00C721CE" w:rsidRDefault="00C721CE" w:rsidP="000F38F2">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2A8A6" w14:textId="77777777" w:rsidR="00C721CE" w:rsidRDefault="00C721CE" w:rsidP="000F38F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00CD0C1" w14:textId="77777777" w:rsidR="00C721CE" w:rsidRDefault="00C721CE" w:rsidP="000F38F2">
            <w:pPr>
              <w:pStyle w:val="TAC"/>
              <w:overflowPunct w:val="0"/>
              <w:autoSpaceDE w:val="0"/>
              <w:autoSpaceDN w:val="0"/>
              <w:adjustRightInd w:val="0"/>
              <w:rPr>
                <w:rFonts w:eastAsia="Yu Mincho"/>
                <w:szCs w:val="18"/>
              </w:rPr>
            </w:pPr>
            <w:r>
              <w:rPr>
                <w:rFonts w:hint="eastAsia"/>
                <w:szCs w:val="18"/>
                <w:lang w:val="en-US" w:eastAsia="zh-CN"/>
              </w:rPr>
              <w:t>1</w:t>
            </w:r>
          </w:p>
        </w:tc>
      </w:tr>
      <w:tr w:rsidR="00C721CE" w14:paraId="37563D72"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1D6BF59B"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BA05DD"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7FBEDB" w14:textId="77777777" w:rsidR="00C721CE" w:rsidRDefault="00C721CE" w:rsidP="000F38F2">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C9D405" w14:textId="77777777" w:rsidR="00C721CE" w:rsidRDefault="00C721CE" w:rsidP="000F38F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76BFA" w14:textId="77777777" w:rsidR="00C721CE" w:rsidRDefault="00C721CE" w:rsidP="000F38F2">
            <w:pPr>
              <w:pStyle w:val="TAC"/>
              <w:overflowPunct w:val="0"/>
              <w:autoSpaceDE w:val="0"/>
              <w:autoSpaceDN w:val="0"/>
              <w:adjustRightInd w:val="0"/>
              <w:rPr>
                <w:rFonts w:eastAsia="Yu Mincho"/>
                <w:szCs w:val="18"/>
              </w:rPr>
            </w:pPr>
          </w:p>
        </w:tc>
      </w:tr>
      <w:tr w:rsidR="00C721CE" w14:paraId="3055376B"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02802046"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62D973"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3CD736" w14:textId="77777777" w:rsidR="00C721CE" w:rsidRDefault="00C721CE" w:rsidP="000F38F2">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19198F"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66388" w14:textId="77777777" w:rsidR="00C721CE" w:rsidRDefault="00C721CE" w:rsidP="000F38F2">
            <w:pPr>
              <w:pStyle w:val="TAC"/>
              <w:overflowPunct w:val="0"/>
              <w:autoSpaceDE w:val="0"/>
              <w:autoSpaceDN w:val="0"/>
              <w:adjustRightInd w:val="0"/>
              <w:rPr>
                <w:rFonts w:eastAsia="Yu Mincho"/>
                <w:szCs w:val="18"/>
              </w:rPr>
            </w:pPr>
            <w:r>
              <w:rPr>
                <w:rFonts w:eastAsia="Yu Mincho"/>
                <w:szCs w:val="18"/>
              </w:rPr>
              <w:t>4 and 5</w:t>
            </w:r>
          </w:p>
        </w:tc>
      </w:tr>
      <w:tr w:rsidR="00C721CE" w14:paraId="184AEB22"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BC3A2"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D0DCC"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70CD3" w14:textId="77777777" w:rsidR="00C721CE" w:rsidRDefault="00C721CE" w:rsidP="000F38F2">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D3B997"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3C5DF" w14:textId="77777777" w:rsidR="00C721CE" w:rsidRDefault="00C721CE" w:rsidP="000F38F2">
            <w:pPr>
              <w:pStyle w:val="TAC"/>
              <w:overflowPunct w:val="0"/>
              <w:autoSpaceDE w:val="0"/>
              <w:autoSpaceDN w:val="0"/>
              <w:adjustRightInd w:val="0"/>
              <w:rPr>
                <w:rFonts w:eastAsia="Yu Mincho"/>
                <w:szCs w:val="18"/>
              </w:rPr>
            </w:pPr>
          </w:p>
        </w:tc>
      </w:tr>
      <w:tr w:rsidR="00C721CE" w14:paraId="362A3667" w14:textId="77777777" w:rsidTr="000F38F2">
        <w:trPr>
          <w:trHeight w:val="187"/>
        </w:trPr>
        <w:tc>
          <w:tcPr>
            <w:tcW w:w="1983" w:type="dxa"/>
            <w:tcBorders>
              <w:left w:val="single" w:sz="4" w:space="0" w:color="auto"/>
              <w:bottom w:val="nil"/>
              <w:right w:val="single" w:sz="4" w:space="0" w:color="auto"/>
            </w:tcBorders>
            <w:shd w:val="clear" w:color="auto" w:fill="auto"/>
            <w:vAlign w:val="center"/>
          </w:tcPr>
          <w:p w14:paraId="0D2B3924" w14:textId="77777777" w:rsidR="00C721CE" w:rsidRDefault="00C721CE" w:rsidP="000F38F2">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4E3BDFFC" w14:textId="77777777" w:rsidR="00C721CE" w:rsidRDefault="00C721CE" w:rsidP="000F38F2">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6A0CB271" w14:textId="77777777" w:rsidR="00C721CE" w:rsidRDefault="00C721CE" w:rsidP="000F38F2">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268879" w14:textId="77777777" w:rsidR="00C721CE" w:rsidRDefault="00C721CE" w:rsidP="000F38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54E4141"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70EFEB96"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0C75D474"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64211D" w14:textId="77777777" w:rsidR="00C721CE" w:rsidRDefault="00C721CE" w:rsidP="000F38F2">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F570723" w14:textId="77777777" w:rsidR="00C721CE" w:rsidRDefault="00C721CE" w:rsidP="000F38F2">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B9ACFF" w14:textId="77777777" w:rsidR="00C721CE" w:rsidRDefault="00C721CE" w:rsidP="000F38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E7FF6" w14:textId="77777777" w:rsidR="00C721CE" w:rsidRDefault="00C721CE" w:rsidP="000F38F2">
            <w:pPr>
              <w:pStyle w:val="TAC"/>
              <w:overflowPunct w:val="0"/>
              <w:autoSpaceDE w:val="0"/>
              <w:autoSpaceDN w:val="0"/>
              <w:adjustRightInd w:val="0"/>
              <w:rPr>
                <w:szCs w:val="18"/>
                <w:lang w:val="en-US" w:eastAsia="zh-CN"/>
              </w:rPr>
            </w:pPr>
          </w:p>
        </w:tc>
      </w:tr>
      <w:tr w:rsidR="00C721CE" w14:paraId="07E8A589"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3F2DD6FF"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9DD811" w14:textId="77777777" w:rsidR="00C721CE" w:rsidRDefault="00C721CE" w:rsidP="000F38F2">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76DF71" w14:textId="77777777" w:rsidR="00C721CE" w:rsidRDefault="00C721CE" w:rsidP="000F38F2">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66AEAC"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7ADEF"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721CE" w14:paraId="134E8901"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3280E"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445CC" w14:textId="77777777" w:rsidR="00C721CE" w:rsidRDefault="00C721CE" w:rsidP="000F38F2">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B6A376" w14:textId="77777777" w:rsidR="00C721CE" w:rsidRDefault="00C721CE" w:rsidP="000F38F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A9DC7B"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C22C3" w14:textId="77777777" w:rsidR="00C721CE" w:rsidRDefault="00C721CE" w:rsidP="000F38F2">
            <w:pPr>
              <w:pStyle w:val="TAC"/>
              <w:overflowPunct w:val="0"/>
              <w:autoSpaceDE w:val="0"/>
              <w:autoSpaceDN w:val="0"/>
              <w:adjustRightInd w:val="0"/>
              <w:rPr>
                <w:szCs w:val="18"/>
                <w:lang w:val="en-US" w:eastAsia="zh-CN"/>
              </w:rPr>
            </w:pPr>
          </w:p>
        </w:tc>
      </w:tr>
      <w:tr w:rsidR="00C721CE" w14:paraId="6A39029A" w14:textId="77777777" w:rsidTr="000F38F2">
        <w:trPr>
          <w:trHeight w:val="187"/>
        </w:trPr>
        <w:tc>
          <w:tcPr>
            <w:tcW w:w="1983" w:type="dxa"/>
            <w:tcBorders>
              <w:left w:val="single" w:sz="4" w:space="0" w:color="auto"/>
              <w:bottom w:val="nil"/>
              <w:right w:val="single" w:sz="4" w:space="0" w:color="auto"/>
            </w:tcBorders>
            <w:shd w:val="clear" w:color="auto" w:fill="auto"/>
            <w:vAlign w:val="center"/>
          </w:tcPr>
          <w:p w14:paraId="46EAB013" w14:textId="77777777" w:rsidR="00C721CE" w:rsidRDefault="00C721CE" w:rsidP="000F38F2">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4719209"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03FC218A"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9F5C6F"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EA9FC18"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04E39C8E"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2825BEA4"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0F543F" w14:textId="77777777" w:rsidR="00C721CE" w:rsidRDefault="00C721CE" w:rsidP="000F38F2">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1FD758"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95185F"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4C057" w14:textId="77777777" w:rsidR="00C721CE" w:rsidRDefault="00C721CE" w:rsidP="000F38F2">
            <w:pPr>
              <w:pStyle w:val="TAC"/>
              <w:overflowPunct w:val="0"/>
              <w:autoSpaceDE w:val="0"/>
              <w:autoSpaceDN w:val="0"/>
              <w:adjustRightInd w:val="0"/>
              <w:rPr>
                <w:szCs w:val="18"/>
                <w:lang w:eastAsia="zh-CN"/>
              </w:rPr>
            </w:pPr>
          </w:p>
        </w:tc>
      </w:tr>
      <w:tr w:rsidR="00C721CE" w14:paraId="219F902C"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2AF9A9FC"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FAFD71" w14:textId="77777777" w:rsidR="00C721CE" w:rsidRDefault="00C721CE" w:rsidP="000F38F2">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5D9AA2D"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6236D2"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DF227" w14:textId="77777777" w:rsidR="00C721CE" w:rsidRDefault="00C721CE" w:rsidP="000F38F2">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C721CE" w14:paraId="27C1FF33"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A9ED6"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C29B7" w14:textId="77777777" w:rsidR="00C721CE" w:rsidRDefault="00C721CE" w:rsidP="000F38F2">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B9579A"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629991" w14:textId="77777777" w:rsidR="00C721CE" w:rsidRDefault="00C721CE" w:rsidP="000F38F2">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A3BBA" w14:textId="77777777" w:rsidR="00C721CE" w:rsidRDefault="00C721CE" w:rsidP="000F38F2">
            <w:pPr>
              <w:pStyle w:val="TAC"/>
              <w:overflowPunct w:val="0"/>
              <w:autoSpaceDE w:val="0"/>
              <w:autoSpaceDN w:val="0"/>
              <w:adjustRightInd w:val="0"/>
              <w:rPr>
                <w:szCs w:val="18"/>
                <w:lang w:eastAsia="zh-CN"/>
              </w:rPr>
            </w:pPr>
          </w:p>
        </w:tc>
      </w:tr>
      <w:tr w:rsidR="00C721CE" w14:paraId="0A99556C"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81CF2" w14:textId="77777777" w:rsidR="00C721CE" w:rsidRDefault="00C721CE" w:rsidP="000F38F2">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B4C74" w14:textId="77777777" w:rsidR="00C721CE" w:rsidRDefault="00C721CE" w:rsidP="000F38F2">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120BE20"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2AD67A"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2BBBE" w14:textId="77777777" w:rsidR="00C721CE" w:rsidRDefault="00C721CE" w:rsidP="000F38F2">
            <w:pPr>
              <w:pStyle w:val="TAC"/>
              <w:overflowPunct w:val="0"/>
              <w:autoSpaceDE w:val="0"/>
              <w:autoSpaceDN w:val="0"/>
              <w:adjustRightInd w:val="0"/>
              <w:rPr>
                <w:szCs w:val="18"/>
                <w:lang w:eastAsia="zh-CN"/>
              </w:rPr>
            </w:pPr>
            <w:r>
              <w:rPr>
                <w:rFonts w:hint="eastAsia"/>
                <w:szCs w:val="18"/>
                <w:lang w:eastAsia="zh-CN"/>
              </w:rPr>
              <w:t>0</w:t>
            </w:r>
          </w:p>
        </w:tc>
      </w:tr>
      <w:tr w:rsidR="00C721CE" w14:paraId="0A46EF25"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ECB34"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661DC" w14:textId="77777777" w:rsidR="00C721CE" w:rsidRDefault="00C721CE" w:rsidP="000F38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4F1D7"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0E926F"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4712E" w14:textId="77777777" w:rsidR="00C721CE" w:rsidRDefault="00C721CE" w:rsidP="000F38F2">
            <w:pPr>
              <w:pStyle w:val="TAC"/>
              <w:overflowPunct w:val="0"/>
              <w:autoSpaceDE w:val="0"/>
              <w:autoSpaceDN w:val="0"/>
              <w:adjustRightInd w:val="0"/>
              <w:rPr>
                <w:rFonts w:eastAsia="Yu Mincho"/>
                <w:szCs w:val="18"/>
              </w:rPr>
            </w:pPr>
          </w:p>
        </w:tc>
      </w:tr>
      <w:tr w:rsidR="00C721CE" w14:paraId="41D27BEA"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1149D" w14:textId="77777777" w:rsidR="00C721CE" w:rsidRDefault="00C721CE" w:rsidP="000F38F2">
            <w:pPr>
              <w:pStyle w:val="TAC"/>
              <w:overflowPunct w:val="0"/>
              <w:autoSpaceDE w:val="0"/>
              <w:autoSpaceDN w:val="0"/>
              <w:adjustRightInd w:val="0"/>
              <w:rPr>
                <w:rFonts w:cs="Arial"/>
                <w:szCs w:val="18"/>
                <w:lang w:val="en-US"/>
              </w:rPr>
            </w:pPr>
            <w:r>
              <w:rPr>
                <w:rFonts w:cs="Arial"/>
                <w:szCs w:val="18"/>
                <w:lang w:val="en-US"/>
              </w:rPr>
              <w:t>CA_n66A-n77A</w:t>
            </w:r>
          </w:p>
          <w:p w14:paraId="6790B163" w14:textId="77777777" w:rsidR="00C721CE" w:rsidRDefault="00C721CE" w:rsidP="000F38F2">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4F20173" w14:textId="77777777" w:rsidR="00C721CE" w:rsidRDefault="00C721CE" w:rsidP="000F38F2">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32E747D" w14:textId="77777777" w:rsidR="00C721CE" w:rsidRDefault="00C721CE" w:rsidP="000F38F2">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837C5D6" w14:textId="77777777" w:rsidR="00C721CE" w:rsidRDefault="00C721CE" w:rsidP="000F38F2">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AD8832" w14:textId="77777777" w:rsidR="00C721CE" w:rsidRDefault="00C721CE" w:rsidP="000F38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24EBDC2"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439662AF"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42E8A1F0"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995D89" w14:textId="77777777" w:rsidR="00C721CE" w:rsidRDefault="00C721CE" w:rsidP="000F38F2">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3A63972" w14:textId="77777777" w:rsidR="00C721CE" w:rsidRDefault="00C721CE" w:rsidP="000F38F2">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F69AD0" w14:textId="77777777" w:rsidR="00C721CE" w:rsidRDefault="00C721CE" w:rsidP="000F38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DF395" w14:textId="77777777" w:rsidR="00C721CE" w:rsidRDefault="00C721CE" w:rsidP="000F38F2">
            <w:pPr>
              <w:pStyle w:val="TAC"/>
              <w:overflowPunct w:val="0"/>
              <w:autoSpaceDE w:val="0"/>
              <w:autoSpaceDN w:val="0"/>
              <w:adjustRightInd w:val="0"/>
              <w:rPr>
                <w:szCs w:val="18"/>
                <w:lang w:val="en-US" w:eastAsia="zh-CN"/>
              </w:rPr>
            </w:pPr>
          </w:p>
        </w:tc>
      </w:tr>
      <w:tr w:rsidR="00C721CE" w14:paraId="0B3188E0"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7B54BF51"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C8E44" w14:textId="77777777" w:rsidR="00C721CE" w:rsidRDefault="00C721CE" w:rsidP="000F38F2">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72AD30C" w14:textId="77777777" w:rsidR="00C721CE" w:rsidRDefault="00C721CE" w:rsidP="000F38F2">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EF2F13" w14:textId="77777777" w:rsidR="00C721CE" w:rsidRDefault="00C721CE" w:rsidP="000F38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DE330"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1</w:t>
            </w:r>
          </w:p>
        </w:tc>
      </w:tr>
      <w:tr w:rsidR="00C721CE" w14:paraId="0F877EC6"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065CA417"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0FA800" w14:textId="77777777" w:rsidR="00C721CE" w:rsidRDefault="00C721CE" w:rsidP="000F38F2">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2ACD0D5" w14:textId="77777777" w:rsidR="00C721CE" w:rsidRDefault="00C721CE" w:rsidP="000F38F2">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44423" w14:textId="77777777" w:rsidR="00C721CE" w:rsidRDefault="00C721CE" w:rsidP="000F38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6B481" w14:textId="77777777" w:rsidR="00C721CE" w:rsidRDefault="00C721CE" w:rsidP="000F38F2">
            <w:pPr>
              <w:pStyle w:val="TAC"/>
              <w:overflowPunct w:val="0"/>
              <w:autoSpaceDE w:val="0"/>
              <w:autoSpaceDN w:val="0"/>
              <w:adjustRightInd w:val="0"/>
              <w:rPr>
                <w:szCs w:val="18"/>
                <w:lang w:val="en-US" w:eastAsia="zh-CN"/>
              </w:rPr>
            </w:pPr>
          </w:p>
        </w:tc>
      </w:tr>
      <w:tr w:rsidR="00C721CE" w14:paraId="1EA96B0A"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5C173776"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B7994A" w14:textId="77777777" w:rsidR="00C721CE" w:rsidRDefault="00C721CE" w:rsidP="000F38F2">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B80632D" w14:textId="77777777" w:rsidR="00C721CE" w:rsidRDefault="00C721CE" w:rsidP="000F38F2">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69B781"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18788"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4 and 5</w:t>
            </w:r>
          </w:p>
        </w:tc>
      </w:tr>
      <w:tr w:rsidR="00C721CE" w14:paraId="07C2260E" w14:textId="77777777" w:rsidTr="002126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C1135"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D0F66" w14:textId="77777777" w:rsidR="00C721CE" w:rsidRDefault="00C721CE" w:rsidP="000F38F2">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8347A2C" w14:textId="77777777" w:rsidR="00C721CE" w:rsidRDefault="00C721CE" w:rsidP="000F38F2">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3FB3B7"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E4321" w14:textId="77777777" w:rsidR="00C721CE" w:rsidRDefault="00C721CE" w:rsidP="000F38F2">
            <w:pPr>
              <w:pStyle w:val="TAC"/>
              <w:overflowPunct w:val="0"/>
              <w:autoSpaceDE w:val="0"/>
              <w:autoSpaceDN w:val="0"/>
              <w:adjustRightInd w:val="0"/>
              <w:rPr>
                <w:szCs w:val="18"/>
                <w:lang w:val="en-US" w:eastAsia="zh-CN"/>
              </w:rPr>
            </w:pPr>
          </w:p>
        </w:tc>
      </w:tr>
      <w:tr w:rsidR="00A300E2" w14:paraId="49DC0C07" w14:textId="77777777" w:rsidTr="00212653">
        <w:trPr>
          <w:trHeight w:val="187"/>
          <w:ins w:id="160" w:author="Feridoon Jalili (Nokia)" w:date="2023-03-22T15:06:00Z"/>
        </w:trPr>
        <w:tc>
          <w:tcPr>
            <w:tcW w:w="1983" w:type="dxa"/>
            <w:tcBorders>
              <w:top w:val="single" w:sz="4" w:space="0" w:color="auto"/>
              <w:left w:val="single" w:sz="4" w:space="0" w:color="auto"/>
              <w:bottom w:val="nil"/>
              <w:right w:val="nil"/>
            </w:tcBorders>
            <w:shd w:val="clear" w:color="auto" w:fill="auto"/>
            <w:vAlign w:val="center"/>
          </w:tcPr>
          <w:p w14:paraId="542E502E" w14:textId="2D674192" w:rsidR="00A300E2" w:rsidRDefault="00A300E2" w:rsidP="00A300E2">
            <w:pPr>
              <w:pStyle w:val="TAC"/>
              <w:overflowPunct w:val="0"/>
              <w:autoSpaceDE w:val="0"/>
              <w:autoSpaceDN w:val="0"/>
              <w:adjustRightInd w:val="0"/>
              <w:rPr>
                <w:ins w:id="161" w:author="Feridoon Jalili (Nokia)" w:date="2023-03-22T15:06:00Z"/>
                <w:szCs w:val="18"/>
                <w:lang w:eastAsia="zh-CN"/>
              </w:rPr>
            </w:pPr>
            <w:ins w:id="162" w:author="Feridoon Jalili (Nokia)" w:date="2023-03-22T15:06:00Z">
              <w:r>
                <w:t>CA_n66A-n77B</w:t>
              </w:r>
            </w:ins>
          </w:p>
        </w:tc>
        <w:tc>
          <w:tcPr>
            <w:tcW w:w="1690" w:type="dxa"/>
            <w:tcBorders>
              <w:top w:val="single" w:sz="4" w:space="0" w:color="auto"/>
              <w:left w:val="nil"/>
              <w:bottom w:val="nil"/>
              <w:right w:val="single" w:sz="4" w:space="0" w:color="auto"/>
            </w:tcBorders>
            <w:shd w:val="clear" w:color="auto" w:fill="auto"/>
            <w:vAlign w:val="center"/>
          </w:tcPr>
          <w:p w14:paraId="0FC6C8B5" w14:textId="34425AC5" w:rsidR="00A300E2" w:rsidRDefault="00A300E2" w:rsidP="00A300E2">
            <w:pPr>
              <w:pStyle w:val="TAC"/>
              <w:overflowPunct w:val="0"/>
              <w:autoSpaceDE w:val="0"/>
              <w:autoSpaceDN w:val="0"/>
              <w:adjustRightInd w:val="0"/>
              <w:rPr>
                <w:ins w:id="163" w:author="Feridoon Jalili (Nokia)" w:date="2023-03-22T15:06:00Z"/>
                <w:szCs w:val="18"/>
                <w:lang w:eastAsia="zh-CN"/>
              </w:rPr>
            </w:pPr>
            <w:ins w:id="164" w:author="Feridoon Jalili (Nokia)" w:date="2023-03-22T15:06:00Z">
              <w:r>
                <w:rPr>
                  <w:szCs w:val="18"/>
                </w:rPr>
                <w:t>-</w:t>
              </w:r>
            </w:ins>
          </w:p>
        </w:tc>
        <w:tc>
          <w:tcPr>
            <w:tcW w:w="730" w:type="dxa"/>
            <w:tcBorders>
              <w:top w:val="single" w:sz="4" w:space="0" w:color="auto"/>
              <w:left w:val="single" w:sz="4" w:space="0" w:color="auto"/>
              <w:right w:val="single" w:sz="4" w:space="0" w:color="auto"/>
            </w:tcBorders>
            <w:vAlign w:val="center"/>
          </w:tcPr>
          <w:p w14:paraId="580E92FB" w14:textId="70A0F54E" w:rsidR="00A300E2" w:rsidRDefault="00A300E2" w:rsidP="00A300E2">
            <w:pPr>
              <w:pStyle w:val="TAC"/>
              <w:overflowPunct w:val="0"/>
              <w:autoSpaceDE w:val="0"/>
              <w:autoSpaceDN w:val="0"/>
              <w:adjustRightInd w:val="0"/>
              <w:rPr>
                <w:ins w:id="165" w:author="Feridoon Jalili (Nokia)" w:date="2023-03-22T15:06:00Z"/>
                <w:rFonts w:cs="Arial"/>
                <w:szCs w:val="18"/>
                <w:lang w:eastAsia="ja-JP"/>
              </w:rPr>
            </w:pPr>
            <w:ins w:id="166" w:author="Feridoon Jalili (Nokia)" w:date="2023-03-22T15:06:00Z">
              <w:r>
                <w:rPr>
                  <w:rFonts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42298F1C" w14:textId="2F7E8879" w:rsidR="00A300E2" w:rsidRDefault="00A300E2" w:rsidP="00A300E2">
            <w:pPr>
              <w:keepNext/>
              <w:keepLines/>
              <w:overflowPunct w:val="0"/>
              <w:autoSpaceDE w:val="0"/>
              <w:autoSpaceDN w:val="0"/>
              <w:adjustRightInd w:val="0"/>
              <w:spacing w:after="0"/>
              <w:jc w:val="center"/>
              <w:textAlignment w:val="bottom"/>
              <w:rPr>
                <w:ins w:id="167" w:author="Feridoon Jalili (Nokia)" w:date="2023-03-22T15:06:00Z"/>
                <w:rFonts w:ascii="Arial" w:hAnsi="Arial" w:cs="Arial"/>
                <w:sz w:val="18"/>
                <w:szCs w:val="18"/>
              </w:rPr>
            </w:pPr>
            <w:ins w:id="168" w:author="Feridoon Jalili (Nokia)" w:date="2023-03-22T15:06:00Z">
              <w:r>
                <w:rPr>
                  <w:rFonts w:ascii="Arial" w:eastAsia="SimSun" w:hAnsi="Arial" w:cs="Arial"/>
                  <w:sz w:val="18"/>
                  <w:szCs w:val="18"/>
                  <w:lang w:val="en-US" w:eastAsia="zh-CN" w:bidi="ar"/>
                </w:rPr>
                <w:t>CA_n</w:t>
              </w:r>
              <w:r>
                <w:rPr>
                  <w:rFonts w:eastAsia="SimSun" w:cs="Arial"/>
                  <w:szCs w:val="18"/>
                  <w:lang w:val="en-US" w:eastAsia="zh-CN" w:bidi="ar"/>
                </w:rPr>
                <w:t>66</w:t>
              </w:r>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63FC8A" w14:textId="2997E29C" w:rsidR="00A300E2" w:rsidRDefault="00A300E2" w:rsidP="00A300E2">
            <w:pPr>
              <w:pStyle w:val="TAC"/>
              <w:overflowPunct w:val="0"/>
              <w:autoSpaceDE w:val="0"/>
              <w:autoSpaceDN w:val="0"/>
              <w:adjustRightInd w:val="0"/>
              <w:rPr>
                <w:ins w:id="169" w:author="Feridoon Jalili (Nokia)" w:date="2023-03-22T15:06:00Z"/>
                <w:szCs w:val="18"/>
                <w:lang w:val="en-US" w:eastAsia="zh-CN"/>
              </w:rPr>
            </w:pPr>
            <w:ins w:id="170" w:author="Feridoon Jalili (Nokia)" w:date="2023-03-22T15:06:00Z">
              <w:r>
                <w:rPr>
                  <w:szCs w:val="18"/>
                  <w:lang w:val="en-US" w:eastAsia="zh-CN"/>
                </w:rPr>
                <w:t>4 and 5</w:t>
              </w:r>
            </w:ins>
          </w:p>
        </w:tc>
      </w:tr>
      <w:tr w:rsidR="00A300E2" w14:paraId="774C7134" w14:textId="77777777" w:rsidTr="00212653">
        <w:trPr>
          <w:trHeight w:val="187"/>
          <w:ins w:id="171" w:author="Feridoon Jalili (Nokia)" w:date="2023-03-22T15:06:00Z"/>
        </w:trPr>
        <w:tc>
          <w:tcPr>
            <w:tcW w:w="1983" w:type="dxa"/>
            <w:tcBorders>
              <w:top w:val="nil"/>
              <w:left w:val="single" w:sz="4" w:space="0" w:color="auto"/>
              <w:bottom w:val="single" w:sz="4" w:space="0" w:color="auto"/>
              <w:right w:val="nil"/>
            </w:tcBorders>
            <w:shd w:val="clear" w:color="auto" w:fill="auto"/>
            <w:vAlign w:val="center"/>
          </w:tcPr>
          <w:p w14:paraId="422914C7" w14:textId="77777777" w:rsidR="00A300E2" w:rsidRDefault="00A300E2" w:rsidP="00A300E2">
            <w:pPr>
              <w:pStyle w:val="TAC"/>
              <w:overflowPunct w:val="0"/>
              <w:autoSpaceDE w:val="0"/>
              <w:autoSpaceDN w:val="0"/>
              <w:adjustRightInd w:val="0"/>
              <w:rPr>
                <w:ins w:id="172" w:author="Feridoon Jalili (Nokia)" w:date="2023-03-22T15:06:00Z"/>
                <w:szCs w:val="18"/>
                <w:lang w:eastAsia="zh-CN"/>
              </w:rPr>
            </w:pPr>
          </w:p>
        </w:tc>
        <w:tc>
          <w:tcPr>
            <w:tcW w:w="1690" w:type="dxa"/>
            <w:tcBorders>
              <w:top w:val="nil"/>
              <w:left w:val="nil"/>
              <w:bottom w:val="single" w:sz="4" w:space="0" w:color="auto"/>
              <w:right w:val="single" w:sz="4" w:space="0" w:color="auto"/>
            </w:tcBorders>
            <w:shd w:val="clear" w:color="auto" w:fill="auto"/>
            <w:vAlign w:val="center"/>
          </w:tcPr>
          <w:p w14:paraId="3D0EF96C" w14:textId="77777777" w:rsidR="00A300E2" w:rsidRDefault="00A300E2" w:rsidP="00A300E2">
            <w:pPr>
              <w:pStyle w:val="TAC"/>
              <w:overflowPunct w:val="0"/>
              <w:autoSpaceDE w:val="0"/>
              <w:autoSpaceDN w:val="0"/>
              <w:adjustRightInd w:val="0"/>
              <w:rPr>
                <w:ins w:id="173" w:author="Feridoon Jalili (Nokia)" w:date="2023-03-22T15:06:00Z"/>
                <w:szCs w:val="18"/>
                <w:lang w:eastAsia="zh-CN"/>
              </w:rPr>
            </w:pPr>
          </w:p>
        </w:tc>
        <w:tc>
          <w:tcPr>
            <w:tcW w:w="730" w:type="dxa"/>
            <w:tcBorders>
              <w:top w:val="single" w:sz="4" w:space="0" w:color="auto"/>
              <w:left w:val="single" w:sz="4" w:space="0" w:color="auto"/>
              <w:right w:val="single" w:sz="4" w:space="0" w:color="auto"/>
            </w:tcBorders>
            <w:vAlign w:val="center"/>
          </w:tcPr>
          <w:p w14:paraId="028389FE" w14:textId="42DD3677" w:rsidR="00A300E2" w:rsidRDefault="00A300E2" w:rsidP="00A300E2">
            <w:pPr>
              <w:pStyle w:val="TAC"/>
              <w:overflowPunct w:val="0"/>
              <w:autoSpaceDE w:val="0"/>
              <w:autoSpaceDN w:val="0"/>
              <w:adjustRightInd w:val="0"/>
              <w:rPr>
                <w:ins w:id="174" w:author="Feridoon Jalili (Nokia)" w:date="2023-03-22T15:06:00Z"/>
                <w:rFonts w:cs="Arial"/>
                <w:szCs w:val="18"/>
                <w:lang w:eastAsia="ja-JP"/>
              </w:rPr>
            </w:pPr>
            <w:ins w:id="175" w:author="Feridoon Jalili (Nokia)" w:date="2023-03-22T15:06:00Z">
              <w:r>
                <w:rPr>
                  <w:rFonts w:cs="Arial"/>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B517C04" w14:textId="3B7F4B1F" w:rsidR="00A300E2" w:rsidRDefault="00A300E2" w:rsidP="00A300E2">
            <w:pPr>
              <w:keepNext/>
              <w:keepLines/>
              <w:overflowPunct w:val="0"/>
              <w:autoSpaceDE w:val="0"/>
              <w:autoSpaceDN w:val="0"/>
              <w:adjustRightInd w:val="0"/>
              <w:spacing w:after="0"/>
              <w:jc w:val="center"/>
              <w:textAlignment w:val="bottom"/>
              <w:rPr>
                <w:ins w:id="176" w:author="Feridoon Jalili (Nokia)" w:date="2023-03-22T15:06:00Z"/>
                <w:rFonts w:ascii="Arial" w:hAnsi="Arial" w:cs="Arial"/>
                <w:sz w:val="18"/>
                <w:szCs w:val="18"/>
              </w:rPr>
            </w:pPr>
            <w:ins w:id="177" w:author="Feridoon Jalili (Nokia)" w:date="2023-03-22T15:06:00Z">
              <w:r>
                <w:rPr>
                  <w:rFonts w:ascii="Arial" w:eastAsia="SimSun" w:hAnsi="Arial" w:cs="Arial"/>
                  <w:sz w:val="18"/>
                  <w:szCs w:val="18"/>
                  <w:lang w:val="en-US" w:eastAsia="zh-CN" w:bidi="ar"/>
                </w:rPr>
                <w:t>CA_n7</w:t>
              </w:r>
              <w:r>
                <w:rPr>
                  <w:rFonts w:eastAsia="SimSun" w:cs="Arial"/>
                  <w:szCs w:val="18"/>
                  <w:lang w:val="en-US" w:eastAsia="zh-CN" w:bidi="ar"/>
                </w:rPr>
                <w:t>7B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00F5569" w14:textId="77777777" w:rsidR="00A300E2" w:rsidRDefault="00A300E2" w:rsidP="00A300E2">
            <w:pPr>
              <w:pStyle w:val="TAC"/>
              <w:overflowPunct w:val="0"/>
              <w:autoSpaceDE w:val="0"/>
              <w:autoSpaceDN w:val="0"/>
              <w:adjustRightInd w:val="0"/>
              <w:rPr>
                <w:ins w:id="178" w:author="Feridoon Jalili (Nokia)" w:date="2023-03-22T15:06:00Z"/>
                <w:szCs w:val="18"/>
                <w:lang w:val="en-US" w:eastAsia="zh-CN"/>
              </w:rPr>
            </w:pPr>
          </w:p>
        </w:tc>
      </w:tr>
      <w:tr w:rsidR="00A300E2" w14:paraId="7BD4250E"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A8B20" w14:textId="77777777" w:rsidR="00A300E2" w:rsidRDefault="00A300E2" w:rsidP="00A300E2">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832A0" w14:textId="77777777" w:rsidR="00A300E2" w:rsidRDefault="00A300E2" w:rsidP="00A300E2">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ABB0275" w14:textId="77777777" w:rsidR="00A300E2" w:rsidRDefault="00A300E2" w:rsidP="00A300E2">
            <w:pPr>
              <w:pStyle w:val="TAC"/>
            </w:pPr>
            <w:r>
              <w:t>CA_n66A-n77A</w:t>
            </w:r>
            <w:r>
              <w:rPr>
                <w:szCs w:val="18"/>
                <w:vertAlign w:val="superscript"/>
                <w:lang w:val="en-US" w:eastAsia="zh-CN"/>
              </w:rPr>
              <w:t>8</w:t>
            </w:r>
          </w:p>
          <w:p w14:paraId="535A36A4"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6EF203F" w14:textId="77777777" w:rsidR="00A300E2" w:rsidRDefault="00A300E2" w:rsidP="00A300E2">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B4F597" w14:textId="77777777" w:rsidR="00A300E2" w:rsidRDefault="00A300E2" w:rsidP="00A300E2">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E807D" w14:textId="77777777" w:rsidR="00A300E2" w:rsidRDefault="00A300E2" w:rsidP="00A300E2">
            <w:pPr>
              <w:pStyle w:val="TAC"/>
              <w:overflowPunct w:val="0"/>
              <w:autoSpaceDE w:val="0"/>
              <w:autoSpaceDN w:val="0"/>
              <w:adjustRightInd w:val="0"/>
              <w:rPr>
                <w:lang w:val="en-US" w:eastAsia="zh-CN"/>
              </w:rPr>
            </w:pPr>
            <w:r>
              <w:rPr>
                <w:rFonts w:hint="eastAsia"/>
                <w:lang w:val="en-US" w:eastAsia="zh-CN"/>
              </w:rPr>
              <w:t>0</w:t>
            </w:r>
          </w:p>
        </w:tc>
      </w:tr>
      <w:tr w:rsidR="00A300E2" w14:paraId="17C85375"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149E8EA3"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D2C321"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D94A082" w14:textId="77777777" w:rsidR="00A300E2" w:rsidRDefault="00A300E2" w:rsidP="00A300E2">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E54B3" w14:textId="77777777" w:rsidR="00A300E2" w:rsidRDefault="00A300E2" w:rsidP="00A300E2">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416B8" w14:textId="77777777" w:rsidR="00A300E2" w:rsidRDefault="00A300E2" w:rsidP="00A300E2">
            <w:pPr>
              <w:pStyle w:val="TAC"/>
              <w:overflowPunct w:val="0"/>
              <w:autoSpaceDE w:val="0"/>
              <w:autoSpaceDN w:val="0"/>
              <w:adjustRightInd w:val="0"/>
              <w:rPr>
                <w:lang w:val="en-US" w:eastAsia="zh-CN"/>
              </w:rPr>
            </w:pPr>
          </w:p>
        </w:tc>
      </w:tr>
      <w:tr w:rsidR="00A300E2" w14:paraId="1C70AD8D"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7B367555"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40492B"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443EA3D" w14:textId="77777777" w:rsidR="00A300E2" w:rsidRDefault="00A300E2" w:rsidP="00A300E2">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7DE420" w14:textId="77777777" w:rsidR="00A300E2" w:rsidRDefault="00A300E2" w:rsidP="00A300E2">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581C8" w14:textId="77777777" w:rsidR="00A300E2" w:rsidRDefault="00A300E2" w:rsidP="00A300E2">
            <w:pPr>
              <w:pStyle w:val="TAC"/>
              <w:overflowPunct w:val="0"/>
              <w:autoSpaceDE w:val="0"/>
              <w:autoSpaceDN w:val="0"/>
              <w:adjustRightInd w:val="0"/>
              <w:rPr>
                <w:lang w:val="en-US" w:eastAsia="zh-CN"/>
              </w:rPr>
            </w:pPr>
            <w:r>
              <w:rPr>
                <w:rFonts w:hint="eastAsia"/>
                <w:lang w:val="en-US" w:eastAsia="zh-CN"/>
              </w:rPr>
              <w:t>1</w:t>
            </w:r>
          </w:p>
        </w:tc>
      </w:tr>
      <w:tr w:rsidR="00A300E2" w14:paraId="624AD7A1"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29BEB02C"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79596F"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68BBCF" w14:textId="77777777" w:rsidR="00A300E2" w:rsidRDefault="00A300E2" w:rsidP="00A300E2">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F9CECA" w14:textId="77777777" w:rsidR="00A300E2" w:rsidRDefault="00A300E2" w:rsidP="00A300E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E604" w14:textId="77777777" w:rsidR="00A300E2" w:rsidRDefault="00A300E2" w:rsidP="00A300E2">
            <w:pPr>
              <w:pStyle w:val="TAC"/>
              <w:overflowPunct w:val="0"/>
              <w:autoSpaceDE w:val="0"/>
              <w:autoSpaceDN w:val="0"/>
              <w:adjustRightInd w:val="0"/>
              <w:rPr>
                <w:lang w:val="en-US" w:eastAsia="zh-CN"/>
              </w:rPr>
            </w:pPr>
          </w:p>
        </w:tc>
      </w:tr>
      <w:tr w:rsidR="00A300E2" w14:paraId="586512F8"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6C3F33D2"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B3F48D"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5B9A967" w14:textId="77777777" w:rsidR="00A300E2" w:rsidRDefault="00A300E2" w:rsidP="00A300E2">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A4A8A2" w14:textId="77777777" w:rsidR="00A300E2" w:rsidRDefault="00A300E2" w:rsidP="00A300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6555A" w14:textId="77777777" w:rsidR="00A300E2" w:rsidRDefault="00A300E2" w:rsidP="00A300E2">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300E2" w14:paraId="71737966" w14:textId="77777777" w:rsidTr="002126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5938E"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A71CC"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BFC7654" w14:textId="77777777" w:rsidR="00A300E2" w:rsidRDefault="00A300E2" w:rsidP="00A300E2">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543879" w14:textId="77777777" w:rsidR="00A300E2" w:rsidRDefault="00A300E2" w:rsidP="00A300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7707F" w14:textId="77777777" w:rsidR="00A300E2" w:rsidRDefault="00A300E2" w:rsidP="00A300E2">
            <w:pPr>
              <w:pStyle w:val="TAC"/>
              <w:overflowPunct w:val="0"/>
              <w:autoSpaceDE w:val="0"/>
              <w:autoSpaceDN w:val="0"/>
              <w:adjustRightInd w:val="0"/>
              <w:rPr>
                <w:lang w:val="en-US" w:eastAsia="zh-CN"/>
              </w:rPr>
            </w:pPr>
          </w:p>
        </w:tc>
      </w:tr>
      <w:tr w:rsidR="00A300E2" w14:paraId="12D3B671" w14:textId="77777777" w:rsidTr="00212653">
        <w:trPr>
          <w:trHeight w:val="187"/>
          <w:ins w:id="179" w:author="Feridoon Jalili (Nokia)" w:date="2023-03-22T15:03:00Z"/>
        </w:trPr>
        <w:tc>
          <w:tcPr>
            <w:tcW w:w="1983" w:type="dxa"/>
            <w:tcBorders>
              <w:top w:val="single" w:sz="4" w:space="0" w:color="auto"/>
              <w:left w:val="single" w:sz="4" w:space="0" w:color="auto"/>
              <w:bottom w:val="nil"/>
              <w:right w:val="single" w:sz="4" w:space="0" w:color="auto"/>
            </w:tcBorders>
            <w:shd w:val="clear" w:color="auto" w:fill="auto"/>
            <w:vAlign w:val="center"/>
          </w:tcPr>
          <w:p w14:paraId="33260462" w14:textId="5C4BC2F8" w:rsidR="00A300E2" w:rsidRDefault="00A300E2" w:rsidP="00A300E2">
            <w:pPr>
              <w:pStyle w:val="TAC"/>
              <w:overflowPunct w:val="0"/>
              <w:autoSpaceDE w:val="0"/>
              <w:autoSpaceDN w:val="0"/>
              <w:adjustRightInd w:val="0"/>
              <w:rPr>
                <w:ins w:id="180" w:author="Feridoon Jalili (Nokia)" w:date="2023-03-22T15:03:00Z"/>
                <w:lang w:eastAsia="zh-CN"/>
              </w:rPr>
            </w:pPr>
            <w:ins w:id="181" w:author="Feridoon Jalili (Nokia)" w:date="2023-03-22T15:03:00Z">
              <w:r>
                <w:t>CA_n66(2A)-n77B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482F127" w14:textId="0A1C03DF" w:rsidR="00A300E2" w:rsidRDefault="00A300E2" w:rsidP="00A300E2">
            <w:pPr>
              <w:pStyle w:val="TAC"/>
              <w:overflowPunct w:val="0"/>
              <w:autoSpaceDE w:val="0"/>
              <w:autoSpaceDN w:val="0"/>
              <w:adjustRightInd w:val="0"/>
              <w:rPr>
                <w:ins w:id="182" w:author="Feridoon Jalili (Nokia)" w:date="2023-03-22T15:03:00Z"/>
                <w:lang w:eastAsia="zh-CN"/>
              </w:rPr>
            </w:pPr>
            <w:ins w:id="183" w:author="Feridoon Jalili (Nokia)" w:date="2023-03-22T15:03:00Z">
              <w:r>
                <w:rPr>
                  <w:szCs w:val="18"/>
                </w:rPr>
                <w:t>-</w:t>
              </w:r>
            </w:ins>
          </w:p>
        </w:tc>
        <w:tc>
          <w:tcPr>
            <w:tcW w:w="730" w:type="dxa"/>
            <w:tcBorders>
              <w:top w:val="single" w:sz="4" w:space="0" w:color="auto"/>
              <w:left w:val="single" w:sz="4" w:space="0" w:color="auto"/>
              <w:right w:val="single" w:sz="4" w:space="0" w:color="auto"/>
            </w:tcBorders>
            <w:vAlign w:val="center"/>
          </w:tcPr>
          <w:p w14:paraId="3E6A3EEF" w14:textId="7D5014B9" w:rsidR="00A300E2" w:rsidRDefault="00A300E2" w:rsidP="00A300E2">
            <w:pPr>
              <w:pStyle w:val="TAC"/>
              <w:overflowPunct w:val="0"/>
              <w:autoSpaceDE w:val="0"/>
              <w:autoSpaceDN w:val="0"/>
              <w:adjustRightInd w:val="0"/>
              <w:rPr>
                <w:ins w:id="184" w:author="Feridoon Jalili (Nokia)" w:date="2023-03-22T15:03:00Z"/>
                <w:rFonts w:cs="Arial"/>
                <w:szCs w:val="18"/>
                <w:lang w:eastAsia="ja-JP"/>
              </w:rPr>
            </w:pPr>
            <w:ins w:id="185" w:author="Feridoon Jalili (Nokia)" w:date="2023-03-22T15:03:00Z">
              <w:r>
                <w:rPr>
                  <w:rFonts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CFD2188" w14:textId="5DE76BE2" w:rsidR="00A300E2" w:rsidRDefault="00A300E2" w:rsidP="00A300E2">
            <w:pPr>
              <w:keepNext/>
              <w:keepLines/>
              <w:overflowPunct w:val="0"/>
              <w:autoSpaceDE w:val="0"/>
              <w:autoSpaceDN w:val="0"/>
              <w:adjustRightInd w:val="0"/>
              <w:spacing w:after="0"/>
              <w:jc w:val="center"/>
              <w:textAlignment w:val="bottom"/>
              <w:rPr>
                <w:ins w:id="186" w:author="Feridoon Jalili (Nokia)" w:date="2023-03-22T15:03:00Z"/>
                <w:rFonts w:ascii="Arial" w:hAnsi="Arial" w:cs="Arial"/>
                <w:sz w:val="18"/>
                <w:szCs w:val="18"/>
              </w:rPr>
            </w:pPr>
            <w:ins w:id="187" w:author="Feridoon Jalili (Nokia)" w:date="2023-03-22T15:03:00Z">
              <w:r>
                <w:rPr>
                  <w:rFonts w:ascii="Arial" w:eastAsia="SimSun" w:hAnsi="Arial" w:cs="Arial"/>
                  <w:sz w:val="18"/>
                  <w:szCs w:val="18"/>
                  <w:lang w:val="en-US" w:eastAsia="zh-CN" w:bidi="ar"/>
                </w:rPr>
                <w:t>CA_n</w:t>
              </w:r>
              <w:r>
                <w:rPr>
                  <w:rFonts w:eastAsia="SimSun" w:cs="Arial"/>
                  <w:szCs w:val="18"/>
                  <w:lang w:val="en-US" w:eastAsia="zh-CN" w:bidi="ar"/>
                </w:rPr>
                <w:t>66</w:t>
              </w:r>
            </w:ins>
            <w:ins w:id="188" w:author="Feridoon Jalili (Nokia)" w:date="2023-03-22T15:04:00Z">
              <w:r>
                <w:rPr>
                  <w:rFonts w:eastAsia="SimSun" w:cs="Arial"/>
                  <w:szCs w:val="18"/>
                  <w:lang w:val="en-US" w:eastAsia="zh-CN" w:bidi="ar"/>
                </w:rPr>
                <w:t>(2</w:t>
              </w:r>
            </w:ins>
            <w:ins w:id="189" w:author="Feridoon Jalili (Nokia)" w:date="2023-03-22T15:03:00Z">
              <w:r>
                <w:rPr>
                  <w:rFonts w:ascii="Arial" w:eastAsia="SimSun" w:hAnsi="Arial" w:cs="Arial"/>
                  <w:sz w:val="18"/>
                  <w:szCs w:val="18"/>
                  <w:lang w:val="en-US" w:eastAsia="zh-CN" w:bidi="ar"/>
                </w:rPr>
                <w:t>A</w:t>
              </w:r>
            </w:ins>
            <w:ins w:id="190" w:author="Feridoon Jalili (Nokia)" w:date="2023-03-22T15:04:00Z">
              <w:r>
                <w:rPr>
                  <w:rFonts w:ascii="Arial" w:eastAsia="SimSun" w:hAnsi="Arial" w:cs="Arial"/>
                  <w:sz w:val="18"/>
                  <w:szCs w:val="18"/>
                  <w:lang w:val="en-US" w:eastAsia="zh-CN" w:bidi="ar"/>
                </w:rPr>
                <w:t>)</w:t>
              </w:r>
            </w:ins>
            <w:ins w:id="191" w:author="Feridoon Jalili (Nokia)" w:date="2023-03-22T15:03:00Z">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5FC158D" w14:textId="40BF4BBC" w:rsidR="00A300E2" w:rsidRDefault="00A300E2" w:rsidP="00A300E2">
            <w:pPr>
              <w:pStyle w:val="TAC"/>
              <w:overflowPunct w:val="0"/>
              <w:autoSpaceDE w:val="0"/>
              <w:autoSpaceDN w:val="0"/>
              <w:adjustRightInd w:val="0"/>
              <w:rPr>
                <w:ins w:id="192" w:author="Feridoon Jalili (Nokia)" w:date="2023-03-22T15:03:00Z"/>
                <w:lang w:val="en-US" w:eastAsia="zh-CN"/>
              </w:rPr>
            </w:pPr>
            <w:ins w:id="193" w:author="Feridoon Jalili (Nokia)" w:date="2023-03-22T15:03:00Z">
              <w:r>
                <w:rPr>
                  <w:szCs w:val="18"/>
                  <w:lang w:val="en-US" w:eastAsia="zh-CN"/>
                </w:rPr>
                <w:t>4 and 5</w:t>
              </w:r>
            </w:ins>
          </w:p>
        </w:tc>
      </w:tr>
      <w:tr w:rsidR="00A300E2" w14:paraId="157D668D" w14:textId="77777777" w:rsidTr="000F38F2">
        <w:trPr>
          <w:trHeight w:val="187"/>
          <w:ins w:id="194" w:author="Feridoon Jalili (Nokia)" w:date="2023-03-22T15:03:00Z"/>
        </w:trPr>
        <w:tc>
          <w:tcPr>
            <w:tcW w:w="1983" w:type="dxa"/>
            <w:tcBorders>
              <w:top w:val="nil"/>
              <w:left w:val="single" w:sz="4" w:space="0" w:color="auto"/>
              <w:bottom w:val="single" w:sz="4" w:space="0" w:color="auto"/>
              <w:right w:val="single" w:sz="4" w:space="0" w:color="auto"/>
            </w:tcBorders>
            <w:shd w:val="clear" w:color="auto" w:fill="auto"/>
            <w:vAlign w:val="center"/>
          </w:tcPr>
          <w:p w14:paraId="37BB9F31" w14:textId="77777777" w:rsidR="00A300E2" w:rsidRDefault="00A300E2" w:rsidP="00A300E2">
            <w:pPr>
              <w:pStyle w:val="TAC"/>
              <w:overflowPunct w:val="0"/>
              <w:autoSpaceDE w:val="0"/>
              <w:autoSpaceDN w:val="0"/>
              <w:adjustRightInd w:val="0"/>
              <w:rPr>
                <w:ins w:id="195" w:author="Feridoon Jalili (Nokia)" w:date="2023-03-22T15:0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6FCF5" w14:textId="77777777" w:rsidR="00A300E2" w:rsidRDefault="00A300E2" w:rsidP="00A300E2">
            <w:pPr>
              <w:pStyle w:val="TAC"/>
              <w:overflowPunct w:val="0"/>
              <w:autoSpaceDE w:val="0"/>
              <w:autoSpaceDN w:val="0"/>
              <w:adjustRightInd w:val="0"/>
              <w:rPr>
                <w:ins w:id="196" w:author="Feridoon Jalili (Nokia)" w:date="2023-03-22T15:03:00Z"/>
                <w:lang w:eastAsia="zh-CN"/>
              </w:rPr>
            </w:pPr>
          </w:p>
        </w:tc>
        <w:tc>
          <w:tcPr>
            <w:tcW w:w="730" w:type="dxa"/>
            <w:tcBorders>
              <w:top w:val="single" w:sz="4" w:space="0" w:color="auto"/>
              <w:left w:val="single" w:sz="4" w:space="0" w:color="auto"/>
              <w:right w:val="single" w:sz="4" w:space="0" w:color="auto"/>
            </w:tcBorders>
            <w:vAlign w:val="center"/>
          </w:tcPr>
          <w:p w14:paraId="59B31AE5" w14:textId="05C93B2D" w:rsidR="00A300E2" w:rsidRDefault="00A300E2" w:rsidP="00A300E2">
            <w:pPr>
              <w:pStyle w:val="TAC"/>
              <w:overflowPunct w:val="0"/>
              <w:autoSpaceDE w:val="0"/>
              <w:autoSpaceDN w:val="0"/>
              <w:adjustRightInd w:val="0"/>
              <w:rPr>
                <w:ins w:id="197" w:author="Feridoon Jalili (Nokia)" w:date="2023-03-22T15:03:00Z"/>
                <w:rFonts w:cs="Arial"/>
                <w:szCs w:val="18"/>
                <w:lang w:eastAsia="ja-JP"/>
              </w:rPr>
            </w:pPr>
            <w:ins w:id="198" w:author="Feridoon Jalili (Nokia)" w:date="2023-03-22T15:03:00Z">
              <w:r>
                <w:rPr>
                  <w:rFonts w:cs="Arial"/>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71B9F81" w14:textId="13EFD297" w:rsidR="00A300E2" w:rsidRDefault="00A300E2" w:rsidP="00A300E2">
            <w:pPr>
              <w:keepNext/>
              <w:keepLines/>
              <w:overflowPunct w:val="0"/>
              <w:autoSpaceDE w:val="0"/>
              <w:autoSpaceDN w:val="0"/>
              <w:adjustRightInd w:val="0"/>
              <w:spacing w:after="0"/>
              <w:jc w:val="center"/>
              <w:textAlignment w:val="bottom"/>
              <w:rPr>
                <w:ins w:id="199" w:author="Feridoon Jalili (Nokia)" w:date="2023-03-22T15:03:00Z"/>
                <w:rFonts w:ascii="Arial" w:hAnsi="Arial" w:cs="Arial"/>
                <w:sz w:val="18"/>
                <w:szCs w:val="18"/>
              </w:rPr>
            </w:pPr>
            <w:ins w:id="200" w:author="Feridoon Jalili (Nokia)" w:date="2023-03-22T15:03:00Z">
              <w:r>
                <w:rPr>
                  <w:rFonts w:ascii="Arial" w:eastAsia="SimSun" w:hAnsi="Arial" w:cs="Arial"/>
                  <w:sz w:val="18"/>
                  <w:szCs w:val="18"/>
                  <w:lang w:val="en-US" w:eastAsia="zh-CN" w:bidi="ar"/>
                </w:rPr>
                <w:t>CA_n7</w:t>
              </w:r>
              <w:r>
                <w:rPr>
                  <w:rFonts w:eastAsia="SimSun" w:cs="Arial"/>
                  <w:szCs w:val="18"/>
                  <w:lang w:val="en-US" w:eastAsia="zh-CN" w:bidi="ar"/>
                </w:rPr>
                <w:t>7B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9C2E950" w14:textId="77777777" w:rsidR="00A300E2" w:rsidRDefault="00A300E2" w:rsidP="00A300E2">
            <w:pPr>
              <w:pStyle w:val="TAC"/>
              <w:overflowPunct w:val="0"/>
              <w:autoSpaceDE w:val="0"/>
              <w:autoSpaceDN w:val="0"/>
              <w:adjustRightInd w:val="0"/>
              <w:rPr>
                <w:ins w:id="201" w:author="Feridoon Jalili (Nokia)" w:date="2023-03-22T15:03:00Z"/>
                <w:lang w:val="en-US" w:eastAsia="zh-CN"/>
              </w:rPr>
            </w:pPr>
          </w:p>
        </w:tc>
      </w:tr>
      <w:tr w:rsidR="00A300E2" w14:paraId="5857D82D"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51FE8" w14:textId="77777777" w:rsidR="00A300E2" w:rsidRDefault="00A300E2" w:rsidP="00A300E2">
            <w:pPr>
              <w:pStyle w:val="TAC"/>
              <w:overflowPunct w:val="0"/>
              <w:autoSpaceDE w:val="0"/>
              <w:autoSpaceDN w:val="0"/>
              <w:adjustRightInd w:val="0"/>
              <w:rPr>
                <w:lang w:eastAsia="zh-CN"/>
              </w:rPr>
            </w:pPr>
            <w:r>
              <w:rPr>
                <w:lang w:eastAsia="ja-JP"/>
              </w:rPr>
              <w:lastRenderedPageBreak/>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6102D" w14:textId="77777777" w:rsidR="00A300E2" w:rsidRDefault="00A300E2" w:rsidP="00A300E2">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26C762CB" w14:textId="77777777" w:rsidR="00A300E2" w:rsidRDefault="00A300E2" w:rsidP="00A300E2">
            <w:pPr>
              <w:pStyle w:val="TAC"/>
              <w:overflowPunct w:val="0"/>
              <w:autoSpaceDE w:val="0"/>
              <w:autoSpaceDN w:val="0"/>
              <w:adjustRightInd w:val="0"/>
            </w:pPr>
            <w:r>
              <w:t>CA_n66A-n77A</w:t>
            </w:r>
            <w:r>
              <w:rPr>
                <w:rFonts w:hint="eastAsia"/>
                <w:szCs w:val="18"/>
                <w:vertAlign w:val="superscript"/>
                <w:lang w:val="en-US" w:eastAsia="zh-CN"/>
              </w:rPr>
              <w:t>8</w:t>
            </w:r>
          </w:p>
          <w:p w14:paraId="4A25D46C" w14:textId="77777777" w:rsidR="00A300E2" w:rsidRDefault="00A300E2" w:rsidP="00A300E2">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853026F" w14:textId="77777777" w:rsidR="00A300E2" w:rsidRDefault="00A300E2" w:rsidP="00A300E2">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9135F1" w14:textId="77777777" w:rsidR="00A300E2" w:rsidRDefault="00A300E2" w:rsidP="00A300E2">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F1B51" w14:textId="77777777" w:rsidR="00A300E2" w:rsidRDefault="00A300E2" w:rsidP="00A300E2">
            <w:pPr>
              <w:pStyle w:val="TAC"/>
              <w:overflowPunct w:val="0"/>
              <w:autoSpaceDE w:val="0"/>
              <w:autoSpaceDN w:val="0"/>
              <w:adjustRightInd w:val="0"/>
              <w:rPr>
                <w:lang w:val="en-US" w:eastAsia="zh-CN"/>
              </w:rPr>
            </w:pPr>
            <w:r>
              <w:rPr>
                <w:rFonts w:hint="eastAsia"/>
                <w:lang w:val="en-US" w:eastAsia="zh-CN"/>
              </w:rPr>
              <w:t>0</w:t>
            </w:r>
          </w:p>
        </w:tc>
      </w:tr>
      <w:tr w:rsidR="00A300E2" w14:paraId="63949371"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3D0D29D0"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09E6E1"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FEB292B" w14:textId="77777777" w:rsidR="00A300E2" w:rsidRDefault="00A300E2" w:rsidP="00A300E2">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9731E2" w14:textId="77777777" w:rsidR="00A300E2" w:rsidRDefault="00A300E2" w:rsidP="00A300E2">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18E15" w14:textId="77777777" w:rsidR="00A300E2" w:rsidRDefault="00A300E2" w:rsidP="00A300E2">
            <w:pPr>
              <w:pStyle w:val="TAC"/>
              <w:overflowPunct w:val="0"/>
              <w:autoSpaceDE w:val="0"/>
              <w:autoSpaceDN w:val="0"/>
              <w:adjustRightInd w:val="0"/>
              <w:rPr>
                <w:lang w:val="en-US" w:eastAsia="zh-CN"/>
              </w:rPr>
            </w:pPr>
          </w:p>
        </w:tc>
      </w:tr>
      <w:tr w:rsidR="00A300E2" w14:paraId="593546AF"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55E951C2"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2550B"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5B57178" w14:textId="77777777" w:rsidR="00A300E2" w:rsidRDefault="00A300E2" w:rsidP="00A300E2">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CEE6C8" w14:textId="77777777" w:rsidR="00A300E2" w:rsidRDefault="00A300E2" w:rsidP="00A300E2">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78467F" w14:textId="77777777" w:rsidR="00A300E2" w:rsidRDefault="00A300E2" w:rsidP="00A300E2">
            <w:pPr>
              <w:pStyle w:val="TAC"/>
              <w:overflowPunct w:val="0"/>
              <w:autoSpaceDE w:val="0"/>
              <w:autoSpaceDN w:val="0"/>
              <w:adjustRightInd w:val="0"/>
              <w:rPr>
                <w:lang w:val="en-US" w:eastAsia="zh-CN"/>
              </w:rPr>
            </w:pPr>
            <w:r>
              <w:rPr>
                <w:rFonts w:hint="eastAsia"/>
                <w:lang w:val="en-US" w:eastAsia="zh-CN"/>
              </w:rPr>
              <w:t>1</w:t>
            </w:r>
          </w:p>
        </w:tc>
      </w:tr>
      <w:tr w:rsidR="00A300E2" w14:paraId="5D2434B5"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6BE58B87"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269FB8"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4CA426A" w14:textId="77777777" w:rsidR="00A300E2" w:rsidRDefault="00A300E2" w:rsidP="00A300E2">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62BDEB" w14:textId="77777777" w:rsidR="00A300E2" w:rsidRDefault="00A300E2" w:rsidP="00A300E2">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C98F1" w14:textId="77777777" w:rsidR="00A300E2" w:rsidRDefault="00A300E2" w:rsidP="00A300E2">
            <w:pPr>
              <w:pStyle w:val="TAC"/>
              <w:overflowPunct w:val="0"/>
              <w:autoSpaceDE w:val="0"/>
              <w:autoSpaceDN w:val="0"/>
              <w:adjustRightInd w:val="0"/>
              <w:rPr>
                <w:lang w:val="en-US" w:eastAsia="zh-CN"/>
              </w:rPr>
            </w:pPr>
          </w:p>
        </w:tc>
      </w:tr>
      <w:tr w:rsidR="00A300E2" w14:paraId="1C9233FB"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5106F7D1"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5DF4A1"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67E86F4" w14:textId="77777777" w:rsidR="00A300E2" w:rsidRDefault="00A300E2" w:rsidP="00A300E2">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0BF68A" w14:textId="77777777" w:rsidR="00A300E2" w:rsidRDefault="00A300E2" w:rsidP="00A300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DD2F0" w14:textId="77777777" w:rsidR="00A300E2" w:rsidRDefault="00A300E2" w:rsidP="00A300E2">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300E2" w14:paraId="64AE4F5D"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0E227"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0ADF6"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F2E8E41" w14:textId="77777777" w:rsidR="00A300E2" w:rsidRDefault="00A300E2" w:rsidP="00A300E2">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145649" w14:textId="77777777" w:rsidR="00A300E2" w:rsidRDefault="00A300E2" w:rsidP="00A300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F2654" w14:textId="77777777" w:rsidR="00A300E2" w:rsidRDefault="00A300E2" w:rsidP="00A300E2">
            <w:pPr>
              <w:pStyle w:val="TAC"/>
              <w:overflowPunct w:val="0"/>
              <w:autoSpaceDE w:val="0"/>
              <w:autoSpaceDN w:val="0"/>
              <w:adjustRightInd w:val="0"/>
              <w:rPr>
                <w:lang w:val="en-US" w:eastAsia="zh-CN"/>
              </w:rPr>
            </w:pPr>
          </w:p>
        </w:tc>
      </w:tr>
      <w:tr w:rsidR="00A300E2" w14:paraId="270935BA"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77D87" w14:textId="77777777" w:rsidR="00A300E2" w:rsidRDefault="00A300E2" w:rsidP="00A300E2">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7563F" w14:textId="77777777" w:rsidR="00A300E2" w:rsidRDefault="00A300E2" w:rsidP="00A300E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0847D2F" w14:textId="77777777" w:rsidR="00A300E2" w:rsidRDefault="00A300E2" w:rsidP="00A300E2">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5C36D28" w14:textId="77777777" w:rsidR="00A300E2" w:rsidRDefault="00A300E2" w:rsidP="00A300E2">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3F85C0" w14:textId="77777777" w:rsidR="00A300E2" w:rsidRDefault="00A300E2" w:rsidP="00A300E2">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AF802" w14:textId="77777777" w:rsidR="00A300E2" w:rsidRDefault="00A300E2" w:rsidP="00A300E2">
            <w:pPr>
              <w:pStyle w:val="TAC"/>
              <w:overflowPunct w:val="0"/>
              <w:autoSpaceDE w:val="0"/>
              <w:autoSpaceDN w:val="0"/>
              <w:adjustRightInd w:val="0"/>
              <w:rPr>
                <w:lang w:val="en-US" w:eastAsia="zh-CN"/>
              </w:rPr>
            </w:pPr>
            <w:r>
              <w:rPr>
                <w:rFonts w:hint="eastAsia"/>
                <w:lang w:val="en-US" w:eastAsia="zh-CN"/>
              </w:rPr>
              <w:t>0</w:t>
            </w:r>
          </w:p>
        </w:tc>
      </w:tr>
      <w:tr w:rsidR="00A300E2" w14:paraId="2CE135F6"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EE19C"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1EA9F"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A92C482" w14:textId="77777777" w:rsidR="00A300E2" w:rsidRDefault="00A300E2" w:rsidP="00A300E2">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8974AF" w14:textId="77777777" w:rsidR="00A300E2" w:rsidRDefault="00A300E2" w:rsidP="00A300E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E4606" w14:textId="77777777" w:rsidR="00A300E2" w:rsidRDefault="00A300E2" w:rsidP="00A300E2">
            <w:pPr>
              <w:pStyle w:val="TAC"/>
              <w:overflowPunct w:val="0"/>
              <w:autoSpaceDE w:val="0"/>
              <w:autoSpaceDN w:val="0"/>
              <w:adjustRightInd w:val="0"/>
              <w:rPr>
                <w:lang w:val="en-US" w:eastAsia="zh-CN"/>
              </w:rPr>
            </w:pPr>
          </w:p>
        </w:tc>
      </w:tr>
      <w:tr w:rsidR="00A300E2" w14:paraId="57B11423"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FF9C7" w14:textId="77777777" w:rsidR="00A300E2" w:rsidRDefault="00A300E2" w:rsidP="00A300E2">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E3835" w14:textId="77777777" w:rsidR="00A300E2" w:rsidRDefault="00A300E2" w:rsidP="00A300E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2A3F3F31" w14:textId="77777777" w:rsidR="00A300E2" w:rsidRDefault="00A300E2" w:rsidP="00A300E2">
            <w:pPr>
              <w:pStyle w:val="TAC"/>
            </w:pPr>
            <w:r>
              <w:t>CA_n66A-n77A</w:t>
            </w:r>
            <w:r>
              <w:rPr>
                <w:rFonts w:hint="eastAsia"/>
                <w:szCs w:val="18"/>
                <w:vertAlign w:val="superscript"/>
                <w:lang w:val="en-US" w:eastAsia="zh-CN"/>
              </w:rPr>
              <w:t>8</w:t>
            </w:r>
          </w:p>
          <w:p w14:paraId="576810E4" w14:textId="77777777" w:rsidR="00A300E2" w:rsidRDefault="00A300E2" w:rsidP="00A300E2">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E5CEFB7" w14:textId="77777777" w:rsidR="00A300E2" w:rsidRDefault="00A300E2" w:rsidP="00A300E2">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5271B" w14:textId="77777777" w:rsidR="00A300E2" w:rsidRDefault="00A300E2" w:rsidP="00A300E2">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699A18AA" w14:textId="77777777" w:rsidR="00A300E2" w:rsidRDefault="00A300E2" w:rsidP="00A300E2">
            <w:pPr>
              <w:pStyle w:val="TAC"/>
              <w:overflowPunct w:val="0"/>
              <w:autoSpaceDE w:val="0"/>
              <w:autoSpaceDN w:val="0"/>
              <w:adjustRightInd w:val="0"/>
              <w:rPr>
                <w:lang w:val="en-US" w:eastAsia="zh-CN"/>
              </w:rPr>
            </w:pPr>
            <w:r>
              <w:rPr>
                <w:rFonts w:hint="eastAsia"/>
                <w:lang w:val="en-US" w:eastAsia="zh-CN"/>
              </w:rPr>
              <w:t>0</w:t>
            </w:r>
          </w:p>
        </w:tc>
      </w:tr>
      <w:tr w:rsidR="00A300E2" w14:paraId="57440BCB"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3F5E6F83"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E8C48A"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0C8B4B5" w14:textId="77777777" w:rsidR="00A300E2" w:rsidRDefault="00A300E2" w:rsidP="00A300E2">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C93DAC" w14:textId="77777777" w:rsidR="00A300E2" w:rsidRDefault="00A300E2" w:rsidP="00A300E2">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FD8FD" w14:textId="77777777" w:rsidR="00A300E2" w:rsidRDefault="00A300E2" w:rsidP="00A300E2">
            <w:pPr>
              <w:pStyle w:val="TAC"/>
              <w:overflowPunct w:val="0"/>
              <w:autoSpaceDE w:val="0"/>
              <w:autoSpaceDN w:val="0"/>
              <w:adjustRightInd w:val="0"/>
              <w:rPr>
                <w:lang w:val="en-US" w:eastAsia="zh-CN"/>
              </w:rPr>
            </w:pPr>
          </w:p>
        </w:tc>
      </w:tr>
      <w:tr w:rsidR="00A300E2" w14:paraId="78E87B24"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68855930"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BB7C99"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A7E494" w14:textId="77777777" w:rsidR="00A300E2" w:rsidRDefault="00A300E2" w:rsidP="00A300E2">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F8EA4B" w14:textId="77777777" w:rsidR="00A300E2" w:rsidRDefault="00A300E2" w:rsidP="00A300E2">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101A3" w14:textId="77777777" w:rsidR="00A300E2" w:rsidRDefault="00A300E2" w:rsidP="00A300E2">
            <w:pPr>
              <w:pStyle w:val="TAC"/>
              <w:overflowPunct w:val="0"/>
              <w:autoSpaceDE w:val="0"/>
              <w:autoSpaceDN w:val="0"/>
              <w:adjustRightInd w:val="0"/>
              <w:rPr>
                <w:lang w:val="en-US" w:eastAsia="zh-CN"/>
              </w:rPr>
            </w:pPr>
            <w:r>
              <w:rPr>
                <w:rFonts w:hint="eastAsia"/>
                <w:lang w:val="en-US" w:eastAsia="zh-CN"/>
              </w:rPr>
              <w:t>1</w:t>
            </w:r>
          </w:p>
        </w:tc>
      </w:tr>
      <w:tr w:rsidR="00A300E2" w14:paraId="3D676D10"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09C90560"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DFD98F"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9AA512A" w14:textId="77777777" w:rsidR="00A300E2" w:rsidRDefault="00A300E2" w:rsidP="00A300E2">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888CF" w14:textId="77777777" w:rsidR="00A300E2" w:rsidRDefault="00A300E2" w:rsidP="00A300E2">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52ACA" w14:textId="77777777" w:rsidR="00A300E2" w:rsidRDefault="00A300E2" w:rsidP="00A300E2">
            <w:pPr>
              <w:pStyle w:val="TAC"/>
              <w:overflowPunct w:val="0"/>
              <w:autoSpaceDE w:val="0"/>
              <w:autoSpaceDN w:val="0"/>
              <w:adjustRightInd w:val="0"/>
              <w:rPr>
                <w:lang w:val="en-US" w:eastAsia="zh-CN"/>
              </w:rPr>
            </w:pPr>
          </w:p>
        </w:tc>
      </w:tr>
      <w:tr w:rsidR="00A300E2" w14:paraId="0F556F38"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43CFC4F2"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C3525B"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43B29C1" w14:textId="77777777" w:rsidR="00A300E2" w:rsidRDefault="00A300E2" w:rsidP="00A300E2">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BD898A" w14:textId="77777777" w:rsidR="00A300E2" w:rsidRDefault="00A300E2" w:rsidP="00A300E2">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21DFE" w14:textId="77777777" w:rsidR="00A300E2" w:rsidRDefault="00A300E2" w:rsidP="00A300E2">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300E2" w14:paraId="05FF4659"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877EE"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DD555" w14:textId="77777777" w:rsidR="00A300E2" w:rsidRDefault="00A300E2" w:rsidP="00A300E2">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62DD89F" w14:textId="77777777" w:rsidR="00A300E2" w:rsidRDefault="00A300E2" w:rsidP="00A300E2">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DC3530" w14:textId="77777777" w:rsidR="00A300E2" w:rsidRDefault="00A300E2" w:rsidP="00A300E2">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152B9" w14:textId="77777777" w:rsidR="00A300E2" w:rsidRDefault="00A300E2" w:rsidP="00A300E2">
            <w:pPr>
              <w:pStyle w:val="TAC"/>
              <w:overflowPunct w:val="0"/>
              <w:autoSpaceDE w:val="0"/>
              <w:autoSpaceDN w:val="0"/>
              <w:adjustRightInd w:val="0"/>
              <w:rPr>
                <w:lang w:val="en-US" w:eastAsia="zh-CN"/>
              </w:rPr>
            </w:pPr>
          </w:p>
        </w:tc>
      </w:tr>
      <w:tr w:rsidR="00A300E2" w14:paraId="400BD7B1"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A6E38" w14:textId="77777777" w:rsidR="00A300E2" w:rsidRDefault="00A300E2" w:rsidP="00A300E2">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3226D" w14:textId="77777777" w:rsidR="00A300E2" w:rsidRPr="004C4562" w:rsidRDefault="00A300E2" w:rsidP="00A300E2">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4E6C7F65" w14:textId="77777777" w:rsidR="00A300E2" w:rsidRDefault="00A300E2" w:rsidP="00A300E2">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6030B1" w14:textId="77777777" w:rsidR="00A300E2" w:rsidRDefault="00A300E2" w:rsidP="00A300E2">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38B877" w14:textId="77777777" w:rsidR="00A300E2" w:rsidRDefault="00A300E2" w:rsidP="00A300E2">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96F9D" w14:textId="77777777" w:rsidR="00A300E2" w:rsidRDefault="00A300E2" w:rsidP="00A300E2">
            <w:pPr>
              <w:pStyle w:val="TAC"/>
              <w:overflowPunct w:val="0"/>
              <w:autoSpaceDE w:val="0"/>
              <w:autoSpaceDN w:val="0"/>
              <w:adjustRightInd w:val="0"/>
              <w:rPr>
                <w:lang w:val="en-US" w:eastAsia="zh-CN"/>
              </w:rPr>
            </w:pPr>
            <w:r>
              <w:rPr>
                <w:lang w:val="en-US" w:eastAsia="zh-CN"/>
              </w:rPr>
              <w:t>0</w:t>
            </w:r>
          </w:p>
        </w:tc>
      </w:tr>
      <w:tr w:rsidR="00A300E2" w14:paraId="7BA2A5EE"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E6C4E"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DBF5B" w14:textId="77777777" w:rsidR="00A300E2" w:rsidRDefault="00A300E2" w:rsidP="00A300E2">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352E9CB" w14:textId="77777777" w:rsidR="00A300E2" w:rsidRDefault="00A300E2" w:rsidP="00A300E2">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FBB27" w14:textId="77777777" w:rsidR="00A300E2" w:rsidRDefault="00A300E2" w:rsidP="00A300E2">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BC008" w14:textId="77777777" w:rsidR="00A300E2" w:rsidRDefault="00A300E2" w:rsidP="00A300E2">
            <w:pPr>
              <w:pStyle w:val="TAC"/>
              <w:overflowPunct w:val="0"/>
              <w:autoSpaceDE w:val="0"/>
              <w:autoSpaceDN w:val="0"/>
              <w:adjustRightInd w:val="0"/>
              <w:rPr>
                <w:lang w:val="en-US" w:eastAsia="zh-CN"/>
              </w:rPr>
            </w:pPr>
          </w:p>
        </w:tc>
      </w:tr>
      <w:tr w:rsidR="00A300E2" w14:paraId="202AB437"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4900D" w14:textId="77777777" w:rsidR="00A300E2" w:rsidRDefault="00A300E2" w:rsidP="00A300E2">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70E79" w14:textId="77777777" w:rsidR="00A300E2" w:rsidRDefault="00A300E2" w:rsidP="00A300E2">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9532A4B" w14:textId="77777777" w:rsidR="00A300E2" w:rsidRDefault="00A300E2" w:rsidP="00A300E2">
            <w:pPr>
              <w:pStyle w:val="TAC"/>
              <w:rPr>
                <w:szCs w:val="18"/>
                <w:vertAlign w:val="superscript"/>
                <w:lang w:val="en-US" w:eastAsia="zh-CN"/>
              </w:rPr>
            </w:pPr>
            <w:r>
              <w:rPr>
                <w:rFonts w:cs="Arial"/>
                <w:szCs w:val="18"/>
                <w:lang w:val="en-US" w:eastAsia="zh-CN"/>
              </w:rPr>
              <w:t>CA_n77C</w:t>
            </w:r>
          </w:p>
          <w:p w14:paraId="068A86A5" w14:textId="77777777" w:rsidR="00A300E2" w:rsidRDefault="00A300E2" w:rsidP="00A300E2">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5C241D" w14:textId="77777777" w:rsidR="00A300E2" w:rsidRDefault="00A300E2" w:rsidP="00A300E2">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E21A8A" w14:textId="77777777" w:rsidR="00A300E2" w:rsidRDefault="00A300E2" w:rsidP="00A300E2">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10E34" w14:textId="77777777" w:rsidR="00A300E2" w:rsidRDefault="00A300E2" w:rsidP="00A300E2">
            <w:pPr>
              <w:pStyle w:val="TAC"/>
              <w:overflowPunct w:val="0"/>
              <w:autoSpaceDE w:val="0"/>
              <w:autoSpaceDN w:val="0"/>
              <w:adjustRightInd w:val="0"/>
              <w:rPr>
                <w:lang w:eastAsia="zh-CN"/>
              </w:rPr>
            </w:pPr>
            <w:r>
              <w:rPr>
                <w:rFonts w:hint="eastAsia"/>
                <w:lang w:val="en-US" w:eastAsia="zh-CN"/>
              </w:rPr>
              <w:t>0</w:t>
            </w:r>
          </w:p>
        </w:tc>
      </w:tr>
      <w:tr w:rsidR="00A300E2" w14:paraId="3AD0E712"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215054DC" w14:textId="77777777" w:rsidR="00A300E2" w:rsidRDefault="00A300E2" w:rsidP="00A300E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43C36" w14:textId="77777777" w:rsidR="00A300E2" w:rsidRDefault="00A300E2" w:rsidP="00A300E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16B79C" w14:textId="77777777" w:rsidR="00A300E2" w:rsidRDefault="00A300E2" w:rsidP="00A300E2">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8ECD44" w14:textId="77777777" w:rsidR="00A300E2" w:rsidRDefault="00A300E2" w:rsidP="00A300E2">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56B44" w14:textId="77777777" w:rsidR="00A300E2" w:rsidRDefault="00A300E2" w:rsidP="00A300E2">
            <w:pPr>
              <w:pStyle w:val="TAC"/>
              <w:overflowPunct w:val="0"/>
              <w:autoSpaceDE w:val="0"/>
              <w:autoSpaceDN w:val="0"/>
              <w:adjustRightInd w:val="0"/>
              <w:rPr>
                <w:lang w:eastAsia="zh-CN"/>
              </w:rPr>
            </w:pPr>
          </w:p>
        </w:tc>
      </w:tr>
      <w:tr w:rsidR="00A300E2" w14:paraId="51CB6B9D"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7B3D6F6F" w14:textId="77777777" w:rsidR="00A300E2" w:rsidRDefault="00A300E2" w:rsidP="00A300E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E8E39D" w14:textId="77777777" w:rsidR="00A300E2" w:rsidRDefault="00A300E2" w:rsidP="00A300E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710CA0" w14:textId="77777777" w:rsidR="00A300E2" w:rsidRDefault="00A300E2" w:rsidP="00A300E2">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FE2313" w14:textId="77777777" w:rsidR="00A300E2" w:rsidRDefault="00A300E2" w:rsidP="00A300E2">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47EA5" w14:textId="77777777" w:rsidR="00A300E2" w:rsidRDefault="00A300E2" w:rsidP="00A300E2">
            <w:pPr>
              <w:pStyle w:val="TAC"/>
              <w:overflowPunct w:val="0"/>
              <w:autoSpaceDE w:val="0"/>
              <w:autoSpaceDN w:val="0"/>
              <w:adjustRightInd w:val="0"/>
              <w:rPr>
                <w:lang w:val="en-US" w:eastAsia="zh-CN"/>
              </w:rPr>
            </w:pPr>
            <w:r>
              <w:rPr>
                <w:rFonts w:hint="eastAsia"/>
                <w:lang w:val="en-US" w:eastAsia="zh-CN"/>
              </w:rPr>
              <w:t>1</w:t>
            </w:r>
          </w:p>
        </w:tc>
      </w:tr>
      <w:tr w:rsidR="00A300E2" w14:paraId="1C3A3472"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C40A1" w14:textId="77777777" w:rsidR="00A300E2" w:rsidRDefault="00A300E2" w:rsidP="00A300E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804C2" w14:textId="77777777" w:rsidR="00A300E2" w:rsidRDefault="00A300E2" w:rsidP="00A300E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5B36A8" w14:textId="77777777" w:rsidR="00A300E2" w:rsidRDefault="00A300E2" w:rsidP="00A300E2">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4C9D01" w14:textId="77777777" w:rsidR="00A300E2" w:rsidRDefault="00A300E2" w:rsidP="00A300E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FFE44" w14:textId="77777777" w:rsidR="00A300E2" w:rsidRDefault="00A300E2" w:rsidP="00A300E2">
            <w:pPr>
              <w:pStyle w:val="TAC"/>
              <w:overflowPunct w:val="0"/>
              <w:autoSpaceDE w:val="0"/>
              <w:autoSpaceDN w:val="0"/>
              <w:adjustRightInd w:val="0"/>
              <w:rPr>
                <w:lang w:eastAsia="zh-CN"/>
              </w:rPr>
            </w:pPr>
          </w:p>
        </w:tc>
      </w:tr>
      <w:tr w:rsidR="00A300E2" w14:paraId="4B5F0E62" w14:textId="77777777" w:rsidTr="000F38F2">
        <w:trPr>
          <w:trHeight w:val="323"/>
        </w:trPr>
        <w:tc>
          <w:tcPr>
            <w:tcW w:w="1983" w:type="dxa"/>
            <w:tcBorders>
              <w:top w:val="single" w:sz="4" w:space="0" w:color="auto"/>
              <w:left w:val="single" w:sz="4" w:space="0" w:color="auto"/>
              <w:bottom w:val="nil"/>
              <w:right w:val="single" w:sz="4" w:space="0" w:color="auto"/>
            </w:tcBorders>
            <w:shd w:val="clear" w:color="auto" w:fill="auto"/>
          </w:tcPr>
          <w:p w14:paraId="7FFAC6A9" w14:textId="77777777" w:rsidR="00A300E2" w:rsidRDefault="00A300E2" w:rsidP="00A300E2">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52A44C03" w14:textId="77777777" w:rsidR="00A300E2" w:rsidRDefault="00A300E2" w:rsidP="00A300E2">
            <w:pPr>
              <w:pStyle w:val="TAC"/>
              <w:rPr>
                <w:rFonts w:cs="Arial"/>
                <w:color w:val="000000"/>
                <w:lang w:val="en-US"/>
              </w:rPr>
            </w:pPr>
            <w:r>
              <w:rPr>
                <w:rFonts w:cs="Arial"/>
                <w:color w:val="000000"/>
                <w:lang w:val="en-US"/>
              </w:rPr>
              <w:t>CA_n77(2A)</w:t>
            </w:r>
          </w:p>
          <w:p w14:paraId="0404EA6E" w14:textId="77777777" w:rsidR="00A300E2" w:rsidRDefault="00A300E2" w:rsidP="00A300E2">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4BA2418C" w14:textId="77777777" w:rsidR="00A300E2" w:rsidRDefault="00A300E2" w:rsidP="00A300E2">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AB96B8E" w14:textId="77777777" w:rsidR="00A300E2" w:rsidRDefault="00A300E2" w:rsidP="00A300E2">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265FFC4E" w14:textId="77777777" w:rsidR="00A300E2" w:rsidRDefault="00A300E2" w:rsidP="00A300E2">
            <w:pPr>
              <w:pStyle w:val="TAC"/>
              <w:rPr>
                <w:lang w:val="en-US" w:eastAsia="zh-CN"/>
              </w:rPr>
            </w:pPr>
            <w:r>
              <w:rPr>
                <w:rFonts w:hint="eastAsia"/>
                <w:lang w:val="en-US" w:eastAsia="zh-CN"/>
              </w:rPr>
              <w:t>0</w:t>
            </w:r>
          </w:p>
        </w:tc>
      </w:tr>
      <w:tr w:rsidR="00A300E2" w14:paraId="2B13B294"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18B79B79" w14:textId="77777777" w:rsidR="00A300E2" w:rsidRDefault="00A300E2" w:rsidP="00A300E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D42A93" w14:textId="77777777" w:rsidR="00A300E2" w:rsidRDefault="00A300E2" w:rsidP="00A300E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723D65" w14:textId="77777777" w:rsidR="00A300E2" w:rsidRDefault="00A300E2" w:rsidP="00A300E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AA060F" w14:textId="77777777" w:rsidR="00A300E2" w:rsidRDefault="00A300E2" w:rsidP="00A300E2">
            <w:pPr>
              <w:pStyle w:val="TAC"/>
              <w:rPr>
                <w:rFonts w:cs="Arial"/>
                <w:lang w:val="en-US" w:eastAsia="zh-CN"/>
              </w:rPr>
            </w:pPr>
            <w:r>
              <w:rPr>
                <w:rFonts w:cs="Arial"/>
              </w:rPr>
              <w:t>CA_n77(3</w:t>
            </w:r>
            <w:proofErr w:type="gramStart"/>
            <w:r>
              <w:rPr>
                <w:rFonts w:cs="Arial"/>
              </w:rPr>
              <w:t>A)_</w:t>
            </w:r>
            <w:proofErr w:type="gramEnd"/>
            <w:r>
              <w:rPr>
                <w:rFonts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75A66" w14:textId="77777777" w:rsidR="00A300E2" w:rsidRDefault="00A300E2" w:rsidP="00A300E2">
            <w:pPr>
              <w:pStyle w:val="TAC"/>
              <w:rPr>
                <w:lang w:val="en-US" w:eastAsia="zh-CN"/>
              </w:rPr>
            </w:pPr>
          </w:p>
        </w:tc>
      </w:tr>
      <w:tr w:rsidR="00A300E2" w14:paraId="6198FBD0"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2DB6A219" w14:textId="77777777" w:rsidR="00A300E2" w:rsidRDefault="00A300E2" w:rsidP="00A300E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7553C0" w14:textId="77777777" w:rsidR="00A300E2" w:rsidRDefault="00A300E2" w:rsidP="00A300E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1ACF34" w14:textId="77777777" w:rsidR="00A300E2" w:rsidRDefault="00A300E2" w:rsidP="00A300E2">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8BF1A7" w14:textId="77777777" w:rsidR="00A300E2" w:rsidRDefault="00A300E2" w:rsidP="00A300E2">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285F0" w14:textId="77777777" w:rsidR="00A300E2" w:rsidRDefault="00A300E2" w:rsidP="00A300E2">
            <w:pPr>
              <w:pStyle w:val="TAC"/>
              <w:rPr>
                <w:lang w:val="en-US" w:eastAsia="zh-CN"/>
              </w:rPr>
            </w:pPr>
            <w:r>
              <w:rPr>
                <w:rFonts w:hint="eastAsia"/>
                <w:lang w:val="en-US" w:eastAsia="zh-CN"/>
              </w:rPr>
              <w:t>1</w:t>
            </w:r>
          </w:p>
        </w:tc>
      </w:tr>
      <w:tr w:rsidR="00A300E2" w14:paraId="2DB93C28"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13A2C" w14:textId="77777777" w:rsidR="00A300E2" w:rsidRDefault="00A300E2" w:rsidP="00A300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17B21" w14:textId="77777777" w:rsidR="00A300E2" w:rsidRDefault="00A300E2" w:rsidP="00A300E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7D9654" w14:textId="77777777" w:rsidR="00A300E2" w:rsidRDefault="00A300E2" w:rsidP="00A300E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CD93A" w14:textId="77777777" w:rsidR="00A300E2" w:rsidRDefault="00A300E2" w:rsidP="00A300E2">
            <w:pPr>
              <w:pStyle w:val="TAC"/>
              <w:rPr>
                <w:rFonts w:cs="Arial"/>
                <w:lang w:val="en-US" w:eastAsia="zh-CN"/>
              </w:rPr>
            </w:pPr>
            <w:r>
              <w:rPr>
                <w:rFonts w:cs="Arial"/>
              </w:rPr>
              <w:t>CA_n77(3</w:t>
            </w:r>
            <w:proofErr w:type="gramStart"/>
            <w:r>
              <w:rPr>
                <w:rFonts w:cs="Arial"/>
              </w:rPr>
              <w:t>A)_</w:t>
            </w:r>
            <w:proofErr w:type="gramEnd"/>
            <w:r>
              <w:rPr>
                <w:rFonts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64F33" w14:textId="77777777" w:rsidR="00A300E2" w:rsidRDefault="00A300E2" w:rsidP="00A300E2">
            <w:pPr>
              <w:pStyle w:val="TAC"/>
              <w:rPr>
                <w:lang w:val="en-US" w:eastAsia="zh-CN"/>
              </w:rPr>
            </w:pPr>
          </w:p>
        </w:tc>
      </w:tr>
      <w:tr w:rsidR="00A300E2" w14:paraId="36084409"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5A233" w14:textId="77777777" w:rsidR="00A300E2" w:rsidRDefault="00A300E2" w:rsidP="00A300E2">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C45F0" w14:textId="77777777" w:rsidR="00A300E2" w:rsidRDefault="00A300E2" w:rsidP="00A300E2">
            <w:pPr>
              <w:pStyle w:val="TAC"/>
              <w:rPr>
                <w:rFonts w:cs="Arial"/>
                <w:color w:val="000000"/>
                <w:lang w:val="en-US"/>
              </w:rPr>
            </w:pPr>
            <w:r>
              <w:rPr>
                <w:rFonts w:cs="Arial"/>
                <w:color w:val="000000"/>
                <w:lang w:val="en-US"/>
              </w:rPr>
              <w:t>CA_n66(2A)</w:t>
            </w:r>
          </w:p>
          <w:p w14:paraId="5CC3BFA2" w14:textId="77777777" w:rsidR="00A300E2" w:rsidRDefault="00A300E2" w:rsidP="00A300E2">
            <w:pPr>
              <w:pStyle w:val="TAC"/>
              <w:rPr>
                <w:rFonts w:cs="Arial"/>
                <w:color w:val="000000"/>
                <w:lang w:val="en-US"/>
              </w:rPr>
            </w:pPr>
            <w:r>
              <w:rPr>
                <w:rFonts w:cs="Arial"/>
                <w:color w:val="000000"/>
                <w:lang w:val="en-US"/>
              </w:rPr>
              <w:t>CA_n77(2A)</w:t>
            </w:r>
          </w:p>
          <w:p w14:paraId="5C9B9393" w14:textId="77777777" w:rsidR="00A300E2" w:rsidRDefault="00A300E2" w:rsidP="00A300E2">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5779538E" w14:textId="77777777" w:rsidR="00A300E2" w:rsidRDefault="00A300E2" w:rsidP="00A300E2">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8750AA" w14:textId="77777777" w:rsidR="00A300E2" w:rsidRDefault="00A300E2" w:rsidP="00A300E2">
            <w:pPr>
              <w:pStyle w:val="TAC"/>
              <w:rPr>
                <w:rFonts w:cs="Arial"/>
                <w:color w:val="000000"/>
                <w:lang w:val="en-US"/>
              </w:rPr>
            </w:pPr>
            <w:r>
              <w:rPr>
                <w:rFonts w:cs="Arial"/>
                <w:color w:val="000000"/>
                <w:lang w:val="en-US"/>
              </w:rPr>
              <w:t>CA_n66(2A)</w:t>
            </w:r>
            <w:r>
              <w:rPr>
                <w:rFonts w:eastAsia="SimSun" w:cs="Arial" w:hint="eastAsia"/>
                <w:color w:val="000000"/>
                <w:lang w:val="en-US" w:eastAsia="zh-CN"/>
              </w:rPr>
              <w:t>_BCS0</w:t>
            </w:r>
          </w:p>
          <w:p w14:paraId="362E810B" w14:textId="77777777" w:rsidR="00A300E2" w:rsidRDefault="00A300E2" w:rsidP="00A300E2">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3119636E" w14:textId="77777777" w:rsidR="00A300E2" w:rsidRDefault="00A300E2" w:rsidP="00A300E2">
            <w:pPr>
              <w:pStyle w:val="TAC"/>
              <w:rPr>
                <w:rFonts w:cs="Arial"/>
                <w:lang w:val="en-US" w:eastAsia="zh-CN"/>
              </w:rPr>
            </w:pPr>
            <w:r>
              <w:rPr>
                <w:rFonts w:cs="Arial"/>
                <w:lang w:val="en-US"/>
              </w:rPr>
              <w:t>0</w:t>
            </w:r>
          </w:p>
        </w:tc>
      </w:tr>
      <w:tr w:rsidR="00A300E2" w14:paraId="330E4632"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6D546" w14:textId="77777777" w:rsidR="00A300E2" w:rsidRDefault="00A300E2" w:rsidP="00A300E2">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0CD9F" w14:textId="77777777" w:rsidR="00A300E2" w:rsidRDefault="00A300E2" w:rsidP="00A300E2">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76D3BE1" w14:textId="77777777" w:rsidR="00A300E2" w:rsidRDefault="00A300E2" w:rsidP="00A300E2">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9F0EE3" w14:textId="77777777" w:rsidR="00A300E2" w:rsidRDefault="00A300E2" w:rsidP="00A300E2">
            <w:pPr>
              <w:pStyle w:val="TAC"/>
              <w:rPr>
                <w:rFonts w:cs="Arial"/>
                <w:color w:val="000000"/>
                <w:lang w:val="en-US" w:eastAsia="zh-CN"/>
              </w:rPr>
            </w:pPr>
            <w:r>
              <w:rPr>
                <w:rFonts w:cs="Arial"/>
                <w:color w:val="000000"/>
                <w:lang w:val="en-US"/>
              </w:rPr>
              <w:t>CA_n77(3A)</w:t>
            </w:r>
            <w:r>
              <w:rPr>
                <w:rFonts w:eastAsia="SimSun"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B06BD" w14:textId="77777777" w:rsidR="00A300E2" w:rsidRDefault="00A300E2" w:rsidP="00A300E2">
            <w:pPr>
              <w:pStyle w:val="TAC"/>
              <w:rPr>
                <w:rFonts w:cs="Arial"/>
                <w:lang w:val="en-US" w:eastAsia="zh-CN"/>
              </w:rPr>
            </w:pPr>
          </w:p>
        </w:tc>
      </w:tr>
      <w:tr w:rsidR="00A300E2" w14:paraId="42730BBF"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7B538" w14:textId="77777777" w:rsidR="00A300E2" w:rsidRDefault="00A300E2" w:rsidP="00A300E2">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00301" w14:textId="77777777" w:rsidR="00A300E2" w:rsidRDefault="00A300E2" w:rsidP="00A300E2">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25E01927" w14:textId="77777777" w:rsidR="00A300E2" w:rsidRDefault="00A300E2" w:rsidP="00A300E2">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31B434" w14:textId="77777777" w:rsidR="00A300E2" w:rsidRDefault="00A300E2" w:rsidP="00A300E2">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DAE9DD" w14:textId="77777777" w:rsidR="00A300E2" w:rsidRDefault="00A300E2" w:rsidP="00A300E2">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A74E4" w14:textId="77777777" w:rsidR="00A300E2" w:rsidRDefault="00A300E2" w:rsidP="00A300E2">
            <w:pPr>
              <w:pStyle w:val="TAC"/>
              <w:rPr>
                <w:lang w:eastAsia="zh-CN"/>
              </w:rPr>
            </w:pPr>
            <w:r>
              <w:rPr>
                <w:rFonts w:hint="eastAsia"/>
                <w:lang w:val="en-US" w:eastAsia="zh-CN"/>
              </w:rPr>
              <w:t>0</w:t>
            </w:r>
          </w:p>
        </w:tc>
      </w:tr>
      <w:tr w:rsidR="00A300E2" w14:paraId="6637091B"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52966BB6" w14:textId="77777777" w:rsidR="00A300E2" w:rsidRDefault="00A300E2" w:rsidP="00A300E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AF1056" w14:textId="77777777" w:rsidR="00A300E2" w:rsidRDefault="00A300E2" w:rsidP="00A300E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12B0AC" w14:textId="77777777" w:rsidR="00A300E2" w:rsidRDefault="00A300E2" w:rsidP="00A300E2">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109306" w14:textId="77777777" w:rsidR="00A300E2" w:rsidRDefault="00A300E2" w:rsidP="00A300E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50D2B" w14:textId="77777777" w:rsidR="00A300E2" w:rsidRDefault="00A300E2" w:rsidP="00A300E2">
            <w:pPr>
              <w:pStyle w:val="TAC"/>
              <w:overflowPunct w:val="0"/>
              <w:autoSpaceDE w:val="0"/>
              <w:autoSpaceDN w:val="0"/>
              <w:adjustRightInd w:val="0"/>
              <w:rPr>
                <w:lang w:eastAsia="zh-CN"/>
              </w:rPr>
            </w:pPr>
          </w:p>
        </w:tc>
      </w:tr>
      <w:tr w:rsidR="00A300E2" w14:paraId="0326E159"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68652C85" w14:textId="77777777" w:rsidR="00A300E2" w:rsidRDefault="00A300E2" w:rsidP="00A300E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69D0BF" w14:textId="77777777" w:rsidR="00A300E2" w:rsidRDefault="00A300E2" w:rsidP="00A300E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279EE7A" w14:textId="77777777" w:rsidR="00A300E2" w:rsidRDefault="00A300E2" w:rsidP="00A300E2">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BE95EA" w14:textId="77777777" w:rsidR="00A300E2" w:rsidRDefault="00A300E2" w:rsidP="00A300E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9F272" w14:textId="77777777" w:rsidR="00A300E2" w:rsidRDefault="00A300E2" w:rsidP="00A300E2">
            <w:pPr>
              <w:pStyle w:val="TAC"/>
              <w:overflowPunct w:val="0"/>
              <w:autoSpaceDE w:val="0"/>
              <w:autoSpaceDN w:val="0"/>
              <w:adjustRightInd w:val="0"/>
              <w:rPr>
                <w:lang w:eastAsia="zh-CN"/>
              </w:rPr>
            </w:pPr>
            <w:r>
              <w:rPr>
                <w:szCs w:val="18"/>
                <w:lang w:val="en-US" w:eastAsia="zh-CN"/>
              </w:rPr>
              <w:t>1</w:t>
            </w:r>
          </w:p>
        </w:tc>
      </w:tr>
      <w:tr w:rsidR="00A300E2" w14:paraId="65CF9FB2"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FD666" w14:textId="77777777" w:rsidR="00A300E2" w:rsidRDefault="00A300E2" w:rsidP="00A300E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0A9F9" w14:textId="77777777" w:rsidR="00A300E2" w:rsidRDefault="00A300E2" w:rsidP="00A300E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EB598A7" w14:textId="77777777" w:rsidR="00A300E2" w:rsidRDefault="00A300E2" w:rsidP="00A300E2">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AE1C1B" w14:textId="77777777" w:rsidR="00A300E2" w:rsidRDefault="00A300E2" w:rsidP="00A300E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8FEB1" w14:textId="77777777" w:rsidR="00A300E2" w:rsidRDefault="00A300E2" w:rsidP="00A300E2">
            <w:pPr>
              <w:pStyle w:val="TAC"/>
              <w:overflowPunct w:val="0"/>
              <w:autoSpaceDE w:val="0"/>
              <w:autoSpaceDN w:val="0"/>
              <w:adjustRightInd w:val="0"/>
              <w:rPr>
                <w:lang w:eastAsia="zh-CN"/>
              </w:rPr>
            </w:pPr>
          </w:p>
        </w:tc>
      </w:tr>
      <w:tr w:rsidR="00A300E2" w14:paraId="66F9D2F8"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E4FDF" w14:textId="77777777" w:rsidR="00A300E2" w:rsidRDefault="00A300E2" w:rsidP="00A300E2">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B008B" w14:textId="77777777" w:rsidR="00A300E2" w:rsidRDefault="00A300E2" w:rsidP="00A300E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110A8DE" w14:textId="77777777" w:rsidR="00A300E2" w:rsidRDefault="00A300E2" w:rsidP="00A300E2">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2B145B" w14:textId="77777777" w:rsidR="00A300E2" w:rsidRDefault="00A300E2" w:rsidP="00A300E2">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B8BA61" w14:textId="77777777" w:rsidR="00A300E2" w:rsidRDefault="00A300E2" w:rsidP="00A300E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2F479" w14:textId="77777777" w:rsidR="00A300E2" w:rsidRDefault="00A300E2" w:rsidP="00A300E2">
            <w:pPr>
              <w:pStyle w:val="TAC"/>
              <w:overflowPunct w:val="0"/>
              <w:autoSpaceDE w:val="0"/>
              <w:autoSpaceDN w:val="0"/>
              <w:adjustRightInd w:val="0"/>
              <w:rPr>
                <w:lang w:eastAsia="zh-CN"/>
              </w:rPr>
            </w:pPr>
            <w:r>
              <w:rPr>
                <w:rFonts w:hint="eastAsia"/>
                <w:szCs w:val="18"/>
                <w:lang w:eastAsia="zh-CN"/>
              </w:rPr>
              <w:t>0</w:t>
            </w:r>
          </w:p>
        </w:tc>
      </w:tr>
      <w:tr w:rsidR="00A300E2" w14:paraId="122E927A"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F6E9B" w14:textId="77777777" w:rsidR="00A300E2" w:rsidRDefault="00A300E2" w:rsidP="00A300E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2E31C" w14:textId="77777777" w:rsidR="00A300E2" w:rsidRDefault="00A300E2" w:rsidP="00A300E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C2F88DB" w14:textId="77777777" w:rsidR="00A300E2" w:rsidRDefault="00A300E2" w:rsidP="00A300E2">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A211AC" w14:textId="77777777" w:rsidR="00A300E2" w:rsidRDefault="00A300E2" w:rsidP="00A300E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CE4B4" w14:textId="77777777" w:rsidR="00A300E2" w:rsidRDefault="00A300E2" w:rsidP="00A300E2">
            <w:pPr>
              <w:pStyle w:val="TAC"/>
              <w:overflowPunct w:val="0"/>
              <w:autoSpaceDE w:val="0"/>
              <w:autoSpaceDN w:val="0"/>
              <w:adjustRightInd w:val="0"/>
              <w:rPr>
                <w:lang w:eastAsia="zh-CN"/>
              </w:rPr>
            </w:pPr>
          </w:p>
        </w:tc>
      </w:tr>
      <w:tr w:rsidR="00A300E2" w14:paraId="15E8FE8D"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617EE" w14:textId="77777777" w:rsidR="00A300E2" w:rsidRDefault="00A300E2" w:rsidP="00A300E2">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0D57C" w14:textId="77777777" w:rsidR="00A300E2" w:rsidRDefault="00A300E2" w:rsidP="00A300E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BCACF96" w14:textId="77777777" w:rsidR="00A300E2" w:rsidRDefault="00A300E2" w:rsidP="00A300E2">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8A89A8" w14:textId="77777777" w:rsidR="00A300E2" w:rsidRDefault="00A300E2" w:rsidP="00A300E2">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CFB58B" w14:textId="77777777" w:rsidR="00A300E2" w:rsidRDefault="00A300E2" w:rsidP="00A300E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4623A" w14:textId="77777777" w:rsidR="00A300E2" w:rsidRDefault="00A300E2" w:rsidP="00A300E2">
            <w:pPr>
              <w:pStyle w:val="TAC"/>
              <w:overflowPunct w:val="0"/>
              <w:autoSpaceDE w:val="0"/>
              <w:autoSpaceDN w:val="0"/>
              <w:adjustRightInd w:val="0"/>
              <w:rPr>
                <w:lang w:eastAsia="zh-CN"/>
              </w:rPr>
            </w:pPr>
            <w:r>
              <w:rPr>
                <w:rFonts w:hint="eastAsia"/>
                <w:szCs w:val="18"/>
                <w:lang w:val="en-US" w:eastAsia="zh-CN"/>
              </w:rPr>
              <w:t>0</w:t>
            </w:r>
          </w:p>
        </w:tc>
      </w:tr>
      <w:tr w:rsidR="00A300E2" w14:paraId="6D21A411"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267A1288" w14:textId="77777777" w:rsidR="00A300E2" w:rsidRDefault="00A300E2" w:rsidP="00A300E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5C4CC" w14:textId="77777777" w:rsidR="00A300E2" w:rsidRDefault="00A300E2" w:rsidP="00A300E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7FB9456" w14:textId="77777777" w:rsidR="00A300E2" w:rsidRDefault="00A300E2" w:rsidP="00A300E2">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672FE" w14:textId="77777777" w:rsidR="00A300E2" w:rsidRDefault="00A300E2" w:rsidP="00A300E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66C9D" w14:textId="77777777" w:rsidR="00A300E2" w:rsidRDefault="00A300E2" w:rsidP="00A300E2">
            <w:pPr>
              <w:pStyle w:val="TAC"/>
              <w:overflowPunct w:val="0"/>
              <w:autoSpaceDE w:val="0"/>
              <w:autoSpaceDN w:val="0"/>
              <w:adjustRightInd w:val="0"/>
              <w:rPr>
                <w:lang w:eastAsia="zh-CN"/>
              </w:rPr>
            </w:pPr>
          </w:p>
        </w:tc>
      </w:tr>
      <w:tr w:rsidR="00A300E2" w14:paraId="58FB17AF"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3EA002A2" w14:textId="77777777" w:rsidR="00A300E2" w:rsidRDefault="00A300E2" w:rsidP="00A300E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1CE68" w14:textId="77777777" w:rsidR="00A300E2" w:rsidRDefault="00A300E2" w:rsidP="00A300E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A81F2F" w14:textId="77777777" w:rsidR="00A300E2" w:rsidRDefault="00A300E2" w:rsidP="00A300E2">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118C8" w14:textId="77777777" w:rsidR="00A300E2" w:rsidRDefault="00A300E2" w:rsidP="00A300E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067CE" w14:textId="77777777" w:rsidR="00A300E2" w:rsidRDefault="00A300E2" w:rsidP="00A300E2">
            <w:pPr>
              <w:pStyle w:val="TAC"/>
              <w:overflowPunct w:val="0"/>
              <w:autoSpaceDE w:val="0"/>
              <w:autoSpaceDN w:val="0"/>
              <w:adjustRightInd w:val="0"/>
              <w:rPr>
                <w:lang w:eastAsia="zh-CN"/>
              </w:rPr>
            </w:pPr>
            <w:r>
              <w:rPr>
                <w:szCs w:val="18"/>
                <w:lang w:val="en-US" w:eastAsia="zh-CN"/>
              </w:rPr>
              <w:t>1</w:t>
            </w:r>
          </w:p>
        </w:tc>
      </w:tr>
      <w:tr w:rsidR="00A300E2" w14:paraId="613EFB6D"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88A36" w14:textId="77777777" w:rsidR="00A300E2" w:rsidRDefault="00A300E2" w:rsidP="00A300E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B1A33" w14:textId="77777777" w:rsidR="00A300E2" w:rsidRDefault="00A300E2" w:rsidP="00A300E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D8F589" w14:textId="77777777" w:rsidR="00A300E2" w:rsidRDefault="00A300E2" w:rsidP="00A300E2">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06EE6" w14:textId="77777777" w:rsidR="00A300E2" w:rsidRDefault="00A300E2" w:rsidP="00A300E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B3723" w14:textId="77777777" w:rsidR="00A300E2" w:rsidRDefault="00A300E2" w:rsidP="00A300E2">
            <w:pPr>
              <w:pStyle w:val="TAC"/>
              <w:overflowPunct w:val="0"/>
              <w:autoSpaceDE w:val="0"/>
              <w:autoSpaceDN w:val="0"/>
              <w:adjustRightInd w:val="0"/>
              <w:rPr>
                <w:lang w:eastAsia="zh-CN"/>
              </w:rPr>
            </w:pPr>
          </w:p>
        </w:tc>
      </w:tr>
      <w:tr w:rsidR="00A300E2" w14:paraId="6B8B9F60"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069E7" w14:textId="77777777" w:rsidR="00A300E2" w:rsidRDefault="00A300E2" w:rsidP="00A300E2">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B8C92" w14:textId="77777777" w:rsidR="00A300E2" w:rsidRDefault="00A300E2" w:rsidP="00A300E2">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23BCAC16" w14:textId="77777777" w:rsidR="00A300E2" w:rsidRDefault="00A300E2" w:rsidP="00A300E2">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282D0" w14:textId="77777777" w:rsidR="00A300E2" w:rsidRDefault="00A300E2" w:rsidP="00A300E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12F97" w14:textId="77777777" w:rsidR="00A300E2" w:rsidRDefault="00A300E2" w:rsidP="00A300E2">
            <w:pPr>
              <w:pStyle w:val="TAC"/>
              <w:overflowPunct w:val="0"/>
              <w:autoSpaceDE w:val="0"/>
              <w:autoSpaceDN w:val="0"/>
              <w:adjustRightInd w:val="0"/>
              <w:rPr>
                <w:lang w:eastAsia="zh-CN"/>
              </w:rPr>
            </w:pPr>
            <w:r>
              <w:rPr>
                <w:rFonts w:hint="eastAsia"/>
                <w:lang w:eastAsia="zh-CN"/>
              </w:rPr>
              <w:t>0</w:t>
            </w:r>
          </w:p>
        </w:tc>
      </w:tr>
      <w:tr w:rsidR="00A300E2" w14:paraId="4B36BD5B"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666E18E3"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BDB5C7" w14:textId="77777777" w:rsidR="00A300E2" w:rsidRDefault="00A300E2" w:rsidP="00A300E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F349B2" w14:textId="77777777" w:rsidR="00A300E2" w:rsidRDefault="00A300E2" w:rsidP="00A300E2">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5EE031" w14:textId="77777777" w:rsidR="00A300E2" w:rsidRDefault="00A300E2" w:rsidP="00A300E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BB049" w14:textId="77777777" w:rsidR="00A300E2" w:rsidRDefault="00A300E2" w:rsidP="00A300E2">
            <w:pPr>
              <w:pStyle w:val="TAC"/>
              <w:overflowPunct w:val="0"/>
              <w:autoSpaceDE w:val="0"/>
              <w:autoSpaceDN w:val="0"/>
              <w:adjustRightInd w:val="0"/>
              <w:rPr>
                <w:rFonts w:eastAsia="Yu Mincho"/>
              </w:rPr>
            </w:pPr>
          </w:p>
        </w:tc>
      </w:tr>
      <w:tr w:rsidR="00A300E2" w14:paraId="58A2E147"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0E0B27ED"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0756BC" w14:textId="77777777" w:rsidR="00A300E2" w:rsidRDefault="00A300E2" w:rsidP="00A300E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974781" w14:textId="77777777" w:rsidR="00A300E2" w:rsidRDefault="00A300E2" w:rsidP="00A300E2">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F1E91" w14:textId="77777777" w:rsidR="00A300E2" w:rsidRDefault="00A300E2" w:rsidP="00A300E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648083" w14:textId="77777777" w:rsidR="00A300E2" w:rsidRDefault="00A300E2" w:rsidP="00A300E2">
            <w:pPr>
              <w:pStyle w:val="TAC"/>
              <w:overflowPunct w:val="0"/>
              <w:autoSpaceDE w:val="0"/>
              <w:autoSpaceDN w:val="0"/>
              <w:adjustRightInd w:val="0"/>
              <w:rPr>
                <w:rFonts w:eastAsia="Yu Mincho"/>
              </w:rPr>
            </w:pPr>
            <w:r>
              <w:rPr>
                <w:rFonts w:hint="eastAsia"/>
                <w:lang w:val="en-US" w:eastAsia="zh-CN"/>
              </w:rPr>
              <w:t>1</w:t>
            </w:r>
          </w:p>
        </w:tc>
      </w:tr>
      <w:tr w:rsidR="00A300E2" w14:paraId="3CE30028"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7BA949C4" w14:textId="77777777" w:rsidR="00A300E2" w:rsidRDefault="00A300E2" w:rsidP="00A300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7FD067" w14:textId="77777777" w:rsidR="00A300E2" w:rsidRDefault="00A300E2" w:rsidP="00A300E2">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6ABDFC" w14:textId="77777777" w:rsidR="00A300E2" w:rsidRDefault="00A300E2" w:rsidP="00A300E2">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0739B8" w14:textId="77777777" w:rsidR="00A300E2" w:rsidRDefault="00A300E2" w:rsidP="00A300E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C3E4B7E" w14:textId="77777777" w:rsidR="00A300E2" w:rsidRDefault="00A300E2" w:rsidP="00A300E2">
            <w:pPr>
              <w:pStyle w:val="TAC"/>
              <w:overflowPunct w:val="0"/>
              <w:autoSpaceDE w:val="0"/>
              <w:autoSpaceDN w:val="0"/>
              <w:adjustRightInd w:val="0"/>
              <w:rPr>
                <w:lang w:val="en-US" w:eastAsia="zh-CN"/>
              </w:rPr>
            </w:pPr>
          </w:p>
        </w:tc>
      </w:tr>
      <w:tr w:rsidR="00A300E2" w14:paraId="7079ED48"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9E122" w14:textId="77777777" w:rsidR="00A300E2" w:rsidRDefault="00A300E2" w:rsidP="00A300E2">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ED70E" w14:textId="77777777" w:rsidR="00A300E2" w:rsidRDefault="00A300E2" w:rsidP="00A300E2">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9DCF7BF" w14:textId="77777777" w:rsidR="00A300E2" w:rsidRDefault="00A300E2" w:rsidP="00A300E2">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D19350C" w14:textId="77777777" w:rsidR="00A300E2" w:rsidRDefault="00A300E2" w:rsidP="00A300E2">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7B150551" w14:textId="77777777" w:rsidR="00A300E2" w:rsidRDefault="00A300E2" w:rsidP="00A300E2">
            <w:pPr>
              <w:pStyle w:val="TAC"/>
              <w:overflowPunct w:val="0"/>
              <w:autoSpaceDE w:val="0"/>
              <w:autoSpaceDN w:val="0"/>
              <w:adjustRightInd w:val="0"/>
              <w:rPr>
                <w:szCs w:val="18"/>
                <w:lang w:val="en-US" w:eastAsia="zh-CN"/>
              </w:rPr>
            </w:pPr>
            <w:r>
              <w:rPr>
                <w:rFonts w:hint="eastAsia"/>
                <w:szCs w:val="18"/>
                <w:lang w:val="en-US" w:eastAsia="zh-CN"/>
              </w:rPr>
              <w:t>0</w:t>
            </w:r>
          </w:p>
        </w:tc>
      </w:tr>
      <w:tr w:rsidR="00A300E2" w14:paraId="5339471B"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1090E2EA" w14:textId="77777777" w:rsidR="00A300E2" w:rsidRDefault="00A300E2" w:rsidP="00A300E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DD2F2" w14:textId="77777777" w:rsidR="00A300E2" w:rsidRDefault="00A300E2" w:rsidP="00A300E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7260A3" w14:textId="77777777" w:rsidR="00A300E2" w:rsidRDefault="00A300E2" w:rsidP="00A300E2">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F21512" w14:textId="77777777" w:rsidR="00A300E2" w:rsidRDefault="00A300E2" w:rsidP="00A300E2">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F34CD" w14:textId="77777777" w:rsidR="00A300E2" w:rsidRDefault="00A300E2" w:rsidP="00A300E2">
            <w:pPr>
              <w:pStyle w:val="TAC"/>
              <w:overflowPunct w:val="0"/>
              <w:autoSpaceDE w:val="0"/>
              <w:autoSpaceDN w:val="0"/>
              <w:adjustRightInd w:val="0"/>
              <w:rPr>
                <w:rFonts w:eastAsia="Yu Mincho"/>
                <w:szCs w:val="18"/>
              </w:rPr>
            </w:pPr>
          </w:p>
        </w:tc>
      </w:tr>
      <w:tr w:rsidR="00A300E2" w14:paraId="4F0FC037"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5769BE35" w14:textId="77777777" w:rsidR="00A300E2" w:rsidRDefault="00A300E2" w:rsidP="00A300E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B2EA92" w14:textId="77777777" w:rsidR="00A300E2" w:rsidRDefault="00A300E2" w:rsidP="00A300E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DDAB6D" w14:textId="77777777" w:rsidR="00A300E2" w:rsidRDefault="00A300E2" w:rsidP="00A300E2">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06138B" w14:textId="77777777" w:rsidR="00A300E2" w:rsidRDefault="00A300E2" w:rsidP="00A300E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B289603" w14:textId="77777777" w:rsidR="00A300E2" w:rsidRDefault="00A300E2" w:rsidP="00A300E2">
            <w:pPr>
              <w:pStyle w:val="TAC"/>
              <w:overflowPunct w:val="0"/>
              <w:autoSpaceDE w:val="0"/>
              <w:autoSpaceDN w:val="0"/>
              <w:adjustRightInd w:val="0"/>
              <w:rPr>
                <w:rFonts w:eastAsia="Yu Mincho"/>
                <w:szCs w:val="18"/>
              </w:rPr>
            </w:pPr>
            <w:r>
              <w:rPr>
                <w:rFonts w:hint="eastAsia"/>
                <w:szCs w:val="18"/>
                <w:lang w:val="en-US" w:eastAsia="zh-CN"/>
              </w:rPr>
              <w:t>1</w:t>
            </w:r>
          </w:p>
        </w:tc>
      </w:tr>
      <w:tr w:rsidR="00A300E2" w14:paraId="0E4DE37B"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DD0A1" w14:textId="77777777" w:rsidR="00A300E2" w:rsidRDefault="00A300E2" w:rsidP="00A300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97161" w14:textId="77777777" w:rsidR="00A300E2" w:rsidRDefault="00A300E2" w:rsidP="00A300E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F5541" w14:textId="77777777" w:rsidR="00A300E2" w:rsidRDefault="00A300E2" w:rsidP="00A300E2">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C66F3C" w14:textId="77777777" w:rsidR="00A300E2" w:rsidRDefault="00A300E2" w:rsidP="00A300E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63BB9" w14:textId="77777777" w:rsidR="00A300E2" w:rsidRDefault="00A300E2" w:rsidP="00A300E2">
            <w:pPr>
              <w:pStyle w:val="TAC"/>
              <w:overflowPunct w:val="0"/>
              <w:autoSpaceDE w:val="0"/>
              <w:autoSpaceDN w:val="0"/>
              <w:adjustRightInd w:val="0"/>
              <w:rPr>
                <w:rFonts w:eastAsia="Yu Mincho"/>
                <w:szCs w:val="18"/>
              </w:rPr>
            </w:pPr>
          </w:p>
        </w:tc>
      </w:tr>
      <w:tr w:rsidR="00A300E2" w14:paraId="6A44BC66"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5D1C8CCB" w14:textId="77777777" w:rsidR="00A300E2" w:rsidRDefault="00A300E2" w:rsidP="00A300E2">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2B5240E8" w14:textId="77777777" w:rsidR="00A300E2" w:rsidRDefault="00A300E2" w:rsidP="00A300E2">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D90D31C" w14:textId="77777777" w:rsidR="00A300E2" w:rsidRDefault="00A300E2" w:rsidP="00A300E2">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7FF8FF3" w14:textId="77777777" w:rsidR="00A300E2" w:rsidRDefault="00A300E2" w:rsidP="00A300E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72420849" w14:textId="77777777" w:rsidR="00A300E2" w:rsidRDefault="00A300E2" w:rsidP="00A300E2">
            <w:pPr>
              <w:pStyle w:val="TAC"/>
              <w:overflowPunct w:val="0"/>
              <w:autoSpaceDE w:val="0"/>
              <w:autoSpaceDN w:val="0"/>
              <w:adjustRightInd w:val="0"/>
              <w:rPr>
                <w:rFonts w:eastAsia="Yu Mincho"/>
              </w:rPr>
            </w:pPr>
            <w:r>
              <w:rPr>
                <w:rFonts w:hint="eastAsia"/>
                <w:lang w:val="en-US" w:eastAsia="zh-CN"/>
              </w:rPr>
              <w:t>0</w:t>
            </w:r>
          </w:p>
        </w:tc>
      </w:tr>
      <w:tr w:rsidR="00A300E2" w14:paraId="0C820AD6"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69FC73D6" w14:textId="77777777" w:rsidR="00A300E2" w:rsidRDefault="00A300E2" w:rsidP="00A300E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F4D055" w14:textId="77777777" w:rsidR="00A300E2" w:rsidRDefault="00A300E2" w:rsidP="00A300E2">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E8FC76" w14:textId="77777777" w:rsidR="00A300E2" w:rsidRDefault="00A300E2" w:rsidP="00A300E2">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9FB75" w14:textId="77777777" w:rsidR="00A300E2" w:rsidRDefault="00A300E2" w:rsidP="00A300E2">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08102" w14:textId="77777777" w:rsidR="00A300E2" w:rsidRDefault="00A300E2" w:rsidP="00A300E2">
            <w:pPr>
              <w:pStyle w:val="TAC"/>
              <w:overflowPunct w:val="0"/>
              <w:autoSpaceDE w:val="0"/>
              <w:autoSpaceDN w:val="0"/>
              <w:adjustRightInd w:val="0"/>
              <w:rPr>
                <w:rFonts w:eastAsia="Yu Mincho"/>
                <w:szCs w:val="18"/>
              </w:rPr>
            </w:pPr>
          </w:p>
        </w:tc>
      </w:tr>
      <w:tr w:rsidR="00A300E2" w14:paraId="057C0AD7"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73E676CD" w14:textId="77777777" w:rsidR="00A300E2" w:rsidRDefault="00A300E2" w:rsidP="00A300E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68861D" w14:textId="77777777" w:rsidR="00A300E2" w:rsidRDefault="00A300E2" w:rsidP="00A300E2">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EDF941" w14:textId="77777777" w:rsidR="00A300E2" w:rsidRDefault="00A300E2" w:rsidP="00A300E2">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7FE9AF" w14:textId="77777777" w:rsidR="00A300E2" w:rsidRDefault="00A300E2" w:rsidP="00A300E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7534CBD1" w14:textId="77777777" w:rsidR="00A300E2" w:rsidRDefault="00A300E2" w:rsidP="00A300E2">
            <w:pPr>
              <w:pStyle w:val="TAC"/>
              <w:overflowPunct w:val="0"/>
              <w:autoSpaceDE w:val="0"/>
              <w:autoSpaceDN w:val="0"/>
              <w:adjustRightInd w:val="0"/>
              <w:rPr>
                <w:rFonts w:eastAsia="Yu Mincho"/>
                <w:szCs w:val="18"/>
              </w:rPr>
            </w:pPr>
            <w:r>
              <w:rPr>
                <w:rFonts w:hint="eastAsia"/>
                <w:szCs w:val="18"/>
                <w:lang w:val="en-US" w:eastAsia="zh-CN"/>
              </w:rPr>
              <w:t>1</w:t>
            </w:r>
          </w:p>
        </w:tc>
      </w:tr>
      <w:tr w:rsidR="00A300E2" w14:paraId="5908B6D5"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87B9A" w14:textId="77777777" w:rsidR="00A300E2" w:rsidRDefault="00A300E2" w:rsidP="00A300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A7DD6" w14:textId="77777777" w:rsidR="00A300E2" w:rsidRDefault="00A300E2" w:rsidP="00A300E2">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6A721B" w14:textId="77777777" w:rsidR="00A300E2" w:rsidRDefault="00A300E2" w:rsidP="00A300E2">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A84DDA" w14:textId="77777777" w:rsidR="00A300E2" w:rsidRDefault="00A300E2" w:rsidP="00A300E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F6814" w14:textId="77777777" w:rsidR="00A300E2" w:rsidRDefault="00A300E2" w:rsidP="00A300E2">
            <w:pPr>
              <w:pStyle w:val="TAC"/>
              <w:overflowPunct w:val="0"/>
              <w:autoSpaceDE w:val="0"/>
              <w:autoSpaceDN w:val="0"/>
              <w:adjustRightInd w:val="0"/>
              <w:rPr>
                <w:rFonts w:eastAsia="Yu Mincho"/>
                <w:szCs w:val="18"/>
              </w:rPr>
            </w:pPr>
          </w:p>
        </w:tc>
      </w:tr>
      <w:tr w:rsidR="00A300E2" w14:paraId="051960AE"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AF4FA" w14:textId="77777777" w:rsidR="00A300E2" w:rsidRDefault="00A300E2" w:rsidP="00A300E2">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4EE5E" w14:textId="77777777" w:rsidR="00A300E2" w:rsidRDefault="00A300E2" w:rsidP="00A300E2">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AE953EF" w14:textId="77777777" w:rsidR="00A300E2" w:rsidRDefault="00A300E2" w:rsidP="00A300E2">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45ABC1" w14:textId="77777777" w:rsidR="00A300E2" w:rsidRDefault="00A300E2" w:rsidP="00A300E2">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B9DD" w14:textId="77777777" w:rsidR="00A300E2" w:rsidRDefault="00A300E2" w:rsidP="00A300E2">
            <w:pPr>
              <w:pStyle w:val="TAC"/>
              <w:overflowPunct w:val="0"/>
              <w:autoSpaceDE w:val="0"/>
              <w:autoSpaceDN w:val="0"/>
              <w:adjustRightInd w:val="0"/>
              <w:rPr>
                <w:rFonts w:eastAsia="Yu Mincho"/>
                <w:szCs w:val="18"/>
              </w:rPr>
            </w:pPr>
            <w:r>
              <w:rPr>
                <w:rFonts w:hint="eastAsia"/>
                <w:szCs w:val="18"/>
                <w:lang w:val="en-US" w:eastAsia="zh-CN"/>
              </w:rPr>
              <w:t>0</w:t>
            </w:r>
          </w:p>
        </w:tc>
      </w:tr>
      <w:tr w:rsidR="00A300E2" w14:paraId="21BD1D9F"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399E9D65" w14:textId="77777777" w:rsidR="00A300E2" w:rsidRDefault="00A300E2" w:rsidP="00A300E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90FA6" w14:textId="77777777" w:rsidR="00A300E2" w:rsidRDefault="00A300E2" w:rsidP="00A300E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A129F" w14:textId="77777777" w:rsidR="00A300E2" w:rsidRDefault="00A300E2" w:rsidP="00A300E2">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9923E4" w14:textId="77777777" w:rsidR="00A300E2" w:rsidRDefault="00A300E2" w:rsidP="00A300E2">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2E2A0" w14:textId="77777777" w:rsidR="00A300E2" w:rsidRDefault="00A300E2" w:rsidP="00A300E2">
            <w:pPr>
              <w:pStyle w:val="TAC"/>
              <w:overflowPunct w:val="0"/>
              <w:autoSpaceDE w:val="0"/>
              <w:autoSpaceDN w:val="0"/>
              <w:adjustRightInd w:val="0"/>
              <w:rPr>
                <w:rFonts w:eastAsia="Yu Mincho"/>
                <w:szCs w:val="18"/>
              </w:rPr>
            </w:pPr>
          </w:p>
        </w:tc>
      </w:tr>
      <w:tr w:rsidR="00A300E2" w14:paraId="0483FAA9" w14:textId="77777777" w:rsidTr="000F38F2">
        <w:trPr>
          <w:trHeight w:val="187"/>
        </w:trPr>
        <w:tc>
          <w:tcPr>
            <w:tcW w:w="1983" w:type="dxa"/>
            <w:tcBorders>
              <w:top w:val="nil"/>
              <w:left w:val="single" w:sz="4" w:space="0" w:color="auto"/>
              <w:bottom w:val="nil"/>
              <w:right w:val="single" w:sz="4" w:space="0" w:color="auto"/>
            </w:tcBorders>
            <w:shd w:val="clear" w:color="auto" w:fill="auto"/>
            <w:vAlign w:val="center"/>
          </w:tcPr>
          <w:p w14:paraId="6F261C39" w14:textId="77777777" w:rsidR="00A300E2" w:rsidRDefault="00A300E2" w:rsidP="00A300E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5B124" w14:textId="77777777" w:rsidR="00A300E2" w:rsidRDefault="00A300E2" w:rsidP="00A300E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39846C" w14:textId="77777777" w:rsidR="00A300E2" w:rsidRDefault="00A300E2" w:rsidP="00A300E2">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C9A14FB" w14:textId="77777777" w:rsidR="00A300E2" w:rsidRDefault="00A300E2" w:rsidP="00A300E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38A79" w14:textId="77777777" w:rsidR="00A300E2" w:rsidRDefault="00A300E2" w:rsidP="00A300E2">
            <w:pPr>
              <w:pStyle w:val="TAC"/>
              <w:overflowPunct w:val="0"/>
              <w:autoSpaceDE w:val="0"/>
              <w:autoSpaceDN w:val="0"/>
              <w:adjustRightInd w:val="0"/>
              <w:rPr>
                <w:rFonts w:eastAsia="Yu Mincho"/>
                <w:szCs w:val="18"/>
              </w:rPr>
            </w:pPr>
            <w:r>
              <w:rPr>
                <w:rFonts w:eastAsia="Yu Mincho"/>
                <w:szCs w:val="18"/>
              </w:rPr>
              <w:t>1</w:t>
            </w:r>
          </w:p>
        </w:tc>
      </w:tr>
      <w:tr w:rsidR="00A300E2" w14:paraId="02E7A8BB"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3C96F" w14:textId="77777777" w:rsidR="00A300E2" w:rsidRDefault="00A300E2" w:rsidP="00A300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38F54" w14:textId="77777777" w:rsidR="00A300E2" w:rsidRDefault="00A300E2" w:rsidP="00A300E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E417D" w14:textId="77777777" w:rsidR="00A300E2" w:rsidRDefault="00A300E2" w:rsidP="00A300E2">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032630" w14:textId="77777777" w:rsidR="00A300E2" w:rsidRDefault="00A300E2" w:rsidP="00A300E2">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CC7BD" w14:textId="77777777" w:rsidR="00A300E2" w:rsidRDefault="00A300E2" w:rsidP="00A300E2">
            <w:pPr>
              <w:pStyle w:val="TAC"/>
              <w:overflowPunct w:val="0"/>
              <w:autoSpaceDE w:val="0"/>
              <w:autoSpaceDN w:val="0"/>
              <w:adjustRightInd w:val="0"/>
              <w:rPr>
                <w:rFonts w:eastAsia="Yu Mincho"/>
                <w:szCs w:val="18"/>
              </w:rPr>
            </w:pPr>
          </w:p>
        </w:tc>
      </w:tr>
      <w:tr w:rsidR="00A300E2" w14:paraId="2D2A4AB9"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0C635" w14:textId="77777777" w:rsidR="00A300E2" w:rsidRDefault="00A300E2" w:rsidP="00A300E2">
            <w:pPr>
              <w:pStyle w:val="TAC"/>
              <w:rPr>
                <w:lang w:val="en-US" w:eastAsia="zh-CN"/>
              </w:rPr>
            </w:pPr>
            <w:r>
              <w:rPr>
                <w:lang w:val="en-US"/>
              </w:rPr>
              <w:lastRenderedPageBreak/>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0A28B" w14:textId="77777777" w:rsidR="00A300E2" w:rsidRDefault="00A300E2" w:rsidP="00A300E2">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F687D50" w14:textId="77777777" w:rsidR="00A300E2" w:rsidRDefault="00A300E2" w:rsidP="00A300E2">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9C33F3" w14:textId="77777777" w:rsidR="00A300E2" w:rsidRDefault="00A300E2" w:rsidP="00A300E2">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1D738" w14:textId="77777777" w:rsidR="00A300E2" w:rsidRDefault="00A300E2" w:rsidP="00A300E2">
            <w:pPr>
              <w:pStyle w:val="TAC"/>
              <w:rPr>
                <w:lang w:val="en-US"/>
              </w:rPr>
            </w:pPr>
            <w:r>
              <w:rPr>
                <w:lang w:val="en-US"/>
              </w:rPr>
              <w:t>4 and 5</w:t>
            </w:r>
          </w:p>
        </w:tc>
      </w:tr>
      <w:tr w:rsidR="00A300E2" w14:paraId="7C321006"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16AB5" w14:textId="77777777" w:rsidR="00A300E2" w:rsidRDefault="00A300E2" w:rsidP="00A300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770E0" w14:textId="77777777" w:rsidR="00A300E2" w:rsidRDefault="00A300E2" w:rsidP="00A300E2">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23A63" w14:textId="77777777" w:rsidR="00A300E2" w:rsidRDefault="00A300E2" w:rsidP="00A300E2">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FE6A8DB" w14:textId="77777777" w:rsidR="00A300E2" w:rsidRDefault="00A300E2" w:rsidP="00A300E2">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89893" w14:textId="77777777" w:rsidR="00A300E2" w:rsidRDefault="00A300E2" w:rsidP="00A300E2">
            <w:pPr>
              <w:pStyle w:val="TAC"/>
              <w:rPr>
                <w:lang w:val="en-US"/>
              </w:rPr>
            </w:pPr>
          </w:p>
        </w:tc>
      </w:tr>
      <w:tr w:rsidR="00A300E2" w14:paraId="6A1863AC" w14:textId="77777777" w:rsidTr="000F38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DA11B" w14:textId="77777777" w:rsidR="00A300E2" w:rsidRDefault="00A300E2" w:rsidP="00A300E2">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A4413" w14:textId="77777777" w:rsidR="00A300E2" w:rsidRDefault="00A300E2" w:rsidP="00A300E2">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75280BF" w14:textId="77777777" w:rsidR="00A300E2" w:rsidRDefault="00A300E2" w:rsidP="00A300E2">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1CBD3" w14:textId="77777777" w:rsidR="00A300E2" w:rsidRDefault="00A300E2" w:rsidP="00A300E2">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5061D" w14:textId="77777777" w:rsidR="00A300E2" w:rsidRDefault="00A300E2" w:rsidP="00A300E2">
            <w:pPr>
              <w:pStyle w:val="TAC"/>
              <w:rPr>
                <w:lang w:val="en-US"/>
              </w:rPr>
            </w:pPr>
            <w:r>
              <w:rPr>
                <w:lang w:val="en-US"/>
              </w:rPr>
              <w:t>4 and 5</w:t>
            </w:r>
          </w:p>
        </w:tc>
      </w:tr>
      <w:tr w:rsidR="00A300E2" w14:paraId="6295B4B1" w14:textId="77777777" w:rsidTr="000F38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4A5DC" w14:textId="77777777" w:rsidR="00A300E2" w:rsidRDefault="00A300E2" w:rsidP="00A300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BC3BC" w14:textId="77777777" w:rsidR="00A300E2" w:rsidRDefault="00A300E2" w:rsidP="00A300E2">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0E2D5" w14:textId="77777777" w:rsidR="00A300E2" w:rsidRDefault="00A300E2" w:rsidP="00A300E2">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2ACF8E" w14:textId="77777777" w:rsidR="00A300E2" w:rsidRDefault="00A300E2" w:rsidP="00A300E2">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9740B" w14:textId="77777777" w:rsidR="00A300E2" w:rsidRDefault="00A300E2" w:rsidP="00A300E2">
            <w:pPr>
              <w:pStyle w:val="TAC"/>
              <w:rPr>
                <w:lang w:val="en-US"/>
              </w:rPr>
            </w:pPr>
          </w:p>
        </w:tc>
      </w:tr>
    </w:tbl>
    <w:p w14:paraId="59265ABB" w14:textId="3D3B0F57" w:rsidR="00C721CE" w:rsidRDefault="00C721CE" w:rsidP="004E14CE">
      <w:pPr>
        <w:pStyle w:val="TH"/>
      </w:pPr>
    </w:p>
    <w:p w14:paraId="2B1634AA" w14:textId="77777777" w:rsidR="00C721CE" w:rsidRDefault="00C721CE" w:rsidP="00C721CE">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721CE" w14:paraId="0AE97F00"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2AC86" w14:textId="77777777" w:rsidR="00C721CE" w:rsidRDefault="00C721CE" w:rsidP="000F38F2">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167D2" w14:textId="77777777" w:rsidR="00C721CE" w:rsidRDefault="00C721CE" w:rsidP="000F38F2">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CC8C6A4" w14:textId="77777777" w:rsidR="00C721CE" w:rsidRDefault="00C721CE" w:rsidP="000F38F2">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797C3D" w14:textId="77777777" w:rsidR="00C721CE" w:rsidRDefault="00C721CE" w:rsidP="000F38F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FF0E6" w14:textId="77777777" w:rsidR="00C721CE" w:rsidRDefault="00C721CE" w:rsidP="000F38F2">
            <w:pPr>
              <w:pStyle w:val="TAH"/>
              <w:overflowPunct w:val="0"/>
              <w:autoSpaceDE w:val="0"/>
              <w:autoSpaceDN w:val="0"/>
              <w:adjustRightInd w:val="0"/>
              <w:rPr>
                <w:szCs w:val="18"/>
                <w:lang w:eastAsia="zh-CN"/>
              </w:rPr>
            </w:pPr>
            <w:r>
              <w:t>Bandwidth combination set</w:t>
            </w:r>
          </w:p>
        </w:tc>
      </w:tr>
      <w:tr w:rsidR="00C721CE" w14:paraId="48A6961D"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9D581" w14:textId="77777777" w:rsidR="00C721CE" w:rsidRDefault="00C721CE" w:rsidP="000F38F2">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079AD" w14:textId="77777777" w:rsidR="00C721CE" w:rsidRDefault="00C721CE" w:rsidP="000F38F2">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288A415"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F0BA958"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C8E93" w14:textId="77777777" w:rsidR="00C721CE" w:rsidRDefault="00C721CE" w:rsidP="000F38F2">
            <w:pPr>
              <w:pStyle w:val="TAC"/>
              <w:overflowPunct w:val="0"/>
              <w:autoSpaceDE w:val="0"/>
              <w:autoSpaceDN w:val="0"/>
              <w:adjustRightInd w:val="0"/>
              <w:rPr>
                <w:szCs w:val="18"/>
                <w:lang w:eastAsia="zh-CN"/>
              </w:rPr>
            </w:pPr>
            <w:r>
              <w:rPr>
                <w:rFonts w:hint="eastAsia"/>
                <w:szCs w:val="18"/>
                <w:lang w:eastAsia="zh-CN"/>
              </w:rPr>
              <w:t>0</w:t>
            </w:r>
          </w:p>
        </w:tc>
      </w:tr>
      <w:tr w:rsidR="00C721CE" w14:paraId="2C3EF9BC"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9A1FD"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83D60" w14:textId="77777777" w:rsidR="00C721CE" w:rsidRDefault="00C721CE" w:rsidP="000F38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C77D3E" w14:textId="77777777" w:rsidR="00C721CE" w:rsidRDefault="00C721CE" w:rsidP="000F38F2">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1C869E" w14:textId="77777777" w:rsidR="00C721CE" w:rsidRDefault="00C721CE" w:rsidP="000F38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54619" w14:textId="77777777" w:rsidR="00C721CE" w:rsidRDefault="00C721CE" w:rsidP="000F38F2">
            <w:pPr>
              <w:pStyle w:val="TAC"/>
              <w:overflowPunct w:val="0"/>
              <w:autoSpaceDE w:val="0"/>
              <w:autoSpaceDN w:val="0"/>
              <w:adjustRightInd w:val="0"/>
              <w:rPr>
                <w:rFonts w:eastAsia="Yu Mincho"/>
                <w:szCs w:val="18"/>
              </w:rPr>
            </w:pPr>
          </w:p>
        </w:tc>
      </w:tr>
      <w:tr w:rsidR="00C721CE" w14:paraId="3DF539FB"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F742C" w14:textId="77777777" w:rsidR="00C721CE" w:rsidRDefault="00C721CE" w:rsidP="000F38F2">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86B6B" w14:textId="77777777" w:rsidR="00C721CE" w:rsidRDefault="00C721CE" w:rsidP="000F38F2">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0DD9A85" w14:textId="77777777" w:rsidR="00C721CE" w:rsidRDefault="00C721CE" w:rsidP="000F38F2">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07DD86E" w14:textId="77777777" w:rsidR="00C721CE" w:rsidRDefault="00C721CE" w:rsidP="000F38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6E4AE07"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2D452A7F"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E25BC"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A3EB7" w14:textId="77777777" w:rsidR="00C721CE" w:rsidRDefault="00C721CE" w:rsidP="000F38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04CCC4" w14:textId="77777777" w:rsidR="00C721CE" w:rsidRDefault="00C721CE" w:rsidP="000F38F2">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3076AF" w14:textId="77777777" w:rsidR="00C721CE" w:rsidRDefault="00C721CE" w:rsidP="000F38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5FE9A" w14:textId="77777777" w:rsidR="00C721CE" w:rsidRDefault="00C721CE" w:rsidP="000F38F2">
            <w:pPr>
              <w:pStyle w:val="TAC"/>
              <w:overflowPunct w:val="0"/>
              <w:autoSpaceDE w:val="0"/>
              <w:autoSpaceDN w:val="0"/>
              <w:adjustRightInd w:val="0"/>
              <w:rPr>
                <w:rFonts w:eastAsia="Yu Mincho"/>
                <w:szCs w:val="18"/>
              </w:rPr>
            </w:pPr>
          </w:p>
        </w:tc>
      </w:tr>
      <w:tr w:rsidR="00C721CE" w14:paraId="470853DF"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C07BA" w14:textId="77777777" w:rsidR="00C721CE" w:rsidRDefault="00C721CE" w:rsidP="000F38F2">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415040" w14:textId="77777777" w:rsidR="00C721CE" w:rsidRDefault="00C721CE" w:rsidP="000F38F2">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4AB06D62" w14:textId="77777777" w:rsidR="00C721CE" w:rsidRDefault="00C721CE" w:rsidP="000F38F2">
            <w:pPr>
              <w:pStyle w:val="TAC"/>
              <w:rPr>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D61230A" w14:textId="77777777" w:rsidR="00C721CE" w:rsidRDefault="00C721CE" w:rsidP="000F38F2">
            <w:pPr>
              <w:pStyle w:val="TAC"/>
              <w:rPr>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A19B0" w14:textId="77777777" w:rsidR="00C721CE" w:rsidRDefault="00C721CE" w:rsidP="000F38F2">
            <w:pPr>
              <w:pStyle w:val="TAC"/>
              <w:rPr>
                <w:szCs w:val="18"/>
                <w:lang w:val="en-US" w:eastAsia="zh-CN"/>
              </w:rPr>
            </w:pPr>
            <w:r>
              <w:rPr>
                <w:szCs w:val="18"/>
                <w:lang w:val="en-US" w:eastAsia="zh-CN"/>
              </w:rPr>
              <w:t>0</w:t>
            </w:r>
          </w:p>
        </w:tc>
      </w:tr>
      <w:tr w:rsidR="00C721CE" w14:paraId="0E8A7430"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6712C" w14:textId="77777777" w:rsidR="00C721CE" w:rsidRDefault="00C721CE" w:rsidP="000F38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072B0" w14:textId="77777777" w:rsidR="00C721CE" w:rsidRDefault="00C721CE" w:rsidP="000F38F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C8B46" w14:textId="77777777" w:rsidR="00C721CE" w:rsidRDefault="00C721CE" w:rsidP="000F38F2">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7E542" w14:textId="77777777" w:rsidR="00C721CE" w:rsidRDefault="00C721CE" w:rsidP="000F38F2">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2CCE0" w14:textId="77777777" w:rsidR="00C721CE" w:rsidRDefault="00C721CE" w:rsidP="000F38F2">
            <w:pPr>
              <w:pStyle w:val="TAC"/>
              <w:rPr>
                <w:szCs w:val="18"/>
                <w:lang w:val="en-US" w:eastAsia="zh-CN"/>
              </w:rPr>
            </w:pPr>
          </w:p>
        </w:tc>
      </w:tr>
      <w:tr w:rsidR="00C721CE" w14:paraId="1D7F9597"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7FB80" w14:textId="77777777" w:rsidR="00C721CE" w:rsidRDefault="00C721CE" w:rsidP="000F38F2">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841D5" w14:textId="77777777" w:rsidR="00C721CE" w:rsidRDefault="00C721CE" w:rsidP="000F38F2">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9224440" w14:textId="77777777" w:rsidR="00C721CE" w:rsidRDefault="00C721CE" w:rsidP="000F38F2">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A103BF"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98E95" w14:textId="77777777" w:rsidR="00C721CE" w:rsidRDefault="00C721CE" w:rsidP="000F38F2">
            <w:pPr>
              <w:pStyle w:val="TAC"/>
              <w:overflowPunct w:val="0"/>
              <w:autoSpaceDE w:val="0"/>
              <w:autoSpaceDN w:val="0"/>
              <w:adjustRightInd w:val="0"/>
              <w:rPr>
                <w:szCs w:val="18"/>
                <w:lang w:val="en-US" w:eastAsia="zh-CN"/>
              </w:rPr>
            </w:pPr>
            <w:r>
              <w:rPr>
                <w:rFonts w:hint="eastAsia"/>
                <w:szCs w:val="18"/>
                <w:lang w:val="en-US" w:eastAsia="zh-CN"/>
              </w:rPr>
              <w:t>0</w:t>
            </w:r>
          </w:p>
        </w:tc>
      </w:tr>
      <w:tr w:rsidR="00C721CE" w14:paraId="31320BDB"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A82D2" w14:textId="77777777" w:rsidR="00C721CE" w:rsidRDefault="00C721CE" w:rsidP="000F38F2">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97846" w14:textId="77777777" w:rsidR="00C721CE" w:rsidRDefault="00C721CE" w:rsidP="000F38F2">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A7E1EE" w14:textId="77777777" w:rsidR="00C721CE" w:rsidRDefault="00C721CE" w:rsidP="000F38F2">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9352C2"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ABA84" w14:textId="77777777" w:rsidR="00C721CE" w:rsidRDefault="00C721CE" w:rsidP="000F38F2">
            <w:pPr>
              <w:pStyle w:val="TAC"/>
              <w:overflowPunct w:val="0"/>
              <w:autoSpaceDE w:val="0"/>
              <w:autoSpaceDN w:val="0"/>
              <w:adjustRightInd w:val="0"/>
              <w:rPr>
                <w:szCs w:val="18"/>
                <w:lang w:val="en-US" w:eastAsia="zh-CN"/>
              </w:rPr>
            </w:pPr>
          </w:p>
        </w:tc>
      </w:tr>
      <w:tr w:rsidR="00C721CE" w14:paraId="01E70A0C"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DA959" w14:textId="77777777" w:rsidR="00C721CE" w:rsidRDefault="00C721CE" w:rsidP="000F38F2">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69E8A" w14:textId="77777777" w:rsidR="00C721CE" w:rsidRDefault="00C721CE" w:rsidP="000F38F2">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5B0CDA7D" w14:textId="77777777" w:rsidR="00C721CE" w:rsidRDefault="00C721CE" w:rsidP="000F38F2">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26DCC2" w14:textId="77777777" w:rsidR="00C721CE" w:rsidRDefault="00C721CE" w:rsidP="000F38F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EFAECE" w14:textId="77777777" w:rsidR="00C721CE" w:rsidRDefault="00C721CE" w:rsidP="000F38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1F4BF" w14:textId="77777777" w:rsidR="00C721CE" w:rsidRDefault="00C721CE" w:rsidP="000F38F2">
            <w:pPr>
              <w:pStyle w:val="TAC"/>
              <w:overflowPunct w:val="0"/>
              <w:autoSpaceDE w:val="0"/>
              <w:autoSpaceDN w:val="0"/>
              <w:adjustRightInd w:val="0"/>
              <w:rPr>
                <w:rFonts w:eastAsia="Yu Mincho"/>
                <w:szCs w:val="18"/>
              </w:rPr>
            </w:pPr>
            <w:r>
              <w:rPr>
                <w:rFonts w:hint="eastAsia"/>
                <w:szCs w:val="18"/>
                <w:lang w:val="en-US" w:eastAsia="zh-CN"/>
              </w:rPr>
              <w:t>0</w:t>
            </w:r>
          </w:p>
        </w:tc>
      </w:tr>
      <w:tr w:rsidR="00C721CE" w14:paraId="6A0FC95B"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17792CDA"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A6D68" w14:textId="77777777" w:rsidR="00C721CE" w:rsidRDefault="00C721CE" w:rsidP="000F38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0400D3" w14:textId="77777777" w:rsidR="00C721CE" w:rsidRDefault="00C721CE" w:rsidP="000F38F2">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09AE2" w14:textId="77777777" w:rsidR="00C721CE" w:rsidRDefault="00C721CE" w:rsidP="000F38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2B03C" w14:textId="77777777" w:rsidR="00C721CE" w:rsidRDefault="00C721CE" w:rsidP="000F38F2">
            <w:pPr>
              <w:pStyle w:val="TAC"/>
              <w:overflowPunct w:val="0"/>
              <w:autoSpaceDE w:val="0"/>
              <w:autoSpaceDN w:val="0"/>
              <w:adjustRightInd w:val="0"/>
              <w:rPr>
                <w:rFonts w:eastAsia="Yu Mincho"/>
                <w:szCs w:val="18"/>
              </w:rPr>
            </w:pPr>
          </w:p>
        </w:tc>
      </w:tr>
      <w:tr w:rsidR="00C721CE" w14:paraId="041E3AB8"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7AACA6E9"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8C2657" w14:textId="77777777" w:rsidR="00C721CE" w:rsidRDefault="00C721CE" w:rsidP="000F38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A7AE73" w14:textId="77777777" w:rsidR="00C721CE" w:rsidRDefault="00C721CE" w:rsidP="000F38F2">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DC3943"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7DC1" w14:textId="77777777" w:rsidR="00C721CE" w:rsidRDefault="00C721CE" w:rsidP="000F38F2">
            <w:pPr>
              <w:pStyle w:val="TAC"/>
              <w:overflowPunct w:val="0"/>
              <w:autoSpaceDE w:val="0"/>
              <w:autoSpaceDN w:val="0"/>
              <w:adjustRightInd w:val="0"/>
              <w:rPr>
                <w:rFonts w:eastAsia="Yu Mincho"/>
                <w:szCs w:val="18"/>
              </w:rPr>
            </w:pPr>
            <w:r>
              <w:rPr>
                <w:rFonts w:eastAsia="Yu Mincho"/>
                <w:szCs w:val="18"/>
              </w:rPr>
              <w:t>4 and 5</w:t>
            </w:r>
          </w:p>
        </w:tc>
      </w:tr>
      <w:tr w:rsidR="00C721CE" w14:paraId="6969B665"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F6403" w14:textId="77777777" w:rsidR="00C721CE" w:rsidRDefault="00C721CE" w:rsidP="000F38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C7F49" w14:textId="77777777" w:rsidR="00C721CE" w:rsidRDefault="00C721CE" w:rsidP="000F38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5BF634" w14:textId="77777777" w:rsidR="00C721CE" w:rsidRDefault="00C721CE" w:rsidP="000F38F2">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00E4D5"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A535" w14:textId="77777777" w:rsidR="00C721CE" w:rsidRDefault="00C721CE" w:rsidP="000F38F2">
            <w:pPr>
              <w:pStyle w:val="TAC"/>
              <w:overflowPunct w:val="0"/>
              <w:autoSpaceDE w:val="0"/>
              <w:autoSpaceDN w:val="0"/>
              <w:adjustRightInd w:val="0"/>
              <w:rPr>
                <w:rFonts w:eastAsia="Yu Mincho"/>
                <w:szCs w:val="18"/>
              </w:rPr>
            </w:pPr>
          </w:p>
        </w:tc>
      </w:tr>
      <w:tr w:rsidR="00C721CE" w14:paraId="3C00AD38"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74039" w14:textId="77777777" w:rsidR="00C721CE" w:rsidRDefault="00C721CE" w:rsidP="000F38F2">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78407" w14:textId="77777777" w:rsidR="00C721CE" w:rsidRDefault="00C721CE" w:rsidP="000F38F2">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D50D8A9" w14:textId="77777777" w:rsidR="00C721CE" w:rsidRDefault="00C721CE" w:rsidP="000F38F2">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949640" w14:textId="77777777" w:rsidR="00C721CE" w:rsidRDefault="00C721CE" w:rsidP="000F38F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54DA56" w14:textId="77777777" w:rsidR="00C721CE" w:rsidRDefault="00C721CE" w:rsidP="000F38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8DADA"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0</w:t>
            </w:r>
          </w:p>
        </w:tc>
      </w:tr>
      <w:tr w:rsidR="00C721CE" w14:paraId="4CC02D29"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010216E3" w14:textId="77777777" w:rsidR="00C721CE" w:rsidRDefault="00C721CE" w:rsidP="000F38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834B843" w14:textId="77777777" w:rsidR="00C721CE" w:rsidRDefault="00C721CE" w:rsidP="000F38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8DCC37" w14:textId="77777777" w:rsidR="00C721CE" w:rsidRDefault="00C721CE" w:rsidP="000F38F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E0322C" w14:textId="77777777" w:rsidR="00C721CE" w:rsidRDefault="00C721CE" w:rsidP="000F38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193CF" w14:textId="77777777" w:rsidR="00C721CE" w:rsidRDefault="00C721CE" w:rsidP="000F38F2">
            <w:pPr>
              <w:pStyle w:val="TAC"/>
              <w:overflowPunct w:val="0"/>
              <w:autoSpaceDE w:val="0"/>
              <w:autoSpaceDN w:val="0"/>
              <w:adjustRightInd w:val="0"/>
              <w:rPr>
                <w:szCs w:val="18"/>
                <w:lang w:val="en-US" w:eastAsia="zh-CN"/>
              </w:rPr>
            </w:pPr>
          </w:p>
        </w:tc>
      </w:tr>
      <w:tr w:rsidR="00C721CE" w14:paraId="1FCDABD1"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03916A3F" w14:textId="77777777" w:rsidR="00C721CE" w:rsidRDefault="00C721CE" w:rsidP="000F38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CA59906" w14:textId="77777777" w:rsidR="00C721CE" w:rsidRDefault="00C721CE" w:rsidP="000F38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EC6679" w14:textId="77777777" w:rsidR="00C721CE" w:rsidRDefault="00C721CE" w:rsidP="000F38F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24345B"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95F66" w14:textId="77777777" w:rsidR="00C721CE" w:rsidRDefault="00C721CE" w:rsidP="000F38F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721CE" w14:paraId="051297D1"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529A6" w14:textId="77777777" w:rsidR="00C721CE" w:rsidRDefault="00C721CE" w:rsidP="000F38F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B8C09" w14:textId="77777777" w:rsidR="00C721CE" w:rsidRDefault="00C721CE" w:rsidP="000F38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182118" w14:textId="77777777" w:rsidR="00C721CE" w:rsidRDefault="00C721CE" w:rsidP="000F38F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BA57CF" w14:textId="77777777" w:rsidR="00C721CE" w:rsidRDefault="00C721CE" w:rsidP="000F38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75B9F" w14:textId="77777777" w:rsidR="00C721CE" w:rsidRDefault="00C721CE" w:rsidP="000F38F2">
            <w:pPr>
              <w:pStyle w:val="TAC"/>
              <w:overflowPunct w:val="0"/>
              <w:autoSpaceDE w:val="0"/>
              <w:autoSpaceDN w:val="0"/>
              <w:adjustRightInd w:val="0"/>
              <w:rPr>
                <w:szCs w:val="18"/>
                <w:lang w:val="en-US" w:eastAsia="zh-CN"/>
              </w:rPr>
            </w:pPr>
          </w:p>
        </w:tc>
      </w:tr>
      <w:tr w:rsidR="00C721CE" w14:paraId="0C9C82CC"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6D11E" w14:textId="77777777" w:rsidR="00C721CE" w:rsidRDefault="00C721CE" w:rsidP="000F38F2">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13B79" w14:textId="77777777" w:rsidR="00C721CE" w:rsidRDefault="00C721CE" w:rsidP="000F38F2">
            <w:pPr>
              <w:pStyle w:val="TAC"/>
              <w:rPr>
                <w:lang w:val="en-US"/>
              </w:rPr>
            </w:pPr>
            <w:r>
              <w:rPr>
                <w:lang w:val="en-US"/>
              </w:rPr>
              <w:t>CA_n77(2A)</w:t>
            </w:r>
          </w:p>
          <w:p w14:paraId="6A73670C" w14:textId="77777777" w:rsidR="00C721CE" w:rsidRDefault="00C721CE" w:rsidP="000F38F2">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8452C3F" w14:textId="77777777" w:rsidR="00C721CE" w:rsidRDefault="00C721CE" w:rsidP="000F38F2">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BF5483" w14:textId="77777777" w:rsidR="00C721CE" w:rsidRDefault="00C721CE" w:rsidP="000F38F2">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A0773" w14:textId="77777777" w:rsidR="00C721CE" w:rsidRDefault="00C721CE" w:rsidP="000F38F2">
            <w:pPr>
              <w:pStyle w:val="TAC"/>
              <w:rPr>
                <w:lang w:val="en-US" w:eastAsia="zh-CN"/>
              </w:rPr>
            </w:pPr>
            <w:r>
              <w:rPr>
                <w:lang w:val="en-US"/>
              </w:rPr>
              <w:t>0</w:t>
            </w:r>
          </w:p>
        </w:tc>
      </w:tr>
      <w:tr w:rsidR="00C721CE" w14:paraId="2CBEAA68" w14:textId="77777777" w:rsidTr="002126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2928A" w14:textId="77777777" w:rsidR="00C721CE" w:rsidRDefault="00C721CE" w:rsidP="000F38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CAE71" w14:textId="77777777" w:rsidR="00C721CE" w:rsidRDefault="00C721CE" w:rsidP="000F38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4D1E10" w14:textId="77777777" w:rsidR="00C721CE" w:rsidRDefault="00C721CE" w:rsidP="000F38F2">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870CB3" w14:textId="77777777" w:rsidR="00C721CE" w:rsidRDefault="00C721CE" w:rsidP="000F38F2">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F1468" w14:textId="77777777" w:rsidR="00C721CE" w:rsidRDefault="00C721CE" w:rsidP="000F38F2">
            <w:pPr>
              <w:pStyle w:val="TAC"/>
              <w:rPr>
                <w:lang w:val="en-US" w:eastAsia="zh-CN"/>
              </w:rPr>
            </w:pPr>
          </w:p>
        </w:tc>
      </w:tr>
      <w:tr w:rsidR="00F13DA9" w14:paraId="7E931223" w14:textId="77777777" w:rsidTr="00212653">
        <w:trPr>
          <w:trHeight w:val="187"/>
          <w:ins w:id="202" w:author="Feridoon Jalili (Nokia)" w:date="2023-03-22T15:23:00Z"/>
        </w:trPr>
        <w:tc>
          <w:tcPr>
            <w:tcW w:w="1983" w:type="dxa"/>
            <w:tcBorders>
              <w:top w:val="single" w:sz="4" w:space="0" w:color="auto"/>
              <w:left w:val="single" w:sz="4" w:space="0" w:color="auto"/>
              <w:bottom w:val="nil"/>
              <w:right w:val="single" w:sz="4" w:space="0" w:color="auto"/>
            </w:tcBorders>
            <w:shd w:val="clear" w:color="auto" w:fill="auto"/>
            <w:vAlign w:val="center"/>
          </w:tcPr>
          <w:p w14:paraId="3EE1B24C" w14:textId="0B670DD4" w:rsidR="00F13DA9" w:rsidRDefault="00F13DA9" w:rsidP="00F13DA9">
            <w:pPr>
              <w:pStyle w:val="TAC"/>
              <w:rPr>
                <w:ins w:id="203" w:author="Feridoon Jalili (Nokia)" w:date="2023-03-22T15:23:00Z"/>
                <w:lang w:val="en-US"/>
              </w:rPr>
            </w:pPr>
            <w:ins w:id="204" w:author="Feridoon Jalili (Nokia)" w:date="2023-03-22T15:23:00Z">
              <w:r>
                <w:rPr>
                  <w:rFonts w:cs="Arial"/>
                  <w:szCs w:val="18"/>
                </w:rPr>
                <w:t>CA_n71A-n77B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381D756" w14:textId="1ADC6050" w:rsidR="00F13DA9" w:rsidRDefault="00F13DA9" w:rsidP="00F13DA9">
            <w:pPr>
              <w:pStyle w:val="TAC"/>
              <w:rPr>
                <w:ins w:id="205" w:author="Feridoon Jalili (Nokia)" w:date="2023-03-22T15:23:00Z"/>
                <w:lang w:val="en-US"/>
              </w:rPr>
            </w:pPr>
            <w:ins w:id="206" w:author="Feridoon Jalili (Nokia)" w:date="2023-03-22T15:23: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572EF441" w14:textId="1367AFA3" w:rsidR="00F13DA9" w:rsidRDefault="00F13DA9" w:rsidP="00F13DA9">
            <w:pPr>
              <w:pStyle w:val="TAC"/>
              <w:rPr>
                <w:ins w:id="207" w:author="Feridoon Jalili (Nokia)" w:date="2023-03-22T15:23:00Z"/>
                <w:lang w:val="en-US"/>
              </w:rPr>
            </w:pPr>
            <w:ins w:id="208" w:author="Feridoon Jalili (Nokia)" w:date="2023-03-22T15:23: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F5D3EC0" w14:textId="61FD7A8A" w:rsidR="00F13DA9" w:rsidRDefault="00F13DA9" w:rsidP="00F13DA9">
            <w:pPr>
              <w:pStyle w:val="TAC"/>
              <w:rPr>
                <w:ins w:id="209" w:author="Feridoon Jalili (Nokia)" w:date="2023-03-22T15:23:00Z"/>
                <w:lang w:val="en-US"/>
              </w:rPr>
            </w:pPr>
            <w:ins w:id="210" w:author="Feridoon Jalili (Nokia)" w:date="2023-03-22T15:23:00Z">
              <w:r>
                <w:rPr>
                  <w:rFonts w:eastAsia="SimSun" w:cs="Arial"/>
                  <w:szCs w:val="18"/>
                  <w:lang w:val="en-US" w:eastAsia="zh-CN" w:bidi="ar"/>
                </w:rPr>
                <w:t>CA_n71A</w:t>
              </w:r>
              <w:r>
                <w:rPr>
                  <w:rFonts w:eastAsia="SimSun" w:cs="Arial" w:hint="eastAsia"/>
                  <w:szCs w:val="18"/>
                  <w:lang w:val="en-US" w:eastAsia="zh-CN" w:bidi="ar"/>
                </w:rPr>
                <w:t>_</w:t>
              </w:r>
              <w:r>
                <w:rPr>
                  <w:rFonts w:eastAsia="SimSun" w:cs="Arial"/>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73D1D1E" w14:textId="54F693DA" w:rsidR="00F13DA9" w:rsidRDefault="00F13DA9" w:rsidP="00F13DA9">
            <w:pPr>
              <w:pStyle w:val="TAC"/>
              <w:rPr>
                <w:ins w:id="211" w:author="Feridoon Jalili (Nokia)" w:date="2023-03-22T15:23:00Z"/>
                <w:lang w:val="en-US" w:eastAsia="zh-CN"/>
              </w:rPr>
            </w:pPr>
            <w:ins w:id="212" w:author="Feridoon Jalili (Nokia)" w:date="2023-03-22T15:23:00Z">
              <w:r>
                <w:rPr>
                  <w:szCs w:val="18"/>
                  <w:lang w:val="en-US" w:eastAsia="zh-CN"/>
                </w:rPr>
                <w:t>4 and 5</w:t>
              </w:r>
            </w:ins>
          </w:p>
        </w:tc>
      </w:tr>
      <w:tr w:rsidR="00F13DA9" w14:paraId="55585D7B" w14:textId="77777777" w:rsidTr="00212653">
        <w:trPr>
          <w:trHeight w:val="187"/>
          <w:ins w:id="213" w:author="Feridoon Jalili (Nokia)" w:date="2023-03-22T15:23:00Z"/>
        </w:trPr>
        <w:tc>
          <w:tcPr>
            <w:tcW w:w="1983" w:type="dxa"/>
            <w:tcBorders>
              <w:top w:val="nil"/>
              <w:left w:val="single" w:sz="4" w:space="0" w:color="auto"/>
              <w:bottom w:val="single" w:sz="4" w:space="0" w:color="auto"/>
              <w:right w:val="single" w:sz="4" w:space="0" w:color="auto"/>
            </w:tcBorders>
            <w:shd w:val="clear" w:color="auto" w:fill="auto"/>
            <w:vAlign w:val="center"/>
          </w:tcPr>
          <w:p w14:paraId="7AEAD6D2" w14:textId="77777777" w:rsidR="00F13DA9" w:rsidRDefault="00F13DA9" w:rsidP="00F13DA9">
            <w:pPr>
              <w:pStyle w:val="TAC"/>
              <w:rPr>
                <w:ins w:id="214" w:author="Feridoon Jalili (Nokia)" w:date="2023-03-22T15:23: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03D2A" w14:textId="77777777" w:rsidR="00F13DA9" w:rsidRDefault="00F13DA9" w:rsidP="00F13DA9">
            <w:pPr>
              <w:pStyle w:val="TAC"/>
              <w:rPr>
                <w:ins w:id="215" w:author="Feridoon Jalili (Nokia)" w:date="2023-03-22T15:23: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7725F0" w14:textId="1292E272" w:rsidR="00F13DA9" w:rsidRDefault="00F13DA9" w:rsidP="00F13DA9">
            <w:pPr>
              <w:pStyle w:val="TAC"/>
              <w:rPr>
                <w:ins w:id="216" w:author="Feridoon Jalili (Nokia)" w:date="2023-03-22T15:23:00Z"/>
                <w:lang w:val="en-US"/>
              </w:rPr>
            </w:pPr>
            <w:ins w:id="217" w:author="Feridoon Jalili (Nokia)" w:date="2023-03-22T15:23: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2F72C12" w14:textId="2805F77F" w:rsidR="00F13DA9" w:rsidRDefault="00F13DA9" w:rsidP="00F13DA9">
            <w:pPr>
              <w:pStyle w:val="TAC"/>
              <w:rPr>
                <w:ins w:id="218" w:author="Feridoon Jalili (Nokia)" w:date="2023-03-22T15:23:00Z"/>
                <w:lang w:val="en-US"/>
              </w:rPr>
            </w:pPr>
            <w:ins w:id="219" w:author="Feridoon Jalili (Nokia)" w:date="2023-03-22T15:23:00Z">
              <w:r>
                <w:rPr>
                  <w:rFonts w:eastAsia="SimSun" w:cs="Arial"/>
                  <w:szCs w:val="18"/>
                  <w:lang w:val="en-US" w:eastAsia="zh-CN" w:bidi="ar"/>
                </w:rPr>
                <w:t>CA_n77B</w:t>
              </w:r>
              <w:r>
                <w:rPr>
                  <w:rFonts w:eastAsia="SimSun" w:cs="Arial" w:hint="eastAsia"/>
                  <w:szCs w:val="18"/>
                  <w:lang w:val="en-US" w:eastAsia="zh-CN" w:bidi="ar"/>
                </w:rPr>
                <w:t>_</w:t>
              </w:r>
              <w:r>
                <w:rPr>
                  <w:rFonts w:eastAsia="SimSun" w:cs="Arial"/>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F629E1C" w14:textId="77777777" w:rsidR="00F13DA9" w:rsidRDefault="00F13DA9" w:rsidP="00F13DA9">
            <w:pPr>
              <w:pStyle w:val="TAC"/>
              <w:rPr>
                <w:ins w:id="220" w:author="Feridoon Jalili (Nokia)" w:date="2023-03-22T15:23:00Z"/>
                <w:lang w:val="en-US" w:eastAsia="zh-CN"/>
              </w:rPr>
            </w:pPr>
          </w:p>
        </w:tc>
      </w:tr>
      <w:tr w:rsidR="00E1435D" w14:paraId="7E9B505A" w14:textId="77777777" w:rsidTr="00212653">
        <w:trPr>
          <w:trHeight w:val="187"/>
          <w:ins w:id="221" w:author="Feridoon Jalili (Nokia)" w:date="2023-03-22T15:26:00Z"/>
        </w:trPr>
        <w:tc>
          <w:tcPr>
            <w:tcW w:w="1983" w:type="dxa"/>
            <w:tcBorders>
              <w:top w:val="single" w:sz="4" w:space="0" w:color="auto"/>
              <w:left w:val="single" w:sz="4" w:space="0" w:color="auto"/>
              <w:bottom w:val="nil"/>
              <w:right w:val="single" w:sz="4" w:space="0" w:color="auto"/>
            </w:tcBorders>
            <w:shd w:val="clear" w:color="auto" w:fill="auto"/>
            <w:vAlign w:val="center"/>
          </w:tcPr>
          <w:p w14:paraId="7F8B712B" w14:textId="1F5AD1D8" w:rsidR="00E1435D" w:rsidRDefault="00E1435D" w:rsidP="00E1435D">
            <w:pPr>
              <w:pStyle w:val="TAC"/>
              <w:rPr>
                <w:ins w:id="222" w:author="Feridoon Jalili (Nokia)" w:date="2023-03-22T15:26:00Z"/>
                <w:lang w:val="en-US"/>
              </w:rPr>
            </w:pPr>
            <w:ins w:id="223" w:author="Feridoon Jalili (Nokia)" w:date="2023-03-22T15:26:00Z">
              <w:r>
                <w:rPr>
                  <w:rFonts w:cs="Arial"/>
                  <w:szCs w:val="18"/>
                </w:rPr>
                <w:t>CA_n71A-n77C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3817F80" w14:textId="4F2043FF" w:rsidR="00E1435D" w:rsidRDefault="00E1435D" w:rsidP="00E1435D">
            <w:pPr>
              <w:pStyle w:val="TAC"/>
              <w:rPr>
                <w:ins w:id="224" w:author="Feridoon Jalili (Nokia)" w:date="2023-03-22T15:26:00Z"/>
                <w:lang w:val="en-US"/>
              </w:rPr>
            </w:pPr>
            <w:ins w:id="225" w:author="Feridoon Jalili (Nokia)" w:date="2023-03-22T15:26: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3A051529" w14:textId="23DD7A96" w:rsidR="00E1435D" w:rsidRDefault="00E1435D" w:rsidP="00E1435D">
            <w:pPr>
              <w:pStyle w:val="TAC"/>
              <w:rPr>
                <w:ins w:id="226" w:author="Feridoon Jalili (Nokia)" w:date="2023-03-22T15:26:00Z"/>
              </w:rPr>
            </w:pPr>
            <w:ins w:id="227" w:author="Feridoon Jalili (Nokia)" w:date="2023-03-22T15:26: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009A08E" w14:textId="02B48405" w:rsidR="00E1435D" w:rsidRDefault="00E1435D" w:rsidP="00E1435D">
            <w:pPr>
              <w:pStyle w:val="TAC"/>
              <w:rPr>
                <w:ins w:id="228" w:author="Feridoon Jalili (Nokia)" w:date="2023-03-22T15:26:00Z"/>
                <w:rFonts w:eastAsia="SimSun" w:cs="Arial"/>
                <w:szCs w:val="18"/>
                <w:lang w:val="en-US" w:eastAsia="zh-CN" w:bidi="ar"/>
              </w:rPr>
            </w:pPr>
            <w:ins w:id="229" w:author="Feridoon Jalili (Nokia)" w:date="2023-03-22T15:26:00Z">
              <w:r>
                <w:rPr>
                  <w:rFonts w:eastAsia="SimSun" w:cs="Arial"/>
                  <w:szCs w:val="18"/>
                  <w:lang w:val="en-US" w:eastAsia="zh-CN" w:bidi="ar"/>
                </w:rPr>
                <w:t>CA_n71A</w:t>
              </w:r>
              <w:r>
                <w:rPr>
                  <w:rFonts w:eastAsia="SimSun" w:cs="Arial" w:hint="eastAsia"/>
                  <w:szCs w:val="18"/>
                  <w:lang w:val="en-US" w:eastAsia="zh-CN" w:bidi="ar"/>
                </w:rPr>
                <w:t>_</w:t>
              </w:r>
              <w:r>
                <w:rPr>
                  <w:rFonts w:eastAsia="SimSun" w:cs="Arial"/>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C615F8C" w14:textId="623957C8" w:rsidR="00E1435D" w:rsidRDefault="00E1435D" w:rsidP="00E1435D">
            <w:pPr>
              <w:pStyle w:val="TAC"/>
              <w:rPr>
                <w:ins w:id="230" w:author="Feridoon Jalili (Nokia)" w:date="2023-03-22T15:26:00Z"/>
                <w:lang w:val="en-US" w:eastAsia="zh-CN"/>
              </w:rPr>
            </w:pPr>
            <w:ins w:id="231" w:author="Feridoon Jalili (Nokia)" w:date="2023-03-22T15:26:00Z">
              <w:r>
                <w:rPr>
                  <w:szCs w:val="18"/>
                  <w:lang w:val="en-US" w:eastAsia="zh-CN"/>
                </w:rPr>
                <w:t>4 and 5</w:t>
              </w:r>
            </w:ins>
          </w:p>
        </w:tc>
      </w:tr>
      <w:tr w:rsidR="00E1435D" w14:paraId="21B5E595" w14:textId="77777777" w:rsidTr="00A300E2">
        <w:trPr>
          <w:trHeight w:val="187"/>
          <w:ins w:id="232" w:author="Feridoon Jalili (Nokia)" w:date="2023-03-22T15:26:00Z"/>
        </w:trPr>
        <w:tc>
          <w:tcPr>
            <w:tcW w:w="1983" w:type="dxa"/>
            <w:tcBorders>
              <w:top w:val="nil"/>
              <w:left w:val="single" w:sz="4" w:space="0" w:color="auto"/>
              <w:bottom w:val="single" w:sz="4" w:space="0" w:color="auto"/>
              <w:right w:val="single" w:sz="4" w:space="0" w:color="auto"/>
            </w:tcBorders>
            <w:shd w:val="clear" w:color="auto" w:fill="auto"/>
            <w:vAlign w:val="center"/>
          </w:tcPr>
          <w:p w14:paraId="471C5FEE" w14:textId="77777777" w:rsidR="00E1435D" w:rsidRDefault="00E1435D" w:rsidP="00E1435D">
            <w:pPr>
              <w:pStyle w:val="TAC"/>
              <w:rPr>
                <w:ins w:id="233" w:author="Feridoon Jalili (Nokia)" w:date="2023-03-22T15:26: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8FC23" w14:textId="77777777" w:rsidR="00E1435D" w:rsidRDefault="00E1435D" w:rsidP="00E1435D">
            <w:pPr>
              <w:pStyle w:val="TAC"/>
              <w:rPr>
                <w:ins w:id="234" w:author="Feridoon Jalili (Nokia)" w:date="2023-03-22T15: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0D99EA" w14:textId="4CE974B1" w:rsidR="00E1435D" w:rsidRDefault="00E1435D" w:rsidP="00E1435D">
            <w:pPr>
              <w:pStyle w:val="TAC"/>
              <w:rPr>
                <w:ins w:id="235" w:author="Feridoon Jalili (Nokia)" w:date="2023-03-22T15:26:00Z"/>
              </w:rPr>
            </w:pPr>
            <w:ins w:id="236" w:author="Feridoon Jalili (Nokia)" w:date="2023-03-22T15:26: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2D67F9F" w14:textId="73BE787E" w:rsidR="00E1435D" w:rsidRDefault="00E1435D" w:rsidP="00E1435D">
            <w:pPr>
              <w:pStyle w:val="TAC"/>
              <w:rPr>
                <w:ins w:id="237" w:author="Feridoon Jalili (Nokia)" w:date="2023-03-22T15:26:00Z"/>
                <w:rFonts w:eastAsia="SimSun" w:cs="Arial"/>
                <w:szCs w:val="18"/>
                <w:lang w:val="en-US" w:eastAsia="zh-CN" w:bidi="ar"/>
              </w:rPr>
            </w:pPr>
            <w:ins w:id="238" w:author="Feridoon Jalili (Nokia)" w:date="2023-03-22T15:26:00Z">
              <w:r>
                <w:rPr>
                  <w:rFonts w:eastAsia="SimSun" w:cs="Arial"/>
                  <w:szCs w:val="18"/>
                  <w:lang w:val="en-US" w:eastAsia="zh-CN" w:bidi="ar"/>
                </w:rPr>
                <w:t>CA_n77C</w:t>
              </w:r>
              <w:r>
                <w:rPr>
                  <w:rFonts w:eastAsia="SimSun" w:cs="Arial" w:hint="eastAsia"/>
                  <w:szCs w:val="18"/>
                  <w:lang w:val="en-US" w:eastAsia="zh-CN" w:bidi="ar"/>
                </w:rPr>
                <w:t>_</w:t>
              </w:r>
              <w:r>
                <w:rPr>
                  <w:rFonts w:eastAsia="SimSun" w:cs="Arial"/>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EAD9E4" w14:textId="77777777" w:rsidR="00E1435D" w:rsidRDefault="00E1435D" w:rsidP="00E1435D">
            <w:pPr>
              <w:pStyle w:val="TAC"/>
              <w:rPr>
                <w:ins w:id="239" w:author="Feridoon Jalili (Nokia)" w:date="2023-03-22T15:26:00Z"/>
                <w:lang w:val="en-US" w:eastAsia="zh-CN"/>
              </w:rPr>
            </w:pPr>
          </w:p>
        </w:tc>
      </w:tr>
      <w:tr w:rsidR="00E1435D" w14:paraId="782C914A"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C1C58" w14:textId="77777777" w:rsidR="00E1435D" w:rsidRDefault="00E1435D" w:rsidP="00E1435D">
            <w:pPr>
              <w:pStyle w:val="TAC"/>
              <w:overflowPunct w:val="0"/>
              <w:autoSpaceDE w:val="0"/>
              <w:autoSpaceDN w:val="0"/>
              <w:adjustRightInd w:val="0"/>
              <w:rPr>
                <w:szCs w:val="18"/>
                <w:lang w:eastAsia="zh-CN"/>
              </w:rPr>
            </w:pPr>
            <w:r>
              <w:t>CA_n71B-n77A</w:t>
            </w:r>
          </w:p>
          <w:p w14:paraId="64F81729" w14:textId="77777777" w:rsidR="00E1435D" w:rsidRDefault="00E1435D" w:rsidP="00E1435D">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C9D6CC5" w14:textId="77777777" w:rsidR="00E1435D" w:rsidRDefault="00E1435D" w:rsidP="00E1435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E62721E" w14:textId="77777777" w:rsidR="00E1435D" w:rsidRDefault="00E1435D" w:rsidP="00E1435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C0DDB7" w14:textId="77777777" w:rsidR="00E1435D" w:rsidRDefault="00E1435D" w:rsidP="00E1435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066FC6" w14:textId="77777777" w:rsidR="00E1435D" w:rsidRDefault="00E1435D" w:rsidP="00E1435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AE4EA" w14:textId="77777777" w:rsidR="00E1435D" w:rsidRDefault="00E1435D" w:rsidP="00E1435D">
            <w:pPr>
              <w:pStyle w:val="TAC"/>
              <w:overflowPunct w:val="0"/>
              <w:autoSpaceDE w:val="0"/>
              <w:autoSpaceDN w:val="0"/>
              <w:adjustRightInd w:val="0"/>
              <w:rPr>
                <w:szCs w:val="18"/>
                <w:lang w:val="en-US" w:eastAsia="zh-CN"/>
              </w:rPr>
            </w:pPr>
            <w:r>
              <w:rPr>
                <w:rFonts w:hint="eastAsia"/>
                <w:szCs w:val="18"/>
                <w:lang w:val="en-US" w:eastAsia="zh-CN"/>
              </w:rPr>
              <w:t>0</w:t>
            </w:r>
          </w:p>
        </w:tc>
      </w:tr>
      <w:tr w:rsidR="00E1435D" w14:paraId="6E852032"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60CEAB22" w14:textId="77777777" w:rsidR="00E1435D" w:rsidRDefault="00E1435D" w:rsidP="00E1435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3881CE0" w14:textId="77777777" w:rsidR="00E1435D" w:rsidRDefault="00E1435D" w:rsidP="00E1435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C8C24C" w14:textId="77777777" w:rsidR="00E1435D" w:rsidRDefault="00E1435D" w:rsidP="00E1435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D2C070" w14:textId="77777777" w:rsidR="00E1435D" w:rsidRDefault="00E1435D" w:rsidP="00E1435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D78EE" w14:textId="77777777" w:rsidR="00E1435D" w:rsidRDefault="00E1435D" w:rsidP="00E1435D">
            <w:pPr>
              <w:pStyle w:val="TAC"/>
              <w:overflowPunct w:val="0"/>
              <w:autoSpaceDE w:val="0"/>
              <w:autoSpaceDN w:val="0"/>
              <w:adjustRightInd w:val="0"/>
              <w:rPr>
                <w:szCs w:val="18"/>
                <w:lang w:val="en-US" w:eastAsia="zh-CN"/>
              </w:rPr>
            </w:pPr>
          </w:p>
        </w:tc>
      </w:tr>
      <w:tr w:rsidR="00E1435D" w14:paraId="3B4B1289"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043100EC" w14:textId="77777777" w:rsidR="00E1435D" w:rsidRDefault="00E1435D" w:rsidP="00E1435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FD20CB" w14:textId="77777777" w:rsidR="00E1435D" w:rsidRDefault="00E1435D" w:rsidP="00E1435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DFFB64" w14:textId="77777777" w:rsidR="00E1435D" w:rsidRDefault="00E1435D" w:rsidP="00E1435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BBF789" w14:textId="77777777" w:rsidR="00E1435D" w:rsidRDefault="00E1435D" w:rsidP="00E1435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3EBD4" w14:textId="77777777" w:rsidR="00E1435D" w:rsidRDefault="00E1435D" w:rsidP="00E1435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1435D" w14:paraId="45F4302B"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2E89C" w14:textId="77777777" w:rsidR="00E1435D" w:rsidRDefault="00E1435D" w:rsidP="00E1435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29684" w14:textId="77777777" w:rsidR="00E1435D" w:rsidRDefault="00E1435D" w:rsidP="00E1435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052ABC" w14:textId="77777777" w:rsidR="00E1435D" w:rsidRDefault="00E1435D" w:rsidP="00E1435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452D8A" w14:textId="77777777" w:rsidR="00E1435D" w:rsidRDefault="00E1435D" w:rsidP="00E1435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0C64D" w14:textId="77777777" w:rsidR="00E1435D" w:rsidRDefault="00E1435D" w:rsidP="00E1435D">
            <w:pPr>
              <w:pStyle w:val="TAC"/>
              <w:overflowPunct w:val="0"/>
              <w:autoSpaceDE w:val="0"/>
              <w:autoSpaceDN w:val="0"/>
              <w:adjustRightInd w:val="0"/>
              <w:rPr>
                <w:szCs w:val="18"/>
                <w:lang w:val="en-US" w:eastAsia="zh-CN"/>
              </w:rPr>
            </w:pPr>
          </w:p>
        </w:tc>
      </w:tr>
      <w:tr w:rsidR="00E1435D" w14:paraId="6A489CED"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8C44D" w14:textId="77777777" w:rsidR="00E1435D" w:rsidRDefault="00E1435D" w:rsidP="00E1435D">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A047" w14:textId="77777777" w:rsidR="00E1435D" w:rsidRDefault="00E1435D" w:rsidP="00E1435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974A99E" w14:textId="77777777" w:rsidR="00E1435D" w:rsidRDefault="00E1435D" w:rsidP="00E1435D">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9C0CD6" w14:textId="77777777" w:rsidR="00E1435D" w:rsidRDefault="00E1435D" w:rsidP="00E1435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A519B9" w14:textId="77777777" w:rsidR="00E1435D" w:rsidRDefault="00E1435D" w:rsidP="00E1435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8BFF2" w14:textId="77777777" w:rsidR="00E1435D" w:rsidRDefault="00E1435D" w:rsidP="00E1435D">
            <w:pPr>
              <w:pStyle w:val="TAC"/>
              <w:overflowPunct w:val="0"/>
              <w:autoSpaceDE w:val="0"/>
              <w:autoSpaceDN w:val="0"/>
              <w:adjustRightInd w:val="0"/>
              <w:rPr>
                <w:szCs w:val="18"/>
                <w:lang w:val="en-US" w:eastAsia="zh-CN"/>
              </w:rPr>
            </w:pPr>
            <w:r>
              <w:rPr>
                <w:szCs w:val="18"/>
                <w:lang w:val="en-US" w:eastAsia="zh-CN"/>
              </w:rPr>
              <w:t>0</w:t>
            </w:r>
          </w:p>
        </w:tc>
      </w:tr>
      <w:tr w:rsidR="00E1435D" w14:paraId="6F8FF55F"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7EB90D28" w14:textId="77777777" w:rsidR="00E1435D" w:rsidRDefault="00E1435D" w:rsidP="00E1435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3AA84D" w14:textId="77777777" w:rsidR="00E1435D" w:rsidRDefault="00E1435D" w:rsidP="00E1435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5753B0" w14:textId="77777777" w:rsidR="00E1435D" w:rsidRDefault="00E1435D" w:rsidP="00E1435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3245E0" w14:textId="77777777" w:rsidR="00E1435D" w:rsidRDefault="00E1435D" w:rsidP="00E1435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F9264" w14:textId="77777777" w:rsidR="00E1435D" w:rsidRDefault="00E1435D" w:rsidP="00E1435D">
            <w:pPr>
              <w:pStyle w:val="TAC"/>
              <w:overflowPunct w:val="0"/>
              <w:autoSpaceDE w:val="0"/>
              <w:autoSpaceDN w:val="0"/>
              <w:adjustRightInd w:val="0"/>
              <w:rPr>
                <w:szCs w:val="18"/>
                <w:lang w:val="en-US" w:eastAsia="zh-CN"/>
              </w:rPr>
            </w:pPr>
          </w:p>
        </w:tc>
      </w:tr>
      <w:tr w:rsidR="00E1435D" w14:paraId="67250DD3"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00C51EB3" w14:textId="77777777" w:rsidR="00E1435D" w:rsidRDefault="00E1435D" w:rsidP="00E1435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5375CC5" w14:textId="77777777" w:rsidR="00E1435D" w:rsidRDefault="00E1435D" w:rsidP="00E1435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EEBDB2" w14:textId="77777777" w:rsidR="00E1435D" w:rsidRDefault="00E1435D" w:rsidP="00E1435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F0299E" w14:textId="77777777" w:rsidR="00E1435D" w:rsidRDefault="00E1435D" w:rsidP="00E1435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993BA" w14:textId="77777777" w:rsidR="00E1435D" w:rsidRDefault="00E1435D" w:rsidP="00E1435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1435D" w14:paraId="2F3B5C58"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04DE4" w14:textId="77777777" w:rsidR="00E1435D" w:rsidRDefault="00E1435D" w:rsidP="00E1435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8EF6F" w14:textId="77777777" w:rsidR="00E1435D" w:rsidRDefault="00E1435D" w:rsidP="00E1435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D6335D" w14:textId="77777777" w:rsidR="00E1435D" w:rsidRDefault="00E1435D" w:rsidP="00E1435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7D5FE8" w14:textId="77777777" w:rsidR="00E1435D" w:rsidRDefault="00E1435D" w:rsidP="00E1435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5416A" w14:textId="77777777" w:rsidR="00E1435D" w:rsidRDefault="00E1435D" w:rsidP="00E1435D">
            <w:pPr>
              <w:pStyle w:val="TAC"/>
              <w:overflowPunct w:val="0"/>
              <w:autoSpaceDE w:val="0"/>
              <w:autoSpaceDN w:val="0"/>
              <w:adjustRightInd w:val="0"/>
              <w:rPr>
                <w:szCs w:val="18"/>
                <w:lang w:val="en-US" w:eastAsia="zh-CN"/>
              </w:rPr>
            </w:pPr>
          </w:p>
        </w:tc>
      </w:tr>
      <w:tr w:rsidR="00E1435D" w14:paraId="209A6786"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277D5" w14:textId="77777777" w:rsidR="00E1435D" w:rsidRDefault="00E1435D" w:rsidP="00E1435D">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F461" w14:textId="77777777" w:rsidR="00E1435D" w:rsidRDefault="00E1435D" w:rsidP="00E1435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46B0A72" w14:textId="77777777" w:rsidR="00E1435D" w:rsidRDefault="00E1435D" w:rsidP="00E1435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7CB61E" w14:textId="77777777" w:rsidR="00E1435D" w:rsidRDefault="00E1435D" w:rsidP="00E1435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637CBB" w14:textId="77777777" w:rsidR="00E1435D" w:rsidRDefault="00E1435D" w:rsidP="00E1435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4F7FD" w14:textId="77777777" w:rsidR="00E1435D" w:rsidRDefault="00E1435D" w:rsidP="00E1435D">
            <w:pPr>
              <w:pStyle w:val="TAC"/>
              <w:overflowPunct w:val="0"/>
              <w:autoSpaceDE w:val="0"/>
              <w:autoSpaceDN w:val="0"/>
              <w:adjustRightInd w:val="0"/>
              <w:rPr>
                <w:szCs w:val="18"/>
                <w:lang w:val="en-US" w:eastAsia="zh-CN"/>
              </w:rPr>
            </w:pPr>
            <w:r>
              <w:rPr>
                <w:rFonts w:hint="eastAsia"/>
                <w:szCs w:val="18"/>
                <w:lang w:val="en-US" w:eastAsia="zh-CN"/>
              </w:rPr>
              <w:t>0</w:t>
            </w:r>
          </w:p>
        </w:tc>
      </w:tr>
      <w:tr w:rsidR="00E1435D" w14:paraId="3084B91D"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5E824583" w14:textId="77777777" w:rsidR="00E1435D" w:rsidRDefault="00E1435D" w:rsidP="00E1435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6B19785" w14:textId="77777777" w:rsidR="00E1435D" w:rsidRDefault="00E1435D" w:rsidP="00E1435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0E967F" w14:textId="77777777" w:rsidR="00E1435D" w:rsidRDefault="00E1435D" w:rsidP="00E1435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B03D10" w14:textId="77777777" w:rsidR="00E1435D" w:rsidRDefault="00E1435D" w:rsidP="00E1435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347C2" w14:textId="77777777" w:rsidR="00E1435D" w:rsidRDefault="00E1435D" w:rsidP="00E1435D">
            <w:pPr>
              <w:pStyle w:val="TAC"/>
              <w:overflowPunct w:val="0"/>
              <w:autoSpaceDE w:val="0"/>
              <w:autoSpaceDN w:val="0"/>
              <w:adjustRightInd w:val="0"/>
              <w:rPr>
                <w:szCs w:val="18"/>
                <w:lang w:val="en-US" w:eastAsia="zh-CN"/>
              </w:rPr>
            </w:pPr>
          </w:p>
        </w:tc>
      </w:tr>
      <w:tr w:rsidR="00E1435D" w14:paraId="140E1325"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6EBE6CFE" w14:textId="77777777" w:rsidR="00E1435D" w:rsidRDefault="00E1435D" w:rsidP="00E1435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A6835DA" w14:textId="77777777" w:rsidR="00E1435D" w:rsidRDefault="00E1435D" w:rsidP="00E1435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E69D20" w14:textId="77777777" w:rsidR="00E1435D" w:rsidRDefault="00E1435D" w:rsidP="00E1435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269F8D" w14:textId="77777777" w:rsidR="00E1435D" w:rsidRDefault="00E1435D" w:rsidP="00E1435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3D6A4" w14:textId="77777777" w:rsidR="00E1435D" w:rsidRDefault="00E1435D" w:rsidP="00E1435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1435D" w14:paraId="22659DB1"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12371" w14:textId="77777777" w:rsidR="00E1435D" w:rsidRDefault="00E1435D" w:rsidP="00E1435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99E4F" w14:textId="77777777" w:rsidR="00E1435D" w:rsidRDefault="00E1435D" w:rsidP="00E1435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FB2B11" w14:textId="77777777" w:rsidR="00E1435D" w:rsidRDefault="00E1435D" w:rsidP="00E1435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B01A71" w14:textId="77777777" w:rsidR="00E1435D" w:rsidRDefault="00E1435D" w:rsidP="00E1435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35736" w14:textId="77777777" w:rsidR="00E1435D" w:rsidRDefault="00E1435D" w:rsidP="00E1435D">
            <w:pPr>
              <w:pStyle w:val="TAC"/>
              <w:overflowPunct w:val="0"/>
              <w:autoSpaceDE w:val="0"/>
              <w:autoSpaceDN w:val="0"/>
              <w:adjustRightInd w:val="0"/>
              <w:rPr>
                <w:szCs w:val="18"/>
                <w:lang w:val="en-US" w:eastAsia="zh-CN"/>
              </w:rPr>
            </w:pPr>
          </w:p>
        </w:tc>
      </w:tr>
      <w:tr w:rsidR="00E1435D" w14:paraId="70CACAB9"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F586F" w14:textId="77777777" w:rsidR="00E1435D" w:rsidRDefault="00E1435D" w:rsidP="00E1435D">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05896" w14:textId="77777777" w:rsidR="00E1435D" w:rsidRDefault="00E1435D" w:rsidP="00E1435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EE37086" w14:textId="77777777" w:rsidR="00E1435D" w:rsidRDefault="00E1435D" w:rsidP="00E1435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608C3C" w14:textId="77777777" w:rsidR="00E1435D" w:rsidRDefault="00E1435D" w:rsidP="00E1435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F0C58C" w14:textId="77777777" w:rsidR="00E1435D" w:rsidRDefault="00E1435D" w:rsidP="00E1435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746FB" w14:textId="77777777" w:rsidR="00E1435D" w:rsidRDefault="00E1435D" w:rsidP="00E1435D">
            <w:pPr>
              <w:pStyle w:val="TAC"/>
              <w:overflowPunct w:val="0"/>
              <w:autoSpaceDE w:val="0"/>
              <w:autoSpaceDN w:val="0"/>
              <w:adjustRightInd w:val="0"/>
              <w:rPr>
                <w:szCs w:val="18"/>
                <w:lang w:val="en-US" w:eastAsia="zh-CN"/>
              </w:rPr>
            </w:pPr>
            <w:r>
              <w:rPr>
                <w:szCs w:val="18"/>
                <w:lang w:val="en-US" w:eastAsia="zh-CN"/>
              </w:rPr>
              <w:t>0</w:t>
            </w:r>
          </w:p>
        </w:tc>
      </w:tr>
      <w:tr w:rsidR="00E1435D" w14:paraId="5C320497"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2ED001BF" w14:textId="77777777" w:rsidR="00E1435D" w:rsidRDefault="00E1435D" w:rsidP="00E1435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CDFD938" w14:textId="77777777" w:rsidR="00E1435D" w:rsidRDefault="00E1435D" w:rsidP="00E1435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9D3B92" w14:textId="77777777" w:rsidR="00E1435D" w:rsidRDefault="00E1435D" w:rsidP="00E1435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031E30" w14:textId="77777777" w:rsidR="00E1435D" w:rsidRDefault="00E1435D" w:rsidP="00E1435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A0295" w14:textId="77777777" w:rsidR="00E1435D" w:rsidRDefault="00E1435D" w:rsidP="00E1435D">
            <w:pPr>
              <w:pStyle w:val="TAC"/>
              <w:overflowPunct w:val="0"/>
              <w:autoSpaceDE w:val="0"/>
              <w:autoSpaceDN w:val="0"/>
              <w:adjustRightInd w:val="0"/>
              <w:rPr>
                <w:szCs w:val="18"/>
                <w:lang w:val="en-US" w:eastAsia="zh-CN"/>
              </w:rPr>
            </w:pPr>
          </w:p>
        </w:tc>
      </w:tr>
      <w:tr w:rsidR="00E1435D" w14:paraId="4E612D5F"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05E6F571" w14:textId="77777777" w:rsidR="00E1435D" w:rsidRDefault="00E1435D" w:rsidP="00E1435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862A8B3" w14:textId="77777777" w:rsidR="00E1435D" w:rsidRDefault="00E1435D" w:rsidP="00E1435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EE9ACA" w14:textId="77777777" w:rsidR="00E1435D" w:rsidRDefault="00E1435D" w:rsidP="00E1435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B52754" w14:textId="77777777" w:rsidR="00E1435D" w:rsidRDefault="00E1435D" w:rsidP="00E1435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2833B" w14:textId="77777777" w:rsidR="00E1435D" w:rsidRDefault="00E1435D" w:rsidP="00E1435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1435D" w14:paraId="0065C8E8" w14:textId="77777777" w:rsidTr="002126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68589" w14:textId="77777777" w:rsidR="00E1435D" w:rsidRDefault="00E1435D" w:rsidP="00E1435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D7B16" w14:textId="77777777" w:rsidR="00E1435D" w:rsidRDefault="00E1435D" w:rsidP="00E1435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37DC2E" w14:textId="77777777" w:rsidR="00E1435D" w:rsidRDefault="00E1435D" w:rsidP="00E1435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067FD8" w14:textId="77777777" w:rsidR="00E1435D" w:rsidRDefault="00E1435D" w:rsidP="00E1435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33E9C" w14:textId="77777777" w:rsidR="00E1435D" w:rsidRDefault="00E1435D" w:rsidP="00E1435D">
            <w:pPr>
              <w:pStyle w:val="TAC"/>
              <w:overflowPunct w:val="0"/>
              <w:autoSpaceDE w:val="0"/>
              <w:autoSpaceDN w:val="0"/>
              <w:adjustRightInd w:val="0"/>
              <w:rPr>
                <w:szCs w:val="18"/>
                <w:lang w:val="en-US" w:eastAsia="zh-CN"/>
              </w:rPr>
            </w:pPr>
          </w:p>
        </w:tc>
      </w:tr>
      <w:tr w:rsidR="00E1435D" w14:paraId="0D800E20" w14:textId="77777777" w:rsidTr="00212653">
        <w:trPr>
          <w:trHeight w:val="187"/>
          <w:ins w:id="240" w:author="Feridoon Jalili (Nokia)" w:date="2023-03-22T15:08:00Z"/>
        </w:trPr>
        <w:tc>
          <w:tcPr>
            <w:tcW w:w="1983" w:type="dxa"/>
            <w:tcBorders>
              <w:top w:val="single" w:sz="4" w:space="0" w:color="auto"/>
              <w:left w:val="single" w:sz="4" w:space="0" w:color="auto"/>
              <w:bottom w:val="nil"/>
              <w:right w:val="single" w:sz="4" w:space="0" w:color="auto"/>
            </w:tcBorders>
            <w:shd w:val="clear" w:color="auto" w:fill="auto"/>
            <w:vAlign w:val="center"/>
          </w:tcPr>
          <w:p w14:paraId="3EF4CC15" w14:textId="5674978C" w:rsidR="00E1435D" w:rsidRDefault="00E1435D" w:rsidP="00E1435D">
            <w:pPr>
              <w:pStyle w:val="TAC"/>
              <w:overflowPunct w:val="0"/>
              <w:autoSpaceDE w:val="0"/>
              <w:autoSpaceDN w:val="0"/>
              <w:adjustRightInd w:val="0"/>
              <w:rPr>
                <w:ins w:id="241" w:author="Feridoon Jalili (Nokia)" w:date="2023-03-22T15:08:00Z"/>
                <w:rFonts w:cs="Arial"/>
                <w:szCs w:val="18"/>
              </w:rPr>
            </w:pPr>
            <w:ins w:id="242" w:author="Feridoon Jalili (Nokia)" w:date="2023-03-22T15:08:00Z">
              <w:r>
                <w:rPr>
                  <w:rFonts w:cs="Arial"/>
                  <w:szCs w:val="18"/>
                </w:rPr>
                <w:t>CA_n71(2A)-n77</w:t>
              </w:r>
            </w:ins>
            <w:ins w:id="243" w:author="Feridoon Jalili (Nokia)" w:date="2023-03-22T15:09:00Z">
              <w:r>
                <w:rPr>
                  <w:rFonts w:cs="Arial"/>
                  <w:szCs w:val="18"/>
                </w:rPr>
                <w:t>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0460810" w14:textId="1DFD9B86" w:rsidR="00E1435D" w:rsidRDefault="00E1435D" w:rsidP="00E1435D">
            <w:pPr>
              <w:pStyle w:val="TAC"/>
              <w:overflowPunct w:val="0"/>
              <w:autoSpaceDE w:val="0"/>
              <w:autoSpaceDN w:val="0"/>
              <w:adjustRightInd w:val="0"/>
              <w:rPr>
                <w:ins w:id="244" w:author="Feridoon Jalili (Nokia)" w:date="2023-03-22T15:08:00Z"/>
                <w:rFonts w:cs="Arial"/>
                <w:szCs w:val="18"/>
              </w:rPr>
            </w:pPr>
            <w:ins w:id="245" w:author="Feridoon Jalili (Nokia)" w:date="2023-03-22T15:09: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29B0293A" w14:textId="21702A77" w:rsidR="00E1435D" w:rsidRDefault="00E1435D" w:rsidP="00E1435D">
            <w:pPr>
              <w:pStyle w:val="TAC"/>
              <w:overflowPunct w:val="0"/>
              <w:autoSpaceDE w:val="0"/>
              <w:autoSpaceDN w:val="0"/>
              <w:adjustRightInd w:val="0"/>
              <w:rPr>
                <w:ins w:id="246" w:author="Feridoon Jalili (Nokia)" w:date="2023-03-22T15:08:00Z"/>
              </w:rPr>
            </w:pPr>
            <w:ins w:id="247" w:author="Feridoon Jalili (Nokia)" w:date="2023-03-22T15:09: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62A609F" w14:textId="40D81D43" w:rsidR="00E1435D" w:rsidRDefault="00E1435D" w:rsidP="00E1435D">
            <w:pPr>
              <w:keepNext/>
              <w:keepLines/>
              <w:overflowPunct w:val="0"/>
              <w:autoSpaceDE w:val="0"/>
              <w:autoSpaceDN w:val="0"/>
              <w:adjustRightInd w:val="0"/>
              <w:spacing w:after="0"/>
              <w:jc w:val="center"/>
              <w:textAlignment w:val="bottom"/>
              <w:rPr>
                <w:ins w:id="248" w:author="Feridoon Jalili (Nokia)" w:date="2023-03-22T15:08:00Z"/>
                <w:rFonts w:ascii="Arial" w:eastAsia="SimSun" w:hAnsi="Arial" w:cs="Arial"/>
                <w:sz w:val="18"/>
                <w:szCs w:val="18"/>
                <w:lang w:val="en-US" w:eastAsia="zh-CN" w:bidi="ar"/>
              </w:rPr>
            </w:pPr>
            <w:ins w:id="249" w:author="Feridoon Jalili (Nokia)" w:date="2023-03-22T15:09:00Z">
              <w:r>
                <w:rPr>
                  <w:rFonts w:ascii="Arial" w:eastAsia="SimSun" w:hAnsi="Arial" w:cs="Arial"/>
                  <w:sz w:val="18"/>
                  <w:szCs w:val="18"/>
                  <w:lang w:val="en-US" w:eastAsia="zh-CN" w:bidi="ar"/>
                </w:rPr>
                <w:t>CA_n</w:t>
              </w:r>
            </w:ins>
            <w:ins w:id="250" w:author="Feridoon Jalili (Nokia)" w:date="2023-03-22T15:10:00Z">
              <w:r>
                <w:rPr>
                  <w:rFonts w:ascii="Arial" w:eastAsia="SimSun" w:hAnsi="Arial" w:cs="Arial"/>
                  <w:sz w:val="18"/>
                  <w:szCs w:val="18"/>
                  <w:lang w:val="en-US" w:eastAsia="zh-CN" w:bidi="ar"/>
                </w:rPr>
                <w:t>71</w:t>
              </w:r>
            </w:ins>
            <w:ins w:id="251" w:author="Feridoon Jalili (Nokia)" w:date="2023-03-22T15:09:00Z">
              <w:r>
                <w:rPr>
                  <w:rFonts w:eastAsia="SimSun" w:cs="Arial"/>
                  <w:szCs w:val="18"/>
                  <w:lang w:val="en-US" w:eastAsia="zh-CN" w:bidi="ar"/>
                </w:rPr>
                <w:t>(2</w:t>
              </w:r>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2C9A9B4" w14:textId="69DCA316" w:rsidR="00E1435D" w:rsidRDefault="00E1435D" w:rsidP="00E1435D">
            <w:pPr>
              <w:pStyle w:val="TAC"/>
              <w:overflowPunct w:val="0"/>
              <w:autoSpaceDE w:val="0"/>
              <w:autoSpaceDN w:val="0"/>
              <w:adjustRightInd w:val="0"/>
              <w:rPr>
                <w:ins w:id="252" w:author="Feridoon Jalili (Nokia)" w:date="2023-03-22T15:08:00Z"/>
                <w:szCs w:val="18"/>
                <w:lang w:val="en-US" w:eastAsia="zh-CN"/>
              </w:rPr>
            </w:pPr>
            <w:ins w:id="253" w:author="Feridoon Jalili (Nokia)" w:date="2023-03-22T15:09:00Z">
              <w:r>
                <w:rPr>
                  <w:szCs w:val="18"/>
                  <w:lang w:val="en-US" w:eastAsia="zh-CN"/>
                </w:rPr>
                <w:t>4 and 5</w:t>
              </w:r>
            </w:ins>
          </w:p>
        </w:tc>
      </w:tr>
      <w:tr w:rsidR="00E1435D" w14:paraId="74A2ABCA" w14:textId="77777777" w:rsidTr="00212653">
        <w:trPr>
          <w:trHeight w:val="187"/>
          <w:ins w:id="254" w:author="Feridoon Jalili (Nokia)" w:date="2023-03-22T15:08:00Z"/>
        </w:trPr>
        <w:tc>
          <w:tcPr>
            <w:tcW w:w="1983" w:type="dxa"/>
            <w:tcBorders>
              <w:top w:val="nil"/>
              <w:left w:val="single" w:sz="4" w:space="0" w:color="auto"/>
              <w:bottom w:val="single" w:sz="4" w:space="0" w:color="auto"/>
              <w:right w:val="single" w:sz="4" w:space="0" w:color="auto"/>
            </w:tcBorders>
            <w:shd w:val="clear" w:color="auto" w:fill="auto"/>
            <w:vAlign w:val="center"/>
          </w:tcPr>
          <w:p w14:paraId="4099765C" w14:textId="77777777" w:rsidR="00E1435D" w:rsidRDefault="00E1435D" w:rsidP="00E1435D">
            <w:pPr>
              <w:pStyle w:val="TAC"/>
              <w:overflowPunct w:val="0"/>
              <w:autoSpaceDE w:val="0"/>
              <w:autoSpaceDN w:val="0"/>
              <w:adjustRightInd w:val="0"/>
              <w:rPr>
                <w:ins w:id="255" w:author="Feridoon Jalili (Nokia)" w:date="2023-03-22T15:08: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E8408" w14:textId="77777777" w:rsidR="00E1435D" w:rsidRDefault="00E1435D" w:rsidP="00E1435D">
            <w:pPr>
              <w:pStyle w:val="TAC"/>
              <w:overflowPunct w:val="0"/>
              <w:autoSpaceDE w:val="0"/>
              <w:autoSpaceDN w:val="0"/>
              <w:adjustRightInd w:val="0"/>
              <w:rPr>
                <w:ins w:id="256" w:author="Feridoon Jalili (Nokia)" w:date="2023-03-22T15:08: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FC1439" w14:textId="6719D51F" w:rsidR="00E1435D" w:rsidRDefault="00E1435D" w:rsidP="00E1435D">
            <w:pPr>
              <w:pStyle w:val="TAC"/>
              <w:overflowPunct w:val="0"/>
              <w:autoSpaceDE w:val="0"/>
              <w:autoSpaceDN w:val="0"/>
              <w:adjustRightInd w:val="0"/>
              <w:rPr>
                <w:ins w:id="257" w:author="Feridoon Jalili (Nokia)" w:date="2023-03-22T15:08:00Z"/>
              </w:rPr>
            </w:pPr>
            <w:ins w:id="258" w:author="Feridoon Jalili (Nokia)" w:date="2023-03-22T15:09: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FA0CF6F" w14:textId="50697076" w:rsidR="00E1435D" w:rsidRDefault="00E1435D" w:rsidP="00E1435D">
            <w:pPr>
              <w:keepNext/>
              <w:keepLines/>
              <w:overflowPunct w:val="0"/>
              <w:autoSpaceDE w:val="0"/>
              <w:autoSpaceDN w:val="0"/>
              <w:adjustRightInd w:val="0"/>
              <w:spacing w:after="0"/>
              <w:jc w:val="center"/>
              <w:textAlignment w:val="bottom"/>
              <w:rPr>
                <w:ins w:id="259" w:author="Feridoon Jalili (Nokia)" w:date="2023-03-22T15:08:00Z"/>
                <w:rFonts w:ascii="Arial" w:eastAsia="SimSun" w:hAnsi="Arial" w:cs="Arial"/>
                <w:sz w:val="18"/>
                <w:szCs w:val="18"/>
                <w:lang w:val="en-US" w:eastAsia="zh-CN" w:bidi="ar"/>
              </w:rPr>
            </w:pPr>
            <w:ins w:id="260" w:author="Feridoon Jalili (Nokia)" w:date="2023-03-22T15:09:00Z">
              <w:r>
                <w:rPr>
                  <w:rFonts w:ascii="Arial" w:eastAsia="SimSun" w:hAnsi="Arial" w:cs="Arial"/>
                  <w:sz w:val="18"/>
                  <w:szCs w:val="18"/>
                  <w:lang w:val="en-US" w:eastAsia="zh-CN" w:bidi="ar"/>
                </w:rPr>
                <w:t>CA_n7</w:t>
              </w:r>
              <w:r>
                <w:rPr>
                  <w:rFonts w:eastAsia="SimSun" w:cs="Arial"/>
                  <w:szCs w:val="18"/>
                  <w:lang w:val="en-US" w:eastAsia="zh-CN" w:bidi="ar"/>
                </w:rPr>
                <w:t>7B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742B190" w14:textId="77777777" w:rsidR="00E1435D" w:rsidRDefault="00E1435D" w:rsidP="00E1435D">
            <w:pPr>
              <w:pStyle w:val="TAC"/>
              <w:overflowPunct w:val="0"/>
              <w:autoSpaceDE w:val="0"/>
              <w:autoSpaceDN w:val="0"/>
              <w:adjustRightInd w:val="0"/>
              <w:rPr>
                <w:ins w:id="261" w:author="Feridoon Jalili (Nokia)" w:date="2023-03-22T15:08:00Z"/>
                <w:szCs w:val="18"/>
                <w:lang w:val="en-US" w:eastAsia="zh-CN"/>
              </w:rPr>
            </w:pPr>
          </w:p>
        </w:tc>
      </w:tr>
      <w:tr w:rsidR="00E1435D" w14:paraId="3811F24A" w14:textId="77777777" w:rsidTr="00212653">
        <w:trPr>
          <w:trHeight w:val="187"/>
          <w:ins w:id="262" w:author="Feridoon Jalili (Nokia)" w:date="2023-03-22T15:25:00Z"/>
        </w:trPr>
        <w:tc>
          <w:tcPr>
            <w:tcW w:w="1983" w:type="dxa"/>
            <w:tcBorders>
              <w:top w:val="single" w:sz="4" w:space="0" w:color="auto"/>
              <w:left w:val="single" w:sz="4" w:space="0" w:color="auto"/>
              <w:bottom w:val="nil"/>
              <w:right w:val="single" w:sz="4" w:space="0" w:color="auto"/>
            </w:tcBorders>
            <w:shd w:val="clear" w:color="auto" w:fill="auto"/>
            <w:vAlign w:val="center"/>
          </w:tcPr>
          <w:p w14:paraId="231CE74E" w14:textId="105ACF55" w:rsidR="00E1435D" w:rsidRDefault="00E1435D" w:rsidP="00E1435D">
            <w:pPr>
              <w:pStyle w:val="TAC"/>
              <w:overflowPunct w:val="0"/>
              <w:autoSpaceDE w:val="0"/>
              <w:autoSpaceDN w:val="0"/>
              <w:adjustRightInd w:val="0"/>
              <w:rPr>
                <w:ins w:id="263" w:author="Feridoon Jalili (Nokia)" w:date="2023-03-22T15:25:00Z"/>
                <w:rFonts w:cs="Arial"/>
                <w:szCs w:val="18"/>
              </w:rPr>
            </w:pPr>
            <w:ins w:id="264" w:author="Feridoon Jalili (Nokia)" w:date="2023-03-22T15:25:00Z">
              <w:r>
                <w:rPr>
                  <w:rFonts w:cs="Arial"/>
                  <w:szCs w:val="18"/>
                </w:rPr>
                <w:t>CA_n71(2A)-n77C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6E268F7" w14:textId="47B7121B" w:rsidR="00E1435D" w:rsidRDefault="00E1435D" w:rsidP="00E1435D">
            <w:pPr>
              <w:pStyle w:val="TAC"/>
              <w:overflowPunct w:val="0"/>
              <w:autoSpaceDE w:val="0"/>
              <w:autoSpaceDN w:val="0"/>
              <w:adjustRightInd w:val="0"/>
              <w:rPr>
                <w:ins w:id="265" w:author="Feridoon Jalili (Nokia)" w:date="2023-03-22T15:25:00Z"/>
                <w:rFonts w:cs="Arial"/>
                <w:szCs w:val="18"/>
              </w:rPr>
            </w:pPr>
            <w:ins w:id="266" w:author="Feridoon Jalili (Nokia)" w:date="2023-03-22T15:25: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56E18619" w14:textId="553E6CE0" w:rsidR="00E1435D" w:rsidRDefault="00E1435D" w:rsidP="00E1435D">
            <w:pPr>
              <w:pStyle w:val="TAC"/>
              <w:overflowPunct w:val="0"/>
              <w:autoSpaceDE w:val="0"/>
              <w:autoSpaceDN w:val="0"/>
              <w:adjustRightInd w:val="0"/>
              <w:rPr>
                <w:ins w:id="267" w:author="Feridoon Jalili (Nokia)" w:date="2023-03-22T15:25:00Z"/>
              </w:rPr>
            </w:pPr>
            <w:ins w:id="268" w:author="Feridoon Jalili (Nokia)" w:date="2023-03-22T15:25: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24E25A08" w14:textId="56E3A9C3" w:rsidR="00E1435D" w:rsidRDefault="00E1435D" w:rsidP="00E1435D">
            <w:pPr>
              <w:keepNext/>
              <w:keepLines/>
              <w:overflowPunct w:val="0"/>
              <w:autoSpaceDE w:val="0"/>
              <w:autoSpaceDN w:val="0"/>
              <w:adjustRightInd w:val="0"/>
              <w:spacing w:after="0"/>
              <w:jc w:val="center"/>
              <w:textAlignment w:val="bottom"/>
              <w:rPr>
                <w:ins w:id="269" w:author="Feridoon Jalili (Nokia)" w:date="2023-03-22T15:25:00Z"/>
                <w:rFonts w:ascii="Arial" w:eastAsia="SimSun" w:hAnsi="Arial" w:cs="Arial"/>
                <w:sz w:val="18"/>
                <w:szCs w:val="18"/>
                <w:lang w:val="en-US" w:eastAsia="zh-CN" w:bidi="ar"/>
              </w:rPr>
            </w:pPr>
            <w:ins w:id="270" w:author="Feridoon Jalili (Nokia)" w:date="2023-03-22T15:25:00Z">
              <w:r>
                <w:rPr>
                  <w:rFonts w:ascii="Arial" w:eastAsia="SimSun" w:hAnsi="Arial" w:cs="Arial"/>
                  <w:sz w:val="18"/>
                  <w:szCs w:val="18"/>
                  <w:lang w:val="en-US" w:eastAsia="zh-CN" w:bidi="ar"/>
                </w:rPr>
                <w:t>CA_n71</w:t>
              </w:r>
              <w:r>
                <w:rPr>
                  <w:rFonts w:eastAsia="SimSun" w:cs="Arial"/>
                  <w:szCs w:val="18"/>
                  <w:lang w:val="en-US" w:eastAsia="zh-CN" w:bidi="ar"/>
                </w:rPr>
                <w:t>(2</w:t>
              </w:r>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AA49C6E" w14:textId="76F47641" w:rsidR="00E1435D" w:rsidRDefault="00E1435D" w:rsidP="00E1435D">
            <w:pPr>
              <w:pStyle w:val="TAC"/>
              <w:overflowPunct w:val="0"/>
              <w:autoSpaceDE w:val="0"/>
              <w:autoSpaceDN w:val="0"/>
              <w:adjustRightInd w:val="0"/>
              <w:rPr>
                <w:ins w:id="271" w:author="Feridoon Jalili (Nokia)" w:date="2023-03-22T15:25:00Z"/>
                <w:szCs w:val="18"/>
                <w:lang w:val="en-US" w:eastAsia="zh-CN"/>
              </w:rPr>
            </w:pPr>
            <w:ins w:id="272" w:author="Feridoon Jalili (Nokia)" w:date="2023-03-22T15:25:00Z">
              <w:r>
                <w:rPr>
                  <w:szCs w:val="18"/>
                  <w:lang w:val="en-US" w:eastAsia="zh-CN"/>
                </w:rPr>
                <w:t>4 and 5</w:t>
              </w:r>
            </w:ins>
          </w:p>
        </w:tc>
      </w:tr>
      <w:tr w:rsidR="00E1435D" w14:paraId="3A9C826F" w14:textId="77777777" w:rsidTr="00212653">
        <w:trPr>
          <w:trHeight w:val="187"/>
          <w:ins w:id="273" w:author="Feridoon Jalili (Nokia)" w:date="2023-03-22T15:25:00Z"/>
        </w:trPr>
        <w:tc>
          <w:tcPr>
            <w:tcW w:w="1983" w:type="dxa"/>
            <w:tcBorders>
              <w:top w:val="nil"/>
              <w:left w:val="single" w:sz="4" w:space="0" w:color="auto"/>
              <w:bottom w:val="single" w:sz="4" w:space="0" w:color="auto"/>
              <w:right w:val="single" w:sz="4" w:space="0" w:color="auto"/>
            </w:tcBorders>
            <w:shd w:val="clear" w:color="auto" w:fill="auto"/>
            <w:vAlign w:val="center"/>
          </w:tcPr>
          <w:p w14:paraId="5629B9D2" w14:textId="77777777" w:rsidR="00E1435D" w:rsidRDefault="00E1435D" w:rsidP="00E1435D">
            <w:pPr>
              <w:pStyle w:val="TAC"/>
              <w:overflowPunct w:val="0"/>
              <w:autoSpaceDE w:val="0"/>
              <w:autoSpaceDN w:val="0"/>
              <w:adjustRightInd w:val="0"/>
              <w:rPr>
                <w:ins w:id="274" w:author="Feridoon Jalili (Nokia)" w:date="2023-03-22T15:25: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A8E66" w14:textId="77777777" w:rsidR="00E1435D" w:rsidRDefault="00E1435D" w:rsidP="00E1435D">
            <w:pPr>
              <w:pStyle w:val="TAC"/>
              <w:overflowPunct w:val="0"/>
              <w:autoSpaceDE w:val="0"/>
              <w:autoSpaceDN w:val="0"/>
              <w:adjustRightInd w:val="0"/>
              <w:rPr>
                <w:ins w:id="275" w:author="Feridoon Jalili (Nokia)" w:date="2023-03-22T15:25: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C5A21E" w14:textId="1B698258" w:rsidR="00E1435D" w:rsidRDefault="00E1435D" w:rsidP="00E1435D">
            <w:pPr>
              <w:pStyle w:val="TAC"/>
              <w:overflowPunct w:val="0"/>
              <w:autoSpaceDE w:val="0"/>
              <w:autoSpaceDN w:val="0"/>
              <w:adjustRightInd w:val="0"/>
              <w:rPr>
                <w:ins w:id="276" w:author="Feridoon Jalili (Nokia)" w:date="2023-03-22T15:25:00Z"/>
              </w:rPr>
            </w:pPr>
            <w:ins w:id="277" w:author="Feridoon Jalili (Nokia)" w:date="2023-03-22T15:25: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AE9222D" w14:textId="114B6C56" w:rsidR="00E1435D" w:rsidRDefault="00E1435D" w:rsidP="00E1435D">
            <w:pPr>
              <w:keepNext/>
              <w:keepLines/>
              <w:overflowPunct w:val="0"/>
              <w:autoSpaceDE w:val="0"/>
              <w:autoSpaceDN w:val="0"/>
              <w:adjustRightInd w:val="0"/>
              <w:spacing w:after="0"/>
              <w:jc w:val="center"/>
              <w:textAlignment w:val="bottom"/>
              <w:rPr>
                <w:ins w:id="278" w:author="Feridoon Jalili (Nokia)" w:date="2023-03-22T15:25:00Z"/>
                <w:rFonts w:ascii="Arial" w:eastAsia="SimSun" w:hAnsi="Arial" w:cs="Arial"/>
                <w:sz w:val="18"/>
                <w:szCs w:val="18"/>
                <w:lang w:val="en-US" w:eastAsia="zh-CN" w:bidi="ar"/>
              </w:rPr>
            </w:pPr>
            <w:ins w:id="279" w:author="Feridoon Jalili (Nokia)" w:date="2023-03-22T15:25:00Z">
              <w:r>
                <w:rPr>
                  <w:rFonts w:ascii="Arial" w:eastAsia="SimSun" w:hAnsi="Arial" w:cs="Arial"/>
                  <w:sz w:val="18"/>
                  <w:szCs w:val="18"/>
                  <w:lang w:val="en-US" w:eastAsia="zh-CN" w:bidi="ar"/>
                </w:rPr>
                <w:t>CA_n7</w:t>
              </w:r>
              <w:r>
                <w:rPr>
                  <w:rFonts w:eastAsia="SimSun" w:cs="Arial"/>
                  <w:szCs w:val="18"/>
                  <w:lang w:val="en-US" w:eastAsia="zh-CN" w:bidi="ar"/>
                </w:rPr>
                <w:t>7C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CD10AEA" w14:textId="77777777" w:rsidR="00E1435D" w:rsidRDefault="00E1435D" w:rsidP="00E1435D">
            <w:pPr>
              <w:pStyle w:val="TAC"/>
              <w:overflowPunct w:val="0"/>
              <w:autoSpaceDE w:val="0"/>
              <w:autoSpaceDN w:val="0"/>
              <w:adjustRightInd w:val="0"/>
              <w:rPr>
                <w:ins w:id="280" w:author="Feridoon Jalili (Nokia)" w:date="2023-03-22T15:25:00Z"/>
                <w:szCs w:val="18"/>
                <w:lang w:val="en-US" w:eastAsia="zh-CN"/>
              </w:rPr>
            </w:pPr>
          </w:p>
        </w:tc>
      </w:tr>
      <w:tr w:rsidR="00E1435D" w14:paraId="1C8C7D45"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924C7" w14:textId="77777777" w:rsidR="00E1435D" w:rsidRDefault="00E1435D" w:rsidP="00E1435D">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4BE7C" w14:textId="77777777" w:rsidR="00E1435D" w:rsidRDefault="00E1435D" w:rsidP="00E1435D">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7EC7B42" w14:textId="77777777" w:rsidR="00E1435D" w:rsidRDefault="00E1435D" w:rsidP="00E1435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14F24" w14:textId="77777777" w:rsidR="00E1435D" w:rsidRDefault="00E1435D" w:rsidP="00E1435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12CF" w14:textId="77777777" w:rsidR="00E1435D" w:rsidRDefault="00E1435D" w:rsidP="00E1435D">
            <w:pPr>
              <w:pStyle w:val="TAC"/>
              <w:overflowPunct w:val="0"/>
              <w:autoSpaceDE w:val="0"/>
              <w:autoSpaceDN w:val="0"/>
              <w:adjustRightInd w:val="0"/>
              <w:rPr>
                <w:rFonts w:eastAsia="Yu Mincho"/>
                <w:szCs w:val="18"/>
              </w:rPr>
            </w:pPr>
            <w:r>
              <w:rPr>
                <w:rFonts w:hint="eastAsia"/>
                <w:szCs w:val="18"/>
                <w:lang w:val="en-US" w:eastAsia="zh-CN"/>
              </w:rPr>
              <w:t>0</w:t>
            </w:r>
          </w:p>
        </w:tc>
      </w:tr>
      <w:tr w:rsidR="00E1435D" w14:paraId="2D5C56D5"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E9376" w14:textId="77777777" w:rsidR="00E1435D" w:rsidRDefault="00E1435D" w:rsidP="00E1435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BF613" w14:textId="77777777" w:rsidR="00E1435D" w:rsidRDefault="00E1435D" w:rsidP="00E1435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FC1970" w14:textId="77777777" w:rsidR="00E1435D" w:rsidRDefault="00E1435D" w:rsidP="00E1435D">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688BB3" w14:textId="77777777" w:rsidR="00E1435D" w:rsidRDefault="00E1435D" w:rsidP="00E1435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F35F" w14:textId="77777777" w:rsidR="00E1435D" w:rsidRDefault="00E1435D" w:rsidP="00E1435D">
            <w:pPr>
              <w:pStyle w:val="TAC"/>
              <w:overflowPunct w:val="0"/>
              <w:autoSpaceDE w:val="0"/>
              <w:autoSpaceDN w:val="0"/>
              <w:adjustRightInd w:val="0"/>
              <w:rPr>
                <w:rFonts w:eastAsia="Yu Mincho"/>
                <w:szCs w:val="18"/>
              </w:rPr>
            </w:pPr>
          </w:p>
        </w:tc>
      </w:tr>
      <w:tr w:rsidR="00E1435D" w14:paraId="0965F89A"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4A7C029E" w14:textId="77777777" w:rsidR="00E1435D" w:rsidRDefault="00E1435D" w:rsidP="00E1435D">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127D4E0E" w14:textId="77777777" w:rsidR="00E1435D" w:rsidRDefault="00E1435D" w:rsidP="00E1435D">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C281CB7" w14:textId="77777777" w:rsidR="00E1435D" w:rsidRDefault="00E1435D" w:rsidP="00E1435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E28A12" w14:textId="77777777" w:rsidR="00E1435D" w:rsidRDefault="00E1435D" w:rsidP="00E1435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2D7BC76" w14:textId="77777777" w:rsidR="00E1435D" w:rsidRDefault="00E1435D" w:rsidP="00E1435D">
            <w:pPr>
              <w:pStyle w:val="TAC"/>
              <w:overflowPunct w:val="0"/>
              <w:autoSpaceDE w:val="0"/>
              <w:autoSpaceDN w:val="0"/>
              <w:adjustRightInd w:val="0"/>
              <w:rPr>
                <w:rFonts w:eastAsia="Yu Mincho"/>
                <w:szCs w:val="18"/>
              </w:rPr>
            </w:pPr>
            <w:r>
              <w:rPr>
                <w:rFonts w:hint="eastAsia"/>
                <w:szCs w:val="18"/>
                <w:lang w:val="en-US" w:eastAsia="zh-CN"/>
              </w:rPr>
              <w:t>0</w:t>
            </w:r>
          </w:p>
        </w:tc>
      </w:tr>
      <w:tr w:rsidR="00E1435D" w14:paraId="4BBAD1CC"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ED77B" w14:textId="77777777" w:rsidR="00E1435D" w:rsidRDefault="00E1435D" w:rsidP="00E1435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D519D" w14:textId="77777777" w:rsidR="00E1435D" w:rsidRDefault="00E1435D" w:rsidP="00E1435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50DC44" w14:textId="77777777" w:rsidR="00E1435D" w:rsidRDefault="00E1435D" w:rsidP="00E1435D">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1EC34B" w14:textId="77777777" w:rsidR="00E1435D" w:rsidRDefault="00E1435D" w:rsidP="00E1435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6DCA0" w14:textId="77777777" w:rsidR="00E1435D" w:rsidRDefault="00E1435D" w:rsidP="00E1435D">
            <w:pPr>
              <w:pStyle w:val="TAC"/>
              <w:overflowPunct w:val="0"/>
              <w:autoSpaceDE w:val="0"/>
              <w:autoSpaceDN w:val="0"/>
              <w:adjustRightInd w:val="0"/>
              <w:rPr>
                <w:rFonts w:eastAsia="Yu Mincho"/>
                <w:szCs w:val="18"/>
              </w:rPr>
            </w:pPr>
          </w:p>
        </w:tc>
      </w:tr>
      <w:tr w:rsidR="00E1435D" w14:paraId="49A61C21" w14:textId="77777777" w:rsidTr="00A300E2">
        <w:trPr>
          <w:trHeight w:val="187"/>
        </w:trPr>
        <w:tc>
          <w:tcPr>
            <w:tcW w:w="1983" w:type="dxa"/>
            <w:tcBorders>
              <w:left w:val="single" w:sz="4" w:space="0" w:color="auto"/>
              <w:bottom w:val="nil"/>
              <w:right w:val="single" w:sz="4" w:space="0" w:color="auto"/>
            </w:tcBorders>
            <w:shd w:val="clear" w:color="auto" w:fill="auto"/>
            <w:vAlign w:val="center"/>
          </w:tcPr>
          <w:p w14:paraId="590F599F" w14:textId="77777777" w:rsidR="00E1435D" w:rsidRDefault="00E1435D" w:rsidP="00E1435D">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3CEE12C9" w14:textId="77777777" w:rsidR="00E1435D" w:rsidRDefault="00E1435D" w:rsidP="00E1435D">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145383B0" w14:textId="77777777" w:rsidR="00E1435D" w:rsidRDefault="00E1435D" w:rsidP="00E1435D">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2EFA22B" w14:textId="77777777" w:rsidR="00E1435D" w:rsidRDefault="00E1435D" w:rsidP="00E1435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2D4468" w14:textId="77777777" w:rsidR="00E1435D" w:rsidRDefault="00E1435D" w:rsidP="00E1435D">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E1435D" w14:paraId="7B7DA353"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1E95F" w14:textId="77777777" w:rsidR="00E1435D" w:rsidRDefault="00E1435D" w:rsidP="00E1435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28AA5" w14:textId="77777777" w:rsidR="00E1435D" w:rsidRDefault="00E1435D" w:rsidP="00E1435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87DD16F" w14:textId="77777777" w:rsidR="00E1435D" w:rsidRDefault="00E1435D" w:rsidP="00E1435D">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DD83B9C" w14:textId="77777777" w:rsidR="00E1435D" w:rsidRDefault="00E1435D" w:rsidP="00E1435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3908F" w14:textId="77777777" w:rsidR="00E1435D" w:rsidRDefault="00E1435D" w:rsidP="00E1435D">
            <w:pPr>
              <w:pStyle w:val="TAC"/>
              <w:overflowPunct w:val="0"/>
              <w:autoSpaceDE w:val="0"/>
              <w:autoSpaceDN w:val="0"/>
              <w:adjustRightInd w:val="0"/>
              <w:rPr>
                <w:rFonts w:cs="Arial"/>
                <w:szCs w:val="18"/>
                <w:lang w:eastAsia="ja-JP"/>
              </w:rPr>
            </w:pPr>
          </w:p>
        </w:tc>
      </w:tr>
      <w:tr w:rsidR="00E1435D" w14:paraId="24DB72A2"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F9E24" w14:textId="77777777" w:rsidR="00E1435D" w:rsidRDefault="00E1435D" w:rsidP="00E1435D">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28FA4" w14:textId="77777777" w:rsidR="00E1435D" w:rsidRDefault="00E1435D" w:rsidP="00E1435D">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D9D41C5" w14:textId="77777777" w:rsidR="00E1435D" w:rsidRDefault="00E1435D" w:rsidP="00E1435D">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4F10F70" w14:textId="77777777" w:rsidR="00E1435D" w:rsidRDefault="00E1435D" w:rsidP="00E1435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A12AD" w14:textId="77777777" w:rsidR="00E1435D" w:rsidRDefault="00E1435D" w:rsidP="00E1435D">
            <w:pPr>
              <w:pStyle w:val="TAC"/>
              <w:overflowPunct w:val="0"/>
              <w:autoSpaceDE w:val="0"/>
              <w:autoSpaceDN w:val="0"/>
              <w:adjustRightInd w:val="0"/>
              <w:rPr>
                <w:szCs w:val="18"/>
                <w:lang w:eastAsia="zh-CN"/>
              </w:rPr>
            </w:pPr>
            <w:r>
              <w:rPr>
                <w:rFonts w:eastAsia="Yu Mincho" w:hint="eastAsia"/>
                <w:szCs w:val="18"/>
                <w:lang w:eastAsia="ja-JP"/>
              </w:rPr>
              <w:t>0</w:t>
            </w:r>
          </w:p>
        </w:tc>
      </w:tr>
      <w:tr w:rsidR="00E1435D" w14:paraId="5C3E3929"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96707" w14:textId="77777777" w:rsidR="00E1435D" w:rsidRDefault="00E1435D" w:rsidP="00E1435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23787" w14:textId="77777777" w:rsidR="00E1435D" w:rsidRDefault="00E1435D" w:rsidP="00E1435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993AE3" w14:textId="77777777" w:rsidR="00E1435D" w:rsidRDefault="00E1435D" w:rsidP="00E1435D">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75189E" w14:textId="77777777" w:rsidR="00E1435D" w:rsidRDefault="00E1435D" w:rsidP="00E1435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E2C82" w14:textId="77777777" w:rsidR="00E1435D" w:rsidRDefault="00E1435D" w:rsidP="00E1435D">
            <w:pPr>
              <w:pStyle w:val="TAC"/>
              <w:overflowPunct w:val="0"/>
              <w:autoSpaceDE w:val="0"/>
              <w:autoSpaceDN w:val="0"/>
              <w:adjustRightInd w:val="0"/>
              <w:rPr>
                <w:szCs w:val="18"/>
                <w:lang w:eastAsia="zh-CN"/>
              </w:rPr>
            </w:pPr>
          </w:p>
        </w:tc>
      </w:tr>
      <w:tr w:rsidR="00E1435D" w14:paraId="1AC051A4"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3D41A" w14:textId="77777777" w:rsidR="00E1435D" w:rsidRDefault="00E1435D" w:rsidP="00E1435D">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CCD1A" w14:textId="77777777" w:rsidR="00E1435D" w:rsidRDefault="00E1435D" w:rsidP="00E1435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3A52840" w14:textId="77777777" w:rsidR="00E1435D" w:rsidRDefault="00E1435D" w:rsidP="00E1435D">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205F5DF" w14:textId="77777777" w:rsidR="00E1435D" w:rsidRDefault="00E1435D" w:rsidP="00E1435D">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61E97" w14:textId="77777777" w:rsidR="00E1435D" w:rsidRDefault="00E1435D" w:rsidP="00E1435D">
            <w:pPr>
              <w:pStyle w:val="TAC"/>
              <w:overflowPunct w:val="0"/>
              <w:autoSpaceDE w:val="0"/>
              <w:autoSpaceDN w:val="0"/>
              <w:adjustRightInd w:val="0"/>
              <w:rPr>
                <w:szCs w:val="18"/>
                <w:lang w:eastAsia="zh-CN"/>
              </w:rPr>
            </w:pPr>
            <w:r>
              <w:rPr>
                <w:rFonts w:hint="eastAsia"/>
                <w:szCs w:val="18"/>
                <w:lang w:eastAsia="zh-CN"/>
              </w:rPr>
              <w:t>0</w:t>
            </w:r>
          </w:p>
        </w:tc>
      </w:tr>
      <w:tr w:rsidR="00E1435D" w14:paraId="378B4AA4"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5F08AF55" w14:textId="77777777" w:rsidR="00E1435D" w:rsidRDefault="00E1435D" w:rsidP="00E1435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3B36E7" w14:textId="77777777" w:rsidR="00E1435D" w:rsidRDefault="00E1435D" w:rsidP="00E1435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B632C1" w14:textId="77777777" w:rsidR="00E1435D" w:rsidRDefault="00E1435D" w:rsidP="00E1435D">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C5F340" w14:textId="77777777" w:rsidR="00E1435D" w:rsidRDefault="00E1435D" w:rsidP="00E1435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1AF9F" w14:textId="77777777" w:rsidR="00E1435D" w:rsidRDefault="00E1435D" w:rsidP="00E1435D">
            <w:pPr>
              <w:pStyle w:val="TAC"/>
              <w:overflowPunct w:val="0"/>
              <w:autoSpaceDE w:val="0"/>
              <w:autoSpaceDN w:val="0"/>
              <w:adjustRightInd w:val="0"/>
              <w:rPr>
                <w:rFonts w:eastAsia="Yu Mincho"/>
                <w:szCs w:val="18"/>
              </w:rPr>
            </w:pPr>
          </w:p>
        </w:tc>
      </w:tr>
      <w:tr w:rsidR="00E1435D" w14:paraId="3A2E4EE4"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75BB545C" w14:textId="77777777" w:rsidR="00E1435D" w:rsidRDefault="00E1435D" w:rsidP="00E1435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A04502" w14:textId="77777777" w:rsidR="00E1435D" w:rsidRDefault="00E1435D" w:rsidP="00E1435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58433AB" w14:textId="77777777" w:rsidR="00E1435D" w:rsidRDefault="00E1435D" w:rsidP="00E1435D">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BBF0E12" w14:textId="77777777" w:rsidR="00E1435D" w:rsidRDefault="00E1435D" w:rsidP="00E1435D">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7B8BB867" w14:textId="77777777" w:rsidR="00E1435D" w:rsidRDefault="00E1435D" w:rsidP="00E1435D">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E1435D" w14:paraId="04737E35"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543E4" w14:textId="77777777" w:rsidR="00E1435D" w:rsidRDefault="00E1435D" w:rsidP="00E1435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A4B1D" w14:textId="77777777" w:rsidR="00E1435D" w:rsidRDefault="00E1435D" w:rsidP="00E1435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003D5F" w14:textId="77777777" w:rsidR="00E1435D" w:rsidRDefault="00E1435D" w:rsidP="00E1435D">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D3F5B4D" w14:textId="77777777" w:rsidR="00E1435D" w:rsidRDefault="00E1435D" w:rsidP="00E1435D">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E7822" w14:textId="77777777" w:rsidR="00E1435D" w:rsidRDefault="00E1435D" w:rsidP="00E1435D">
            <w:pPr>
              <w:pStyle w:val="TAC"/>
              <w:overflowPunct w:val="0"/>
              <w:autoSpaceDE w:val="0"/>
              <w:autoSpaceDN w:val="0"/>
              <w:adjustRightInd w:val="0"/>
              <w:rPr>
                <w:szCs w:val="18"/>
                <w:lang w:eastAsia="zh-CN"/>
              </w:rPr>
            </w:pPr>
          </w:p>
        </w:tc>
      </w:tr>
      <w:tr w:rsidR="00E1435D" w14:paraId="65E03E51"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D602A" w14:textId="77777777" w:rsidR="00E1435D" w:rsidRDefault="00E1435D" w:rsidP="00E1435D">
            <w:pPr>
              <w:pStyle w:val="TAC"/>
              <w:overflowPunct w:val="0"/>
              <w:autoSpaceDE w:val="0"/>
              <w:autoSpaceDN w:val="0"/>
              <w:adjustRightInd w:val="0"/>
              <w:rPr>
                <w:szCs w:val="18"/>
                <w:lang w:eastAsia="zh-CN"/>
              </w:rPr>
            </w:pPr>
            <w:r>
              <w:rPr>
                <w:szCs w:val="18"/>
                <w:lang w:eastAsia="zh-CN"/>
              </w:rPr>
              <w:lastRenderedPageBreak/>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F0BD7" w14:textId="77777777" w:rsidR="00E1435D" w:rsidRDefault="00E1435D" w:rsidP="00E1435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5316161D" w14:textId="77777777" w:rsidR="00E1435D" w:rsidRDefault="00E1435D" w:rsidP="00E1435D">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15B3CAA" w14:textId="77777777" w:rsidR="00E1435D" w:rsidRDefault="00E1435D" w:rsidP="00E1435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30F56" w14:textId="77777777" w:rsidR="00E1435D" w:rsidRDefault="00E1435D" w:rsidP="00E1435D">
            <w:pPr>
              <w:pStyle w:val="TAC"/>
              <w:overflowPunct w:val="0"/>
              <w:autoSpaceDE w:val="0"/>
              <w:autoSpaceDN w:val="0"/>
              <w:adjustRightInd w:val="0"/>
              <w:rPr>
                <w:szCs w:val="18"/>
                <w:lang w:eastAsia="zh-CN"/>
              </w:rPr>
            </w:pPr>
            <w:r>
              <w:rPr>
                <w:rFonts w:hint="eastAsia"/>
                <w:szCs w:val="18"/>
                <w:lang w:eastAsia="zh-CN"/>
              </w:rPr>
              <w:t>0</w:t>
            </w:r>
          </w:p>
        </w:tc>
      </w:tr>
      <w:tr w:rsidR="00E1435D" w14:paraId="0CC7F464"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38ECD" w14:textId="77777777" w:rsidR="00E1435D" w:rsidRDefault="00E1435D" w:rsidP="00E1435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A4575" w14:textId="77777777" w:rsidR="00E1435D" w:rsidRDefault="00E1435D" w:rsidP="00E1435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757846C" w14:textId="77777777" w:rsidR="00E1435D" w:rsidRDefault="00E1435D" w:rsidP="00E1435D">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802B3A" w14:textId="77777777" w:rsidR="00E1435D" w:rsidRDefault="00E1435D" w:rsidP="00E1435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743FD" w14:textId="77777777" w:rsidR="00E1435D" w:rsidRDefault="00E1435D" w:rsidP="00E1435D">
            <w:pPr>
              <w:pStyle w:val="TAC"/>
              <w:overflowPunct w:val="0"/>
              <w:autoSpaceDE w:val="0"/>
              <w:autoSpaceDN w:val="0"/>
              <w:adjustRightInd w:val="0"/>
              <w:rPr>
                <w:rFonts w:eastAsia="Yu Mincho"/>
                <w:szCs w:val="18"/>
              </w:rPr>
            </w:pPr>
          </w:p>
        </w:tc>
      </w:tr>
      <w:tr w:rsidR="00E1435D" w14:paraId="40A5A61E" w14:textId="77777777" w:rsidTr="00A300E2">
        <w:trPr>
          <w:trHeight w:val="233"/>
        </w:trPr>
        <w:tc>
          <w:tcPr>
            <w:tcW w:w="1983" w:type="dxa"/>
            <w:tcBorders>
              <w:left w:val="single" w:sz="4" w:space="0" w:color="auto"/>
              <w:bottom w:val="nil"/>
              <w:right w:val="single" w:sz="4" w:space="0" w:color="auto"/>
            </w:tcBorders>
            <w:shd w:val="clear" w:color="auto" w:fill="auto"/>
            <w:vAlign w:val="center"/>
          </w:tcPr>
          <w:p w14:paraId="6DF74BA2" w14:textId="77777777" w:rsidR="00E1435D" w:rsidRDefault="00E1435D" w:rsidP="00E1435D">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31D859B" w14:textId="77777777" w:rsidR="00E1435D" w:rsidRDefault="00E1435D" w:rsidP="00E1435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E9B599B" w14:textId="77777777" w:rsidR="00E1435D" w:rsidRDefault="00E1435D" w:rsidP="00E1435D">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8C98865" w14:textId="77777777" w:rsidR="00E1435D" w:rsidRDefault="00E1435D" w:rsidP="00E1435D">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682528C" w14:textId="77777777" w:rsidR="00E1435D" w:rsidRDefault="00E1435D" w:rsidP="00E1435D">
            <w:pPr>
              <w:pStyle w:val="TAC"/>
              <w:overflowPunct w:val="0"/>
              <w:autoSpaceDE w:val="0"/>
              <w:autoSpaceDN w:val="0"/>
              <w:adjustRightInd w:val="0"/>
              <w:rPr>
                <w:szCs w:val="18"/>
                <w:lang w:eastAsia="zh-CN"/>
              </w:rPr>
            </w:pPr>
            <w:r>
              <w:rPr>
                <w:rFonts w:hint="eastAsia"/>
                <w:szCs w:val="18"/>
                <w:lang w:eastAsia="zh-CN"/>
              </w:rPr>
              <w:t>0</w:t>
            </w:r>
          </w:p>
        </w:tc>
      </w:tr>
      <w:tr w:rsidR="00E1435D" w14:paraId="3CFC06C2"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29DE6" w14:textId="77777777" w:rsidR="00E1435D" w:rsidRDefault="00E1435D" w:rsidP="00E1435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04197" w14:textId="77777777" w:rsidR="00E1435D" w:rsidRDefault="00E1435D" w:rsidP="00E1435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71312B" w14:textId="77777777" w:rsidR="00E1435D" w:rsidRDefault="00E1435D" w:rsidP="00E1435D">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782D5E" w14:textId="77777777" w:rsidR="00E1435D" w:rsidRDefault="00E1435D" w:rsidP="00E1435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1349C" w14:textId="77777777" w:rsidR="00E1435D" w:rsidRDefault="00E1435D" w:rsidP="00E1435D">
            <w:pPr>
              <w:pStyle w:val="TAC"/>
              <w:overflowPunct w:val="0"/>
              <w:autoSpaceDE w:val="0"/>
              <w:autoSpaceDN w:val="0"/>
              <w:adjustRightInd w:val="0"/>
              <w:rPr>
                <w:rFonts w:eastAsia="Yu Mincho"/>
                <w:szCs w:val="18"/>
              </w:rPr>
            </w:pPr>
          </w:p>
        </w:tc>
      </w:tr>
      <w:tr w:rsidR="00E1435D" w14:paraId="4E998226" w14:textId="77777777" w:rsidTr="00A300E2">
        <w:trPr>
          <w:trHeight w:val="187"/>
        </w:trPr>
        <w:tc>
          <w:tcPr>
            <w:tcW w:w="1983" w:type="dxa"/>
            <w:tcBorders>
              <w:left w:val="single" w:sz="4" w:space="0" w:color="auto"/>
              <w:bottom w:val="nil"/>
              <w:right w:val="single" w:sz="4" w:space="0" w:color="auto"/>
            </w:tcBorders>
            <w:shd w:val="clear" w:color="auto" w:fill="auto"/>
            <w:vAlign w:val="center"/>
          </w:tcPr>
          <w:p w14:paraId="2B9C2242" w14:textId="77777777" w:rsidR="00E1435D" w:rsidRDefault="00E1435D" w:rsidP="00E1435D">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1FDB1964" w14:textId="77777777" w:rsidR="00E1435D" w:rsidRDefault="00E1435D" w:rsidP="00E1435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9DBE2" w14:textId="77777777" w:rsidR="00E1435D" w:rsidRDefault="00E1435D" w:rsidP="00E1435D">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253CAC" w14:textId="77777777" w:rsidR="00E1435D" w:rsidRDefault="00E1435D" w:rsidP="00E1435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2958EF1" w14:textId="77777777" w:rsidR="00E1435D" w:rsidRDefault="00E1435D" w:rsidP="00E1435D">
            <w:pPr>
              <w:pStyle w:val="TAC"/>
              <w:overflowPunct w:val="0"/>
              <w:autoSpaceDE w:val="0"/>
              <w:autoSpaceDN w:val="0"/>
              <w:adjustRightInd w:val="0"/>
              <w:rPr>
                <w:szCs w:val="18"/>
                <w:lang w:eastAsia="zh-CN"/>
              </w:rPr>
            </w:pPr>
            <w:r>
              <w:rPr>
                <w:rFonts w:hint="eastAsia"/>
                <w:szCs w:val="18"/>
                <w:lang w:eastAsia="zh-CN"/>
              </w:rPr>
              <w:t>0</w:t>
            </w:r>
          </w:p>
        </w:tc>
      </w:tr>
      <w:tr w:rsidR="00E1435D" w14:paraId="25CAD01F"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2DA65" w14:textId="77777777" w:rsidR="00E1435D" w:rsidRDefault="00E1435D" w:rsidP="00E1435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158CA" w14:textId="77777777" w:rsidR="00E1435D" w:rsidRDefault="00E1435D" w:rsidP="00E1435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82037" w14:textId="77777777" w:rsidR="00E1435D" w:rsidRDefault="00E1435D" w:rsidP="00E1435D">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D8A7DB" w14:textId="77777777" w:rsidR="00E1435D" w:rsidRDefault="00E1435D" w:rsidP="00E1435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C8081" w14:textId="77777777" w:rsidR="00E1435D" w:rsidRDefault="00E1435D" w:rsidP="00E1435D">
            <w:pPr>
              <w:pStyle w:val="TAC"/>
              <w:overflowPunct w:val="0"/>
              <w:autoSpaceDE w:val="0"/>
              <w:autoSpaceDN w:val="0"/>
              <w:adjustRightInd w:val="0"/>
              <w:rPr>
                <w:rFonts w:eastAsia="Yu Mincho"/>
                <w:szCs w:val="18"/>
              </w:rPr>
            </w:pPr>
          </w:p>
        </w:tc>
      </w:tr>
      <w:tr w:rsidR="00E1435D" w14:paraId="2F876CEA"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F0761" w14:textId="77777777" w:rsidR="00E1435D" w:rsidRDefault="00E1435D" w:rsidP="00E1435D">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B1771" w14:textId="77777777" w:rsidR="00E1435D" w:rsidRDefault="00E1435D" w:rsidP="00E1435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EEFFA1" w14:textId="77777777" w:rsidR="00E1435D" w:rsidRDefault="00E1435D" w:rsidP="00E1435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D17219" w14:textId="77777777" w:rsidR="00E1435D" w:rsidRDefault="00E1435D" w:rsidP="00E1435D">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2DBCF" w14:textId="77777777" w:rsidR="00E1435D" w:rsidRDefault="00E1435D" w:rsidP="00E1435D">
            <w:pPr>
              <w:pStyle w:val="TAC"/>
              <w:rPr>
                <w:lang w:eastAsia="zh-CN"/>
              </w:rPr>
            </w:pPr>
            <w:r>
              <w:rPr>
                <w:rFonts w:hint="eastAsia"/>
                <w:lang w:eastAsia="zh-CN"/>
              </w:rPr>
              <w:t>0</w:t>
            </w:r>
          </w:p>
        </w:tc>
      </w:tr>
      <w:tr w:rsidR="00E1435D" w14:paraId="3B4EAF34"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A293E" w14:textId="77777777" w:rsidR="00E1435D" w:rsidRDefault="00E1435D" w:rsidP="00E1435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D205D" w14:textId="77777777" w:rsidR="00E1435D" w:rsidRDefault="00E1435D" w:rsidP="00E1435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8F7EE8" w14:textId="77777777" w:rsidR="00E1435D" w:rsidRDefault="00E1435D" w:rsidP="00E1435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044C25" w14:textId="77777777" w:rsidR="00E1435D" w:rsidRDefault="00E1435D" w:rsidP="00E1435D">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9F451" w14:textId="77777777" w:rsidR="00E1435D" w:rsidRDefault="00E1435D" w:rsidP="00E1435D">
            <w:pPr>
              <w:pStyle w:val="TAC"/>
              <w:rPr>
                <w:lang w:eastAsia="zh-CN"/>
              </w:rPr>
            </w:pPr>
          </w:p>
        </w:tc>
      </w:tr>
      <w:tr w:rsidR="00E1435D" w14:paraId="3EF2847C"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42752" w14:textId="77777777" w:rsidR="00E1435D" w:rsidRDefault="00E1435D" w:rsidP="00E1435D">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54EEE" w14:textId="77777777" w:rsidR="00E1435D" w:rsidRDefault="00E1435D" w:rsidP="00E1435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31C7A4" w14:textId="77777777" w:rsidR="00E1435D" w:rsidRDefault="00E1435D" w:rsidP="00E1435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C4CDD9" w14:textId="77777777" w:rsidR="00E1435D" w:rsidRDefault="00E1435D" w:rsidP="00E1435D">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9CDA1" w14:textId="77777777" w:rsidR="00E1435D" w:rsidRDefault="00E1435D" w:rsidP="00E1435D">
            <w:pPr>
              <w:pStyle w:val="TAC"/>
              <w:rPr>
                <w:lang w:eastAsia="zh-CN"/>
              </w:rPr>
            </w:pPr>
            <w:r>
              <w:rPr>
                <w:rFonts w:hint="eastAsia"/>
                <w:lang w:eastAsia="zh-CN"/>
              </w:rPr>
              <w:t>0</w:t>
            </w:r>
          </w:p>
        </w:tc>
      </w:tr>
      <w:tr w:rsidR="00E1435D" w14:paraId="4A06CF0A"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17192" w14:textId="77777777" w:rsidR="00E1435D" w:rsidRDefault="00E1435D" w:rsidP="00E1435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ED6CB" w14:textId="77777777" w:rsidR="00E1435D" w:rsidRDefault="00E1435D" w:rsidP="00E1435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82DAD2" w14:textId="77777777" w:rsidR="00E1435D" w:rsidRDefault="00E1435D" w:rsidP="00E1435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11A984" w14:textId="77777777" w:rsidR="00E1435D" w:rsidRDefault="00E1435D" w:rsidP="00E1435D">
            <w:pPr>
              <w:pStyle w:val="TAC"/>
              <w:rPr>
                <w:rFonts w:eastAsia="SimSun" w:cs="Arial"/>
                <w:lang w:val="en-US" w:eastAsia="zh-CN" w:bidi="ar"/>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11748" w14:textId="77777777" w:rsidR="00E1435D" w:rsidRDefault="00E1435D" w:rsidP="00E1435D">
            <w:pPr>
              <w:pStyle w:val="TAC"/>
              <w:rPr>
                <w:lang w:eastAsia="zh-CN"/>
              </w:rPr>
            </w:pPr>
          </w:p>
        </w:tc>
      </w:tr>
      <w:tr w:rsidR="00E1435D" w14:paraId="75E31277"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1A115" w14:textId="77777777" w:rsidR="00E1435D" w:rsidRDefault="00E1435D" w:rsidP="00E1435D">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D4C11" w14:textId="77777777" w:rsidR="00E1435D" w:rsidRDefault="00E1435D" w:rsidP="00E1435D">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20EBECD1" w14:textId="77777777" w:rsidR="00E1435D" w:rsidRDefault="00E1435D" w:rsidP="00E1435D">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15E8C0BB" w14:textId="77777777" w:rsidR="00E1435D" w:rsidRDefault="00E1435D" w:rsidP="00E1435D">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D367F42" w14:textId="77777777" w:rsidR="00E1435D" w:rsidRDefault="00E1435D" w:rsidP="00E1435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BCB8BA" w14:textId="77777777" w:rsidR="00E1435D" w:rsidRDefault="00E1435D" w:rsidP="00E1435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7A8CA" w14:textId="77777777" w:rsidR="00E1435D" w:rsidRDefault="00E1435D" w:rsidP="00E1435D">
            <w:pPr>
              <w:pStyle w:val="TAC"/>
              <w:overflowPunct w:val="0"/>
              <w:autoSpaceDE w:val="0"/>
              <w:autoSpaceDN w:val="0"/>
              <w:adjustRightInd w:val="0"/>
              <w:rPr>
                <w:szCs w:val="18"/>
                <w:lang w:eastAsia="zh-CN"/>
              </w:rPr>
            </w:pPr>
            <w:r>
              <w:rPr>
                <w:rFonts w:hint="eastAsia"/>
                <w:szCs w:val="18"/>
                <w:lang w:eastAsia="zh-CN"/>
              </w:rPr>
              <w:t>0</w:t>
            </w:r>
          </w:p>
        </w:tc>
      </w:tr>
      <w:tr w:rsidR="00E1435D" w14:paraId="64AA1965" w14:textId="77777777" w:rsidTr="00A300E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484B34" w14:textId="77777777" w:rsidR="00E1435D" w:rsidRDefault="00E1435D" w:rsidP="00E1435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9D9FE" w14:textId="77777777" w:rsidR="00E1435D" w:rsidRDefault="00E1435D" w:rsidP="00E1435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AC9F6C" w14:textId="77777777" w:rsidR="00E1435D" w:rsidRDefault="00E1435D" w:rsidP="00E1435D">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6CA3E9" w14:textId="77777777" w:rsidR="00E1435D" w:rsidRDefault="00E1435D" w:rsidP="00E1435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90BE5" w14:textId="77777777" w:rsidR="00E1435D" w:rsidRDefault="00E1435D" w:rsidP="00E1435D">
            <w:pPr>
              <w:pStyle w:val="TAC"/>
              <w:overflowPunct w:val="0"/>
              <w:autoSpaceDE w:val="0"/>
              <w:autoSpaceDN w:val="0"/>
              <w:adjustRightInd w:val="0"/>
              <w:rPr>
                <w:rFonts w:eastAsia="Yu Mincho"/>
                <w:szCs w:val="18"/>
              </w:rPr>
            </w:pPr>
          </w:p>
        </w:tc>
      </w:tr>
      <w:tr w:rsidR="00E1435D" w14:paraId="400D50F1" w14:textId="77777777" w:rsidTr="00A300E2">
        <w:trPr>
          <w:trHeight w:val="187"/>
        </w:trPr>
        <w:tc>
          <w:tcPr>
            <w:tcW w:w="1983" w:type="dxa"/>
            <w:tcBorders>
              <w:left w:val="single" w:sz="4" w:space="0" w:color="auto"/>
              <w:bottom w:val="nil"/>
              <w:right w:val="single" w:sz="4" w:space="0" w:color="auto"/>
            </w:tcBorders>
            <w:shd w:val="clear" w:color="auto" w:fill="auto"/>
            <w:vAlign w:val="center"/>
          </w:tcPr>
          <w:p w14:paraId="6C9D2349" w14:textId="77777777" w:rsidR="00E1435D" w:rsidRDefault="00E1435D" w:rsidP="00E1435D">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635FA16D" w14:textId="77777777" w:rsidR="00E1435D" w:rsidRDefault="00E1435D" w:rsidP="00E1435D">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6C0C0D1" w14:textId="77777777" w:rsidR="00E1435D" w:rsidRDefault="00E1435D" w:rsidP="00E1435D">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B1F330" w14:textId="77777777" w:rsidR="00E1435D" w:rsidRDefault="00E1435D" w:rsidP="00E1435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4CB2312" w14:textId="77777777" w:rsidR="00E1435D" w:rsidRDefault="00E1435D" w:rsidP="00E1435D">
            <w:pPr>
              <w:pStyle w:val="TAC"/>
              <w:overflowPunct w:val="0"/>
              <w:autoSpaceDE w:val="0"/>
              <w:autoSpaceDN w:val="0"/>
              <w:adjustRightInd w:val="0"/>
              <w:rPr>
                <w:lang w:eastAsia="zh-CN"/>
              </w:rPr>
            </w:pPr>
            <w:r>
              <w:rPr>
                <w:rFonts w:eastAsia="Yu Mincho" w:hint="eastAsia"/>
                <w:szCs w:val="18"/>
                <w:lang w:eastAsia="ja-JP"/>
              </w:rPr>
              <w:t>0</w:t>
            </w:r>
          </w:p>
        </w:tc>
      </w:tr>
      <w:tr w:rsidR="00E1435D" w14:paraId="06EE48AE"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6FA80" w14:textId="77777777" w:rsidR="00E1435D" w:rsidRDefault="00E1435D" w:rsidP="00E1435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4EF3F" w14:textId="77777777" w:rsidR="00E1435D" w:rsidRDefault="00E1435D" w:rsidP="00E1435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CFB0932" w14:textId="77777777" w:rsidR="00E1435D" w:rsidRDefault="00E1435D" w:rsidP="00E1435D">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9C9DAE" w14:textId="77777777" w:rsidR="00E1435D" w:rsidRDefault="00E1435D" w:rsidP="00E1435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9DFE0" w14:textId="77777777" w:rsidR="00E1435D" w:rsidRDefault="00E1435D" w:rsidP="00E1435D">
            <w:pPr>
              <w:pStyle w:val="TAC"/>
              <w:overflowPunct w:val="0"/>
              <w:autoSpaceDE w:val="0"/>
              <w:autoSpaceDN w:val="0"/>
              <w:adjustRightInd w:val="0"/>
              <w:rPr>
                <w:lang w:eastAsia="zh-CN"/>
              </w:rPr>
            </w:pPr>
          </w:p>
        </w:tc>
      </w:tr>
      <w:tr w:rsidR="00E1435D" w14:paraId="499F6E3C"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6E671" w14:textId="77777777" w:rsidR="00E1435D" w:rsidRDefault="00E1435D" w:rsidP="00E1435D">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375D6" w14:textId="77777777" w:rsidR="00E1435D" w:rsidRDefault="00E1435D" w:rsidP="00E1435D">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5EC6517" w14:textId="77777777" w:rsidR="00E1435D" w:rsidRDefault="00E1435D" w:rsidP="00E1435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EEEEBC" w14:textId="77777777" w:rsidR="00E1435D" w:rsidRDefault="00E1435D" w:rsidP="00E1435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971CD" w14:textId="77777777" w:rsidR="00E1435D" w:rsidRDefault="00E1435D" w:rsidP="00E1435D">
            <w:pPr>
              <w:pStyle w:val="TAC"/>
              <w:overflowPunct w:val="0"/>
              <w:autoSpaceDE w:val="0"/>
              <w:autoSpaceDN w:val="0"/>
              <w:adjustRightInd w:val="0"/>
              <w:rPr>
                <w:lang w:eastAsia="zh-CN"/>
              </w:rPr>
            </w:pPr>
            <w:r>
              <w:rPr>
                <w:rFonts w:eastAsia="Yu Mincho" w:hint="eastAsia"/>
                <w:szCs w:val="18"/>
                <w:lang w:eastAsia="ja-JP"/>
              </w:rPr>
              <w:t>0</w:t>
            </w:r>
          </w:p>
        </w:tc>
      </w:tr>
      <w:tr w:rsidR="00E1435D" w14:paraId="2852F1E4"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4C672" w14:textId="77777777" w:rsidR="00E1435D" w:rsidRDefault="00E1435D" w:rsidP="00E1435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DC44D" w14:textId="77777777" w:rsidR="00E1435D" w:rsidRDefault="00E1435D" w:rsidP="00E1435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970A35A" w14:textId="77777777" w:rsidR="00E1435D" w:rsidRDefault="00E1435D" w:rsidP="00E1435D">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378452" w14:textId="77777777" w:rsidR="00E1435D" w:rsidRDefault="00E1435D" w:rsidP="00E1435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C025A" w14:textId="77777777" w:rsidR="00E1435D" w:rsidRDefault="00E1435D" w:rsidP="00E1435D">
            <w:pPr>
              <w:pStyle w:val="TAC"/>
              <w:overflowPunct w:val="0"/>
              <w:autoSpaceDE w:val="0"/>
              <w:autoSpaceDN w:val="0"/>
              <w:adjustRightInd w:val="0"/>
              <w:rPr>
                <w:lang w:eastAsia="zh-CN"/>
              </w:rPr>
            </w:pPr>
          </w:p>
        </w:tc>
      </w:tr>
      <w:tr w:rsidR="00E1435D" w14:paraId="3864F674"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67E57" w14:textId="77777777" w:rsidR="00E1435D" w:rsidRDefault="00E1435D" w:rsidP="00E1435D">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98029" w14:textId="77777777" w:rsidR="00E1435D" w:rsidRDefault="00E1435D" w:rsidP="00E1435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CB67358" w14:textId="77777777" w:rsidR="00E1435D" w:rsidRDefault="00E1435D" w:rsidP="00E1435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73D7A1" w14:textId="77777777" w:rsidR="00E1435D" w:rsidRDefault="00E1435D" w:rsidP="00E1435D">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3FB1B" w14:textId="77777777" w:rsidR="00E1435D" w:rsidRDefault="00E1435D" w:rsidP="00E1435D">
            <w:pPr>
              <w:pStyle w:val="TAC"/>
              <w:rPr>
                <w:lang w:val="en-US" w:eastAsia="zh-CN"/>
              </w:rPr>
            </w:pPr>
            <w:r>
              <w:rPr>
                <w:lang w:val="en-US"/>
              </w:rPr>
              <w:t>4 and 5</w:t>
            </w:r>
          </w:p>
        </w:tc>
      </w:tr>
      <w:tr w:rsidR="00E1435D" w14:paraId="0F0C6E37"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F8A19" w14:textId="77777777" w:rsidR="00E1435D" w:rsidRDefault="00E1435D" w:rsidP="00E1435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19F46" w14:textId="77777777" w:rsidR="00E1435D" w:rsidRDefault="00E1435D" w:rsidP="00E1435D">
            <w:pPr>
              <w:pStyle w:val="TAC"/>
              <w:rPr>
                <w:lang w:val="en-US" w:eastAsia="ja-JP"/>
              </w:rPr>
            </w:pPr>
          </w:p>
        </w:tc>
        <w:tc>
          <w:tcPr>
            <w:tcW w:w="730" w:type="dxa"/>
            <w:tcBorders>
              <w:left w:val="single" w:sz="4" w:space="0" w:color="auto"/>
              <w:right w:val="single" w:sz="4" w:space="0" w:color="auto"/>
            </w:tcBorders>
            <w:vAlign w:val="center"/>
          </w:tcPr>
          <w:p w14:paraId="03F81122" w14:textId="77777777" w:rsidR="00E1435D" w:rsidRDefault="00E1435D" w:rsidP="00E1435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EB5EA84" w14:textId="77777777" w:rsidR="00E1435D" w:rsidRDefault="00E1435D" w:rsidP="00E1435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2A765" w14:textId="77777777" w:rsidR="00E1435D" w:rsidRDefault="00E1435D" w:rsidP="00E1435D">
            <w:pPr>
              <w:pStyle w:val="TAC"/>
              <w:rPr>
                <w:lang w:val="en-US" w:eastAsia="zh-CN"/>
              </w:rPr>
            </w:pPr>
          </w:p>
        </w:tc>
      </w:tr>
      <w:tr w:rsidR="00E1435D" w14:paraId="08D3AE5F"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CE103" w14:textId="77777777" w:rsidR="00E1435D" w:rsidRDefault="00E1435D" w:rsidP="00E1435D">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1104D" w14:textId="77777777" w:rsidR="00E1435D" w:rsidRDefault="00E1435D" w:rsidP="00E1435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1E5B1624" w14:textId="77777777" w:rsidR="00E1435D" w:rsidRDefault="00E1435D" w:rsidP="00E1435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6D3773" w14:textId="77777777" w:rsidR="00E1435D" w:rsidRDefault="00E1435D" w:rsidP="00E1435D">
            <w:pPr>
              <w:pStyle w:val="TAC"/>
              <w:rPr>
                <w:lang w:val="en-US" w:eastAsia="zh-CN"/>
              </w:rPr>
            </w:pPr>
            <w:r>
              <w:t>CA_n77(2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4FE7C" w14:textId="77777777" w:rsidR="00E1435D" w:rsidRDefault="00E1435D" w:rsidP="00E1435D">
            <w:pPr>
              <w:pStyle w:val="TAC"/>
              <w:rPr>
                <w:lang w:val="en-US" w:eastAsia="zh-CN"/>
              </w:rPr>
            </w:pPr>
            <w:r>
              <w:rPr>
                <w:lang w:val="en-US"/>
              </w:rPr>
              <w:t>4 and 5</w:t>
            </w:r>
          </w:p>
        </w:tc>
      </w:tr>
      <w:tr w:rsidR="00E1435D" w14:paraId="03A03EDF"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52563" w14:textId="77777777" w:rsidR="00E1435D" w:rsidRDefault="00E1435D" w:rsidP="00E1435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82D9D" w14:textId="77777777" w:rsidR="00E1435D" w:rsidRDefault="00E1435D" w:rsidP="00E1435D">
            <w:pPr>
              <w:pStyle w:val="TAC"/>
              <w:rPr>
                <w:lang w:val="en-US" w:eastAsia="ja-JP"/>
              </w:rPr>
            </w:pPr>
          </w:p>
        </w:tc>
        <w:tc>
          <w:tcPr>
            <w:tcW w:w="730" w:type="dxa"/>
            <w:tcBorders>
              <w:left w:val="single" w:sz="4" w:space="0" w:color="auto"/>
              <w:right w:val="single" w:sz="4" w:space="0" w:color="auto"/>
            </w:tcBorders>
            <w:vAlign w:val="center"/>
          </w:tcPr>
          <w:p w14:paraId="03CADA66" w14:textId="77777777" w:rsidR="00E1435D" w:rsidRDefault="00E1435D" w:rsidP="00E1435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8291FFF" w14:textId="77777777" w:rsidR="00E1435D" w:rsidRDefault="00E1435D" w:rsidP="00E1435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D422A" w14:textId="77777777" w:rsidR="00E1435D" w:rsidRDefault="00E1435D" w:rsidP="00E1435D">
            <w:pPr>
              <w:pStyle w:val="TAC"/>
              <w:rPr>
                <w:lang w:val="en-US" w:eastAsia="zh-CN"/>
              </w:rPr>
            </w:pPr>
          </w:p>
        </w:tc>
      </w:tr>
      <w:tr w:rsidR="00E1435D" w14:paraId="4B98B259"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89CFF" w14:textId="77777777" w:rsidR="00E1435D" w:rsidRDefault="00E1435D" w:rsidP="00E1435D">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BAE04" w14:textId="77777777" w:rsidR="00E1435D" w:rsidRDefault="00E1435D" w:rsidP="00E1435D">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32DF9EF4" w14:textId="77777777" w:rsidR="00E1435D" w:rsidRDefault="00E1435D" w:rsidP="00E1435D">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47E1C5C4" w14:textId="77777777" w:rsidR="00E1435D" w:rsidRDefault="00E1435D" w:rsidP="00E1435D">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3B6CC2DA" w14:textId="77777777" w:rsidR="00E1435D" w:rsidRDefault="00E1435D" w:rsidP="00E1435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7BE615" w14:textId="77777777" w:rsidR="00E1435D" w:rsidRDefault="00E1435D" w:rsidP="00E1435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69901" w14:textId="77777777" w:rsidR="00E1435D" w:rsidRDefault="00E1435D" w:rsidP="00E1435D">
            <w:pPr>
              <w:pStyle w:val="TAC"/>
              <w:overflowPunct w:val="0"/>
              <w:autoSpaceDE w:val="0"/>
              <w:autoSpaceDN w:val="0"/>
              <w:adjustRightInd w:val="0"/>
              <w:rPr>
                <w:lang w:eastAsia="zh-CN"/>
              </w:rPr>
            </w:pPr>
            <w:r>
              <w:rPr>
                <w:rFonts w:hint="eastAsia"/>
                <w:lang w:eastAsia="zh-CN"/>
              </w:rPr>
              <w:t>0</w:t>
            </w:r>
          </w:p>
        </w:tc>
      </w:tr>
      <w:tr w:rsidR="00E1435D" w14:paraId="017FD67D"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3BFEEB41" w14:textId="77777777" w:rsidR="00E1435D" w:rsidRDefault="00E1435D" w:rsidP="00E1435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93FE2C" w14:textId="77777777" w:rsidR="00E1435D" w:rsidRDefault="00E1435D" w:rsidP="00E1435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18AA47D" w14:textId="77777777" w:rsidR="00E1435D" w:rsidRDefault="00E1435D" w:rsidP="00E1435D">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D54CB0" w14:textId="77777777" w:rsidR="00E1435D" w:rsidRDefault="00E1435D" w:rsidP="00E1435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BF0C1" w14:textId="77777777" w:rsidR="00E1435D" w:rsidRDefault="00E1435D" w:rsidP="00E1435D">
            <w:pPr>
              <w:pStyle w:val="TAC"/>
              <w:overflowPunct w:val="0"/>
              <w:autoSpaceDE w:val="0"/>
              <w:autoSpaceDN w:val="0"/>
              <w:adjustRightInd w:val="0"/>
              <w:rPr>
                <w:rFonts w:eastAsia="Yu Mincho"/>
              </w:rPr>
            </w:pPr>
          </w:p>
        </w:tc>
      </w:tr>
      <w:tr w:rsidR="00E1435D" w14:paraId="15FFEE62" w14:textId="77777777" w:rsidTr="00A300E2">
        <w:trPr>
          <w:trHeight w:val="187"/>
        </w:trPr>
        <w:tc>
          <w:tcPr>
            <w:tcW w:w="1983" w:type="dxa"/>
            <w:tcBorders>
              <w:top w:val="nil"/>
              <w:left w:val="single" w:sz="4" w:space="0" w:color="auto"/>
              <w:bottom w:val="nil"/>
              <w:right w:val="single" w:sz="4" w:space="0" w:color="auto"/>
            </w:tcBorders>
            <w:shd w:val="clear" w:color="auto" w:fill="auto"/>
            <w:vAlign w:val="center"/>
          </w:tcPr>
          <w:p w14:paraId="205419A2" w14:textId="77777777" w:rsidR="00E1435D" w:rsidRDefault="00E1435D" w:rsidP="00E1435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681360" w14:textId="77777777" w:rsidR="00E1435D" w:rsidRDefault="00E1435D" w:rsidP="00E1435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4BC1FB5" w14:textId="77777777" w:rsidR="00E1435D" w:rsidRDefault="00E1435D" w:rsidP="00E1435D">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192C09" w14:textId="77777777" w:rsidR="00E1435D" w:rsidRDefault="00E1435D" w:rsidP="00E1435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0BB2179" w14:textId="77777777" w:rsidR="00E1435D" w:rsidRDefault="00E1435D" w:rsidP="00E1435D">
            <w:pPr>
              <w:pStyle w:val="TAC"/>
              <w:overflowPunct w:val="0"/>
              <w:autoSpaceDE w:val="0"/>
              <w:autoSpaceDN w:val="0"/>
              <w:adjustRightInd w:val="0"/>
              <w:rPr>
                <w:rFonts w:eastAsia="Yu Mincho"/>
              </w:rPr>
            </w:pPr>
            <w:r>
              <w:rPr>
                <w:rFonts w:hint="eastAsia"/>
                <w:lang w:val="en-US" w:eastAsia="zh-CN"/>
              </w:rPr>
              <w:t>1</w:t>
            </w:r>
          </w:p>
        </w:tc>
      </w:tr>
      <w:tr w:rsidR="00E1435D" w14:paraId="49AFBEB3"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8EDC3" w14:textId="77777777" w:rsidR="00E1435D" w:rsidRDefault="00E1435D" w:rsidP="00E1435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6023E" w14:textId="77777777" w:rsidR="00E1435D" w:rsidRDefault="00E1435D" w:rsidP="00E1435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440EB67" w14:textId="77777777" w:rsidR="00E1435D" w:rsidRDefault="00E1435D" w:rsidP="00E1435D">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9390F5" w14:textId="77777777" w:rsidR="00E1435D" w:rsidRDefault="00E1435D" w:rsidP="00E1435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CC5DE" w14:textId="77777777" w:rsidR="00E1435D" w:rsidRDefault="00E1435D" w:rsidP="00E1435D">
            <w:pPr>
              <w:pStyle w:val="TAC"/>
              <w:overflowPunct w:val="0"/>
              <w:autoSpaceDE w:val="0"/>
              <w:autoSpaceDN w:val="0"/>
              <w:adjustRightInd w:val="0"/>
              <w:rPr>
                <w:rFonts w:eastAsia="Yu Mincho"/>
              </w:rPr>
            </w:pPr>
          </w:p>
        </w:tc>
      </w:tr>
      <w:tr w:rsidR="00E1435D" w14:paraId="7DF61ACE"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3A5D3" w14:textId="77777777" w:rsidR="00E1435D" w:rsidRDefault="00E1435D" w:rsidP="00E1435D">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D96D3" w14:textId="77777777" w:rsidR="00E1435D" w:rsidRDefault="00E1435D" w:rsidP="00E1435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53FEA35" w14:textId="77777777" w:rsidR="00E1435D" w:rsidRDefault="00E1435D" w:rsidP="00E1435D">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08A6A8" w14:textId="77777777" w:rsidR="00E1435D" w:rsidRDefault="00E1435D" w:rsidP="00E1435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E45BD" w14:textId="77777777" w:rsidR="00E1435D" w:rsidRDefault="00E1435D" w:rsidP="00E1435D">
            <w:pPr>
              <w:pStyle w:val="TAC"/>
              <w:overflowPunct w:val="0"/>
              <w:autoSpaceDE w:val="0"/>
              <w:autoSpaceDN w:val="0"/>
              <w:adjustRightInd w:val="0"/>
              <w:rPr>
                <w:lang w:val="en-US" w:eastAsia="zh-CN"/>
              </w:rPr>
            </w:pPr>
            <w:r>
              <w:rPr>
                <w:rFonts w:hint="eastAsia"/>
                <w:lang w:val="en-US" w:eastAsia="zh-CN"/>
              </w:rPr>
              <w:t>0</w:t>
            </w:r>
          </w:p>
        </w:tc>
      </w:tr>
      <w:tr w:rsidR="00E1435D" w14:paraId="46FD2D62"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F450C" w14:textId="77777777" w:rsidR="00E1435D" w:rsidRDefault="00E1435D" w:rsidP="00E1435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8D312" w14:textId="77777777" w:rsidR="00E1435D" w:rsidRDefault="00E1435D" w:rsidP="00E1435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5864117" w14:textId="77777777" w:rsidR="00E1435D" w:rsidRDefault="00E1435D" w:rsidP="00E1435D">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7BEA64" w14:textId="77777777" w:rsidR="00E1435D" w:rsidRDefault="00E1435D" w:rsidP="00E1435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BF2C5" w14:textId="77777777" w:rsidR="00E1435D" w:rsidRDefault="00E1435D" w:rsidP="00E1435D">
            <w:pPr>
              <w:pStyle w:val="TAC"/>
              <w:overflowPunct w:val="0"/>
              <w:autoSpaceDE w:val="0"/>
              <w:autoSpaceDN w:val="0"/>
              <w:adjustRightInd w:val="0"/>
              <w:rPr>
                <w:lang w:val="en-US" w:eastAsia="zh-CN"/>
              </w:rPr>
            </w:pPr>
          </w:p>
        </w:tc>
      </w:tr>
      <w:tr w:rsidR="00E1435D" w14:paraId="1C3749EA"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2DCD1" w14:textId="77777777" w:rsidR="00E1435D" w:rsidRDefault="00E1435D" w:rsidP="00E1435D">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E446C" w14:textId="77777777" w:rsidR="00E1435D" w:rsidRDefault="00E1435D" w:rsidP="00E1435D">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9B3BEE0" w14:textId="77777777" w:rsidR="00E1435D" w:rsidRDefault="00E1435D" w:rsidP="00E1435D">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AE5078" w14:textId="77777777" w:rsidR="00E1435D" w:rsidRDefault="00E1435D" w:rsidP="00E1435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1F52C" w14:textId="77777777" w:rsidR="00E1435D" w:rsidRDefault="00E1435D" w:rsidP="00E1435D">
            <w:pPr>
              <w:pStyle w:val="TAC"/>
              <w:overflowPunct w:val="0"/>
              <w:autoSpaceDE w:val="0"/>
              <w:autoSpaceDN w:val="0"/>
              <w:adjustRightInd w:val="0"/>
              <w:rPr>
                <w:rFonts w:eastAsia="Yu Mincho"/>
              </w:rPr>
            </w:pPr>
            <w:r>
              <w:rPr>
                <w:rFonts w:hint="eastAsia"/>
                <w:lang w:val="en-US" w:eastAsia="zh-CN"/>
              </w:rPr>
              <w:t>0</w:t>
            </w:r>
          </w:p>
        </w:tc>
      </w:tr>
      <w:tr w:rsidR="00E1435D" w14:paraId="43E5DA84"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B60F0" w14:textId="77777777" w:rsidR="00E1435D" w:rsidRDefault="00E1435D" w:rsidP="00E1435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2A33E" w14:textId="77777777" w:rsidR="00E1435D" w:rsidRDefault="00E1435D" w:rsidP="00E1435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41D4303" w14:textId="77777777" w:rsidR="00E1435D" w:rsidRDefault="00E1435D" w:rsidP="00E1435D">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A09A7C" w14:textId="77777777" w:rsidR="00E1435D" w:rsidRDefault="00E1435D" w:rsidP="00E1435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3836D" w14:textId="77777777" w:rsidR="00E1435D" w:rsidRDefault="00E1435D" w:rsidP="00E1435D">
            <w:pPr>
              <w:pStyle w:val="TAC"/>
              <w:overflowPunct w:val="0"/>
              <w:autoSpaceDE w:val="0"/>
              <w:autoSpaceDN w:val="0"/>
              <w:adjustRightInd w:val="0"/>
              <w:rPr>
                <w:rFonts w:eastAsia="Yu Mincho"/>
              </w:rPr>
            </w:pPr>
          </w:p>
        </w:tc>
      </w:tr>
      <w:tr w:rsidR="00E1435D" w14:paraId="306A7286" w14:textId="77777777" w:rsidTr="00A300E2">
        <w:trPr>
          <w:trHeight w:val="187"/>
        </w:trPr>
        <w:tc>
          <w:tcPr>
            <w:tcW w:w="1983" w:type="dxa"/>
            <w:tcBorders>
              <w:left w:val="single" w:sz="4" w:space="0" w:color="auto"/>
              <w:bottom w:val="nil"/>
              <w:right w:val="single" w:sz="4" w:space="0" w:color="auto"/>
            </w:tcBorders>
            <w:shd w:val="clear" w:color="auto" w:fill="auto"/>
            <w:vAlign w:val="center"/>
          </w:tcPr>
          <w:p w14:paraId="63FCE5B3" w14:textId="77777777" w:rsidR="00E1435D" w:rsidRDefault="00E1435D" w:rsidP="00E1435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804E582" w14:textId="77777777" w:rsidR="00E1435D" w:rsidRDefault="00E1435D" w:rsidP="00E1435D">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EE59220" w14:textId="77777777" w:rsidR="00E1435D" w:rsidRDefault="00E1435D" w:rsidP="00E1435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23D706" w14:textId="77777777" w:rsidR="00E1435D" w:rsidRDefault="00E1435D" w:rsidP="00E1435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1FCF5B2" w14:textId="77777777" w:rsidR="00E1435D" w:rsidRDefault="00E1435D" w:rsidP="00E1435D">
            <w:pPr>
              <w:pStyle w:val="TAC"/>
              <w:overflowPunct w:val="0"/>
              <w:autoSpaceDE w:val="0"/>
              <w:autoSpaceDN w:val="0"/>
              <w:adjustRightInd w:val="0"/>
              <w:rPr>
                <w:rFonts w:cs="Arial"/>
                <w:szCs w:val="18"/>
                <w:lang w:eastAsia="zh-CN"/>
              </w:rPr>
            </w:pPr>
            <w:r>
              <w:rPr>
                <w:rFonts w:cs="Arial"/>
                <w:szCs w:val="18"/>
                <w:lang w:eastAsia="zh-CN"/>
              </w:rPr>
              <w:t>0</w:t>
            </w:r>
          </w:p>
        </w:tc>
      </w:tr>
      <w:tr w:rsidR="00E1435D" w14:paraId="0CAB74F3"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855BE" w14:textId="77777777" w:rsidR="00E1435D" w:rsidRDefault="00E1435D" w:rsidP="00E1435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E5CC7" w14:textId="77777777" w:rsidR="00E1435D" w:rsidRDefault="00E1435D" w:rsidP="00E1435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1F9F06C" w14:textId="77777777" w:rsidR="00E1435D" w:rsidRDefault="00E1435D" w:rsidP="00E1435D">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C892692" w14:textId="77777777" w:rsidR="00E1435D" w:rsidRDefault="00E1435D" w:rsidP="00E1435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6B06" w14:textId="77777777" w:rsidR="00E1435D" w:rsidRDefault="00E1435D" w:rsidP="00E1435D">
            <w:pPr>
              <w:pStyle w:val="TAC"/>
              <w:overflowPunct w:val="0"/>
              <w:autoSpaceDE w:val="0"/>
              <w:autoSpaceDN w:val="0"/>
              <w:adjustRightInd w:val="0"/>
              <w:rPr>
                <w:rFonts w:eastAsia="Yu Mincho"/>
                <w:szCs w:val="18"/>
              </w:rPr>
            </w:pPr>
          </w:p>
        </w:tc>
      </w:tr>
      <w:tr w:rsidR="00E1435D" w14:paraId="34881DB2" w14:textId="77777777" w:rsidTr="00A300E2">
        <w:trPr>
          <w:trHeight w:val="187"/>
        </w:trPr>
        <w:tc>
          <w:tcPr>
            <w:tcW w:w="1983" w:type="dxa"/>
            <w:tcBorders>
              <w:left w:val="single" w:sz="4" w:space="0" w:color="auto"/>
              <w:bottom w:val="nil"/>
              <w:right w:val="single" w:sz="4" w:space="0" w:color="auto"/>
            </w:tcBorders>
            <w:shd w:val="clear" w:color="auto" w:fill="auto"/>
            <w:vAlign w:val="center"/>
          </w:tcPr>
          <w:p w14:paraId="28B24D1B" w14:textId="77777777" w:rsidR="00E1435D" w:rsidRDefault="00E1435D" w:rsidP="00E1435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B44D731" w14:textId="77777777" w:rsidR="00E1435D" w:rsidRDefault="00E1435D" w:rsidP="00E1435D">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7B0054D7" w14:textId="77777777" w:rsidR="00E1435D" w:rsidRDefault="00E1435D" w:rsidP="00E1435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C3C320" w14:textId="77777777" w:rsidR="00E1435D" w:rsidRDefault="00E1435D" w:rsidP="00E1435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F2188C1" w14:textId="77777777" w:rsidR="00E1435D" w:rsidRDefault="00E1435D" w:rsidP="00E1435D">
            <w:pPr>
              <w:pStyle w:val="TAC"/>
              <w:overflowPunct w:val="0"/>
              <w:autoSpaceDE w:val="0"/>
              <w:autoSpaceDN w:val="0"/>
              <w:adjustRightInd w:val="0"/>
              <w:rPr>
                <w:szCs w:val="18"/>
                <w:lang w:eastAsia="zh-CN"/>
              </w:rPr>
            </w:pPr>
            <w:r>
              <w:rPr>
                <w:rFonts w:hint="eastAsia"/>
                <w:szCs w:val="18"/>
                <w:lang w:eastAsia="zh-CN"/>
              </w:rPr>
              <w:t>0</w:t>
            </w:r>
          </w:p>
        </w:tc>
      </w:tr>
      <w:tr w:rsidR="00E1435D" w14:paraId="6DA2E38E"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7F760" w14:textId="77777777" w:rsidR="00E1435D" w:rsidRDefault="00E1435D" w:rsidP="00E1435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A032E" w14:textId="77777777" w:rsidR="00E1435D" w:rsidRDefault="00E1435D" w:rsidP="00E1435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28C55E" w14:textId="77777777" w:rsidR="00E1435D" w:rsidRDefault="00E1435D" w:rsidP="00E1435D">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8286FD4" w14:textId="77777777" w:rsidR="00E1435D" w:rsidRDefault="00E1435D" w:rsidP="00E1435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6F932" w14:textId="77777777" w:rsidR="00E1435D" w:rsidRDefault="00E1435D" w:rsidP="00E1435D">
            <w:pPr>
              <w:pStyle w:val="TAC"/>
              <w:overflowPunct w:val="0"/>
              <w:autoSpaceDE w:val="0"/>
              <w:autoSpaceDN w:val="0"/>
              <w:adjustRightInd w:val="0"/>
              <w:rPr>
                <w:rFonts w:eastAsia="Yu Mincho"/>
                <w:szCs w:val="18"/>
              </w:rPr>
            </w:pPr>
          </w:p>
        </w:tc>
      </w:tr>
      <w:tr w:rsidR="00E1435D" w14:paraId="32D5A334" w14:textId="77777777" w:rsidTr="00A300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0AA1C" w14:textId="77777777" w:rsidR="00E1435D" w:rsidRDefault="00E1435D" w:rsidP="00E1435D">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AC0D3" w14:textId="77777777" w:rsidR="00E1435D" w:rsidRDefault="00E1435D" w:rsidP="00E1435D">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F143187" w14:textId="77777777" w:rsidR="00E1435D" w:rsidRDefault="00E1435D" w:rsidP="00E1435D">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BCB77A" w14:textId="77777777" w:rsidR="00E1435D" w:rsidRDefault="00E1435D" w:rsidP="00E1435D">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26D775F9" w14:textId="77777777" w:rsidR="00E1435D" w:rsidRDefault="00E1435D" w:rsidP="00E1435D">
            <w:pPr>
              <w:pStyle w:val="TAC"/>
              <w:rPr>
                <w:szCs w:val="18"/>
                <w:lang w:val="en-US" w:eastAsia="zh-CN"/>
              </w:rPr>
            </w:pPr>
            <w:r>
              <w:rPr>
                <w:rFonts w:hint="eastAsia"/>
                <w:szCs w:val="18"/>
                <w:lang w:val="en-US" w:eastAsia="zh-CN"/>
              </w:rPr>
              <w:t>0</w:t>
            </w:r>
          </w:p>
        </w:tc>
      </w:tr>
      <w:tr w:rsidR="00E1435D" w14:paraId="5F997222" w14:textId="77777777" w:rsidTr="00A300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2E240" w14:textId="77777777" w:rsidR="00E1435D" w:rsidRDefault="00E1435D" w:rsidP="00E1435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E7B5B" w14:textId="77777777" w:rsidR="00E1435D" w:rsidRDefault="00E1435D" w:rsidP="00E1435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9F1E30" w14:textId="77777777" w:rsidR="00E1435D" w:rsidRDefault="00E1435D" w:rsidP="00E1435D">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C55DFE4" w14:textId="77777777" w:rsidR="00E1435D" w:rsidRDefault="00E1435D" w:rsidP="00E1435D">
            <w:pPr>
              <w:pStyle w:val="TAC"/>
              <w:rPr>
                <w:rFonts w:eastAsia="SimSun"/>
                <w:szCs w:val="18"/>
                <w:lang w:val="en-US" w:eastAsia="zh-CN" w:bidi="ar"/>
              </w:rPr>
            </w:pPr>
            <w:r>
              <w:rPr>
                <w:rFonts w:eastAsia="SimSun" w:hint="eastAsia"/>
                <w:szCs w:val="18"/>
                <w:lang w:val="en-US" w:eastAsia="zh-CN" w:bidi="ar"/>
              </w:rPr>
              <w:t xml:space="preserve">5, </w:t>
            </w:r>
            <w:r>
              <w:rPr>
                <w:rFonts w:eastAsia="SimSun"/>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B2079" w14:textId="77777777" w:rsidR="00E1435D" w:rsidRDefault="00E1435D" w:rsidP="00E1435D">
            <w:pPr>
              <w:pStyle w:val="TAC"/>
              <w:rPr>
                <w:rFonts w:eastAsia="Yu Mincho"/>
                <w:szCs w:val="18"/>
              </w:rPr>
            </w:pPr>
          </w:p>
        </w:tc>
      </w:tr>
    </w:tbl>
    <w:p w14:paraId="1DC85FF6" w14:textId="77777777" w:rsidR="00C721CE" w:rsidRDefault="00C721CE" w:rsidP="004E14CE">
      <w:pPr>
        <w:pStyle w:val="TH"/>
      </w:pPr>
    </w:p>
    <w:p w14:paraId="56351DD5" w14:textId="77777777" w:rsidR="00AD460B" w:rsidRPr="00732B31" w:rsidRDefault="00AD460B" w:rsidP="00AD460B">
      <w:pPr>
        <w:rPr>
          <w:noProof/>
          <w:color w:val="0070C0"/>
        </w:rPr>
      </w:pPr>
    </w:p>
    <w:p w14:paraId="4EC6491F" w14:textId="77777777" w:rsidR="00AD460B" w:rsidRPr="00732B31" w:rsidRDefault="00AD460B" w:rsidP="00AD460B">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AD460B" w:rsidRPr="00732B3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3A4F3" w14:textId="77777777" w:rsidR="00266A04" w:rsidRDefault="00266A04">
      <w:r>
        <w:separator/>
      </w:r>
    </w:p>
  </w:endnote>
  <w:endnote w:type="continuationSeparator" w:id="0">
    <w:p w14:paraId="4AC4C460" w14:textId="77777777" w:rsidR="00266A04" w:rsidRDefault="00266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A907D" w14:textId="77777777" w:rsidR="00266A04" w:rsidRDefault="00266A04">
      <w:r>
        <w:separator/>
      </w:r>
    </w:p>
  </w:footnote>
  <w:footnote w:type="continuationSeparator" w:id="0">
    <w:p w14:paraId="653CBD44" w14:textId="77777777" w:rsidR="00266A04" w:rsidRDefault="00266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6847475">
    <w:abstractNumId w:val="10"/>
  </w:num>
  <w:num w:numId="2" w16cid:durableId="1456630679">
    <w:abstractNumId w:val="27"/>
  </w:num>
  <w:num w:numId="3" w16cid:durableId="349986853">
    <w:abstractNumId w:val="6"/>
  </w:num>
  <w:num w:numId="4" w16cid:durableId="935357898">
    <w:abstractNumId w:val="20"/>
  </w:num>
  <w:num w:numId="5" w16cid:durableId="1299648766">
    <w:abstractNumId w:val="13"/>
  </w:num>
  <w:num w:numId="6" w16cid:durableId="261761806">
    <w:abstractNumId w:val="26"/>
  </w:num>
  <w:num w:numId="7" w16cid:durableId="1255894117">
    <w:abstractNumId w:val="28"/>
  </w:num>
  <w:num w:numId="8" w16cid:durableId="252007792">
    <w:abstractNumId w:val="15"/>
  </w:num>
  <w:num w:numId="9" w16cid:durableId="1549681364">
    <w:abstractNumId w:val="29"/>
  </w:num>
  <w:num w:numId="10" w16cid:durableId="1994604108">
    <w:abstractNumId w:val="11"/>
  </w:num>
  <w:num w:numId="11" w16cid:durableId="639505248">
    <w:abstractNumId w:val="7"/>
  </w:num>
  <w:num w:numId="12" w16cid:durableId="230820387">
    <w:abstractNumId w:val="14"/>
  </w:num>
  <w:num w:numId="13" w16cid:durableId="551700039">
    <w:abstractNumId w:val="16"/>
  </w:num>
  <w:num w:numId="14" w16cid:durableId="509369953">
    <w:abstractNumId w:val="12"/>
  </w:num>
  <w:num w:numId="15" w16cid:durableId="1690594647">
    <w:abstractNumId w:val="4"/>
  </w:num>
  <w:num w:numId="16" w16cid:durableId="296765515">
    <w:abstractNumId w:val="25"/>
  </w:num>
  <w:num w:numId="17" w16cid:durableId="1968506703">
    <w:abstractNumId w:val="9"/>
  </w:num>
  <w:num w:numId="18" w16cid:durableId="3652593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8032390">
    <w:abstractNumId w:val="24"/>
  </w:num>
  <w:num w:numId="20" w16cid:durableId="1684360507">
    <w:abstractNumId w:val="21"/>
  </w:num>
  <w:num w:numId="21" w16cid:durableId="1948385956">
    <w:abstractNumId w:val="17"/>
  </w:num>
  <w:num w:numId="22" w16cid:durableId="1838107824">
    <w:abstractNumId w:val="22"/>
  </w:num>
  <w:num w:numId="23" w16cid:durableId="1992712373">
    <w:abstractNumId w:val="23"/>
  </w:num>
  <w:num w:numId="24" w16cid:durableId="554970813">
    <w:abstractNumId w:val="5"/>
  </w:num>
  <w:num w:numId="25" w16cid:durableId="2029259879">
    <w:abstractNumId w:val="18"/>
  </w:num>
  <w:num w:numId="26" w16cid:durableId="140007084">
    <w:abstractNumId w:val="0"/>
  </w:num>
  <w:num w:numId="27" w16cid:durableId="1877546125">
    <w:abstractNumId w:val="19"/>
  </w:num>
  <w:num w:numId="28" w16cid:durableId="1333994075">
    <w:abstractNumId w:val="3"/>
  </w:num>
  <w:num w:numId="29" w16cid:durableId="392431589">
    <w:abstractNumId w:val="2"/>
  </w:num>
  <w:num w:numId="30" w16cid:durableId="2014532932">
    <w:abstractNumId w:val="1"/>
  </w:num>
  <w:num w:numId="31" w16cid:durableId="552156242">
    <w:abstractNumId w:val="8"/>
  </w:num>
  <w:num w:numId="32" w16cid:durableId="772285651">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6"/>
    <w:rsid w:val="00006639"/>
    <w:rsid w:val="00022E4A"/>
    <w:rsid w:val="0002489C"/>
    <w:rsid w:val="00030397"/>
    <w:rsid w:val="00031477"/>
    <w:rsid w:val="00060FD6"/>
    <w:rsid w:val="00084D30"/>
    <w:rsid w:val="00092FDF"/>
    <w:rsid w:val="000A6394"/>
    <w:rsid w:val="000B7FED"/>
    <w:rsid w:val="000C038A"/>
    <w:rsid w:val="000C6598"/>
    <w:rsid w:val="000D2EA6"/>
    <w:rsid w:val="000D44B3"/>
    <w:rsid w:val="000F10A3"/>
    <w:rsid w:val="000F18A3"/>
    <w:rsid w:val="00145D43"/>
    <w:rsid w:val="00165A06"/>
    <w:rsid w:val="00181323"/>
    <w:rsid w:val="00192C46"/>
    <w:rsid w:val="00193BF8"/>
    <w:rsid w:val="001A08B3"/>
    <w:rsid w:val="001A7B60"/>
    <w:rsid w:val="001B52F0"/>
    <w:rsid w:val="001B7A65"/>
    <w:rsid w:val="001C6C5F"/>
    <w:rsid w:val="001E41F3"/>
    <w:rsid w:val="001E4732"/>
    <w:rsid w:val="00212653"/>
    <w:rsid w:val="0021521F"/>
    <w:rsid w:val="002175BE"/>
    <w:rsid w:val="00225516"/>
    <w:rsid w:val="0023304C"/>
    <w:rsid w:val="0024026C"/>
    <w:rsid w:val="0026004D"/>
    <w:rsid w:val="002640DD"/>
    <w:rsid w:val="00266A04"/>
    <w:rsid w:val="00275D12"/>
    <w:rsid w:val="00284FEB"/>
    <w:rsid w:val="002860C4"/>
    <w:rsid w:val="00294401"/>
    <w:rsid w:val="002B5741"/>
    <w:rsid w:val="002E2DF7"/>
    <w:rsid w:val="002E472E"/>
    <w:rsid w:val="00302CF1"/>
    <w:rsid w:val="00305409"/>
    <w:rsid w:val="003100CD"/>
    <w:rsid w:val="003167D5"/>
    <w:rsid w:val="00336CE7"/>
    <w:rsid w:val="0034219B"/>
    <w:rsid w:val="00352D73"/>
    <w:rsid w:val="0036084C"/>
    <w:rsid w:val="003609EF"/>
    <w:rsid w:val="0036231A"/>
    <w:rsid w:val="00374DD4"/>
    <w:rsid w:val="00385D1A"/>
    <w:rsid w:val="003D085D"/>
    <w:rsid w:val="003E1A36"/>
    <w:rsid w:val="003E3769"/>
    <w:rsid w:val="0040107B"/>
    <w:rsid w:val="00410371"/>
    <w:rsid w:val="004242F1"/>
    <w:rsid w:val="00425F45"/>
    <w:rsid w:val="00446FD7"/>
    <w:rsid w:val="00452DBA"/>
    <w:rsid w:val="0045799E"/>
    <w:rsid w:val="00491AED"/>
    <w:rsid w:val="004A5465"/>
    <w:rsid w:val="004B134E"/>
    <w:rsid w:val="004B75B7"/>
    <w:rsid w:val="004C7FE7"/>
    <w:rsid w:val="004E14CE"/>
    <w:rsid w:val="005141D9"/>
    <w:rsid w:val="0051580D"/>
    <w:rsid w:val="00531926"/>
    <w:rsid w:val="005417C5"/>
    <w:rsid w:val="00547111"/>
    <w:rsid w:val="0054748E"/>
    <w:rsid w:val="00551CE9"/>
    <w:rsid w:val="005600EE"/>
    <w:rsid w:val="00561DB0"/>
    <w:rsid w:val="00571721"/>
    <w:rsid w:val="00584E27"/>
    <w:rsid w:val="00592D74"/>
    <w:rsid w:val="005A1DCF"/>
    <w:rsid w:val="005A6587"/>
    <w:rsid w:val="005D52E7"/>
    <w:rsid w:val="005D6168"/>
    <w:rsid w:val="005E2C44"/>
    <w:rsid w:val="005F6788"/>
    <w:rsid w:val="006023EC"/>
    <w:rsid w:val="00621188"/>
    <w:rsid w:val="00625598"/>
    <w:rsid w:val="006257ED"/>
    <w:rsid w:val="00642F45"/>
    <w:rsid w:val="00653DE4"/>
    <w:rsid w:val="006567D2"/>
    <w:rsid w:val="00665C47"/>
    <w:rsid w:val="006723E9"/>
    <w:rsid w:val="006822EF"/>
    <w:rsid w:val="00695808"/>
    <w:rsid w:val="00697515"/>
    <w:rsid w:val="006A393C"/>
    <w:rsid w:val="006B46FB"/>
    <w:rsid w:val="006C6F37"/>
    <w:rsid w:val="006D327B"/>
    <w:rsid w:val="006D7C4B"/>
    <w:rsid w:val="006E21FB"/>
    <w:rsid w:val="006E68D9"/>
    <w:rsid w:val="006F1D5C"/>
    <w:rsid w:val="00703A89"/>
    <w:rsid w:val="00752A15"/>
    <w:rsid w:val="00790071"/>
    <w:rsid w:val="00792342"/>
    <w:rsid w:val="007977A8"/>
    <w:rsid w:val="007B512A"/>
    <w:rsid w:val="007C2097"/>
    <w:rsid w:val="007D6A07"/>
    <w:rsid w:val="007F7259"/>
    <w:rsid w:val="008040A8"/>
    <w:rsid w:val="00806862"/>
    <w:rsid w:val="00812870"/>
    <w:rsid w:val="008279FA"/>
    <w:rsid w:val="00830570"/>
    <w:rsid w:val="008626E7"/>
    <w:rsid w:val="00870EE7"/>
    <w:rsid w:val="008863B9"/>
    <w:rsid w:val="008908C8"/>
    <w:rsid w:val="00892940"/>
    <w:rsid w:val="008A45A6"/>
    <w:rsid w:val="008D109A"/>
    <w:rsid w:val="008D3CCC"/>
    <w:rsid w:val="008F3789"/>
    <w:rsid w:val="008F686C"/>
    <w:rsid w:val="009148DE"/>
    <w:rsid w:val="009219CD"/>
    <w:rsid w:val="00941E30"/>
    <w:rsid w:val="00975132"/>
    <w:rsid w:val="009777D9"/>
    <w:rsid w:val="00991B88"/>
    <w:rsid w:val="00996A7B"/>
    <w:rsid w:val="009A0FD4"/>
    <w:rsid w:val="009A5753"/>
    <w:rsid w:val="009A579D"/>
    <w:rsid w:val="009A7BB3"/>
    <w:rsid w:val="009B4355"/>
    <w:rsid w:val="009D6AAF"/>
    <w:rsid w:val="009E3297"/>
    <w:rsid w:val="009E6CEC"/>
    <w:rsid w:val="009F734F"/>
    <w:rsid w:val="00A12C16"/>
    <w:rsid w:val="00A22395"/>
    <w:rsid w:val="00A246B6"/>
    <w:rsid w:val="00A300E2"/>
    <w:rsid w:val="00A42DED"/>
    <w:rsid w:val="00A47E70"/>
    <w:rsid w:val="00A50CF0"/>
    <w:rsid w:val="00A6222D"/>
    <w:rsid w:val="00A7671C"/>
    <w:rsid w:val="00A9400B"/>
    <w:rsid w:val="00AA1A94"/>
    <w:rsid w:val="00AA2CBC"/>
    <w:rsid w:val="00AC5820"/>
    <w:rsid w:val="00AD1CD8"/>
    <w:rsid w:val="00AD460B"/>
    <w:rsid w:val="00AD5C79"/>
    <w:rsid w:val="00B144F8"/>
    <w:rsid w:val="00B223F2"/>
    <w:rsid w:val="00B258BB"/>
    <w:rsid w:val="00B45141"/>
    <w:rsid w:val="00B67B97"/>
    <w:rsid w:val="00B968C8"/>
    <w:rsid w:val="00BA3EC5"/>
    <w:rsid w:val="00BA51D9"/>
    <w:rsid w:val="00BB5DFC"/>
    <w:rsid w:val="00BC19B5"/>
    <w:rsid w:val="00BD279D"/>
    <w:rsid w:val="00BD6BB8"/>
    <w:rsid w:val="00BE1630"/>
    <w:rsid w:val="00BF6CD9"/>
    <w:rsid w:val="00C22A62"/>
    <w:rsid w:val="00C33D3C"/>
    <w:rsid w:val="00C341D5"/>
    <w:rsid w:val="00C37316"/>
    <w:rsid w:val="00C54A42"/>
    <w:rsid w:val="00C66BA2"/>
    <w:rsid w:val="00C67B3F"/>
    <w:rsid w:val="00C70751"/>
    <w:rsid w:val="00C721CE"/>
    <w:rsid w:val="00C829E0"/>
    <w:rsid w:val="00C870F6"/>
    <w:rsid w:val="00C9071A"/>
    <w:rsid w:val="00C95985"/>
    <w:rsid w:val="00CB2F47"/>
    <w:rsid w:val="00CC5026"/>
    <w:rsid w:val="00CC5210"/>
    <w:rsid w:val="00CC68D0"/>
    <w:rsid w:val="00CC6CCE"/>
    <w:rsid w:val="00D03F9A"/>
    <w:rsid w:val="00D06D51"/>
    <w:rsid w:val="00D24991"/>
    <w:rsid w:val="00D32EC2"/>
    <w:rsid w:val="00D50255"/>
    <w:rsid w:val="00D50E6B"/>
    <w:rsid w:val="00D60288"/>
    <w:rsid w:val="00D66520"/>
    <w:rsid w:val="00D84AE9"/>
    <w:rsid w:val="00DC45C0"/>
    <w:rsid w:val="00DE2076"/>
    <w:rsid w:val="00DE34CF"/>
    <w:rsid w:val="00E0767C"/>
    <w:rsid w:val="00E13F3D"/>
    <w:rsid w:val="00E1435D"/>
    <w:rsid w:val="00E3060D"/>
    <w:rsid w:val="00E34898"/>
    <w:rsid w:val="00E560D9"/>
    <w:rsid w:val="00E65EBF"/>
    <w:rsid w:val="00E9460B"/>
    <w:rsid w:val="00EA6E01"/>
    <w:rsid w:val="00EB09B7"/>
    <w:rsid w:val="00EB2C27"/>
    <w:rsid w:val="00EC2357"/>
    <w:rsid w:val="00EE7D7C"/>
    <w:rsid w:val="00EF6191"/>
    <w:rsid w:val="00EF7CC7"/>
    <w:rsid w:val="00F13DA9"/>
    <w:rsid w:val="00F25D98"/>
    <w:rsid w:val="00F300FB"/>
    <w:rsid w:val="00F50352"/>
    <w:rsid w:val="00F633C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31926"/>
  </w:style>
  <w:style w:type="paragraph" w:customStyle="1" w:styleId="Guidance">
    <w:name w:val="Guidance"/>
    <w:basedOn w:val="Normal"/>
    <w:link w:val="GuidanceChar"/>
    <w:qFormat/>
    <w:rsid w:val="00531926"/>
    <w:rPr>
      <w:i/>
      <w:color w:val="0000FF"/>
    </w:rPr>
  </w:style>
  <w:style w:type="character" w:customStyle="1" w:styleId="BalloonTextChar">
    <w:name w:val="Balloon Text Char"/>
    <w:link w:val="BalloonText"/>
    <w:qFormat/>
    <w:rsid w:val="00531926"/>
    <w:rPr>
      <w:rFonts w:ascii="Tahoma" w:hAnsi="Tahoma" w:cs="Tahoma"/>
      <w:sz w:val="16"/>
      <w:szCs w:val="16"/>
      <w:lang w:val="en-GB" w:eastAsia="en-US"/>
    </w:rPr>
  </w:style>
  <w:style w:type="table" w:styleId="TableGrid">
    <w:name w:val="Table Grid"/>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319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19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1926"/>
    <w:rPr>
      <w:rFonts w:ascii="Times New Roman" w:hAnsi="Times New Roman"/>
      <w:lang w:val="en-GB" w:eastAsia="en-US"/>
    </w:rPr>
  </w:style>
  <w:style w:type="character" w:customStyle="1" w:styleId="CommentSubjectChar">
    <w:name w:val="Comment Subject Char"/>
    <w:basedOn w:val="CommentTextChar"/>
    <w:link w:val="CommentSubject"/>
    <w:qFormat/>
    <w:rsid w:val="00531926"/>
    <w:rPr>
      <w:rFonts w:ascii="Times New Roman" w:hAnsi="Times New Roman"/>
      <w:b/>
      <w:bCs/>
      <w:lang w:val="en-GB" w:eastAsia="en-US"/>
    </w:rPr>
  </w:style>
  <w:style w:type="character" w:customStyle="1" w:styleId="DocumentMapChar">
    <w:name w:val="Document Map Char"/>
    <w:basedOn w:val="DefaultParagraphFont"/>
    <w:link w:val="DocumentMap"/>
    <w:qFormat/>
    <w:rsid w:val="005319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1926"/>
    <w:rPr>
      <w:color w:val="808080"/>
      <w:shd w:val="clear" w:color="auto" w:fill="E6E6E6"/>
    </w:rPr>
  </w:style>
  <w:style w:type="paragraph" w:customStyle="1" w:styleId="B1">
    <w:name w:val="B1+"/>
    <w:basedOn w:val="B10"/>
    <w:link w:val="B1Car"/>
    <w:qFormat/>
    <w:rsid w:val="0053192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31926"/>
    <w:rPr>
      <w:rFonts w:ascii="Arial" w:hAnsi="Arial"/>
      <w:sz w:val="18"/>
      <w:lang w:val="en-GB" w:eastAsia="en-US"/>
    </w:rPr>
  </w:style>
  <w:style w:type="character" w:customStyle="1" w:styleId="THChar">
    <w:name w:val="TH Char"/>
    <w:link w:val="TH"/>
    <w:qFormat/>
    <w:rsid w:val="00531926"/>
    <w:rPr>
      <w:rFonts w:ascii="Arial" w:hAnsi="Arial"/>
      <w:b/>
      <w:lang w:val="en-GB" w:eastAsia="en-US"/>
    </w:rPr>
  </w:style>
  <w:style w:type="character" w:customStyle="1" w:styleId="TAHCar">
    <w:name w:val="TAH Car"/>
    <w:link w:val="TAH"/>
    <w:qFormat/>
    <w:rsid w:val="005319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31926"/>
    <w:rPr>
      <w:rFonts w:ascii="Arial" w:hAnsi="Arial"/>
      <w:sz w:val="28"/>
      <w:lang w:val="en-GB" w:eastAsia="en-US"/>
    </w:rPr>
  </w:style>
  <w:style w:type="character" w:customStyle="1" w:styleId="NOChar">
    <w:name w:val="NO Char"/>
    <w:link w:val="NO"/>
    <w:qFormat/>
    <w:rsid w:val="00531926"/>
    <w:rPr>
      <w:rFonts w:ascii="Times New Roman" w:hAnsi="Times New Roman"/>
      <w:lang w:val="en-GB" w:eastAsia="en-US"/>
    </w:rPr>
  </w:style>
  <w:style w:type="character" w:customStyle="1" w:styleId="TANChar">
    <w:name w:val="TAN Char"/>
    <w:link w:val="TAN"/>
    <w:qFormat/>
    <w:rsid w:val="00531926"/>
    <w:rPr>
      <w:rFonts w:ascii="Arial" w:hAnsi="Arial"/>
      <w:sz w:val="18"/>
      <w:lang w:val="en-GB" w:eastAsia="en-US"/>
    </w:rPr>
  </w:style>
  <w:style w:type="character" w:customStyle="1" w:styleId="B1Char">
    <w:name w:val="B1 Char"/>
    <w:link w:val="B10"/>
    <w:qFormat/>
    <w:locked/>
    <w:rsid w:val="00531926"/>
    <w:rPr>
      <w:rFonts w:ascii="Times New Roman" w:hAnsi="Times New Roman"/>
      <w:lang w:val="en-GB" w:eastAsia="en-US"/>
    </w:rPr>
  </w:style>
  <w:style w:type="character" w:customStyle="1" w:styleId="B2Char">
    <w:name w:val="B2 Char"/>
    <w:link w:val="B20"/>
    <w:qFormat/>
    <w:locked/>
    <w:rsid w:val="005319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319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1926"/>
    <w:rPr>
      <w:rFonts w:ascii="Arial" w:hAnsi="Arial"/>
      <w:sz w:val="22"/>
      <w:lang w:val="en-GB" w:eastAsia="en-US"/>
    </w:rPr>
  </w:style>
  <w:style w:type="character" w:customStyle="1" w:styleId="TALCar">
    <w:name w:val="TAL Car"/>
    <w:link w:val="TAL"/>
    <w:qFormat/>
    <w:rsid w:val="00531926"/>
    <w:rPr>
      <w:rFonts w:ascii="Arial" w:hAnsi="Arial"/>
      <w:sz w:val="18"/>
      <w:lang w:val="en-GB" w:eastAsia="en-US"/>
    </w:rPr>
  </w:style>
  <w:style w:type="character" w:styleId="SubtleReference">
    <w:name w:val="Subtle Reference"/>
    <w:uiPriority w:val="31"/>
    <w:qFormat/>
    <w:rsid w:val="00531926"/>
    <w:rPr>
      <w:smallCaps/>
      <w:color w:val="5A5A5A"/>
    </w:rPr>
  </w:style>
  <w:style w:type="character" w:customStyle="1" w:styleId="TFChar">
    <w:name w:val="TF Char"/>
    <w:link w:val="TF"/>
    <w:qFormat/>
    <w:rsid w:val="00531926"/>
    <w:rPr>
      <w:rFonts w:ascii="Arial" w:hAnsi="Arial"/>
      <w:b/>
      <w:lang w:val="en-GB" w:eastAsia="en-US"/>
    </w:rPr>
  </w:style>
  <w:style w:type="character" w:customStyle="1" w:styleId="TALChar">
    <w:name w:val="TAL Char"/>
    <w:qFormat/>
    <w:locked/>
    <w:rsid w:val="005319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31926"/>
    <w:rPr>
      <w:rFonts w:ascii="Arial" w:hAnsi="Arial"/>
      <w:sz w:val="32"/>
      <w:lang w:val="en-GB" w:eastAsia="en-US"/>
    </w:rPr>
  </w:style>
  <w:style w:type="paragraph" w:customStyle="1" w:styleId="TableText">
    <w:name w:val="TableText"/>
    <w:basedOn w:val="BodyTextIndent"/>
    <w:qFormat/>
    <w:rsid w:val="00531926"/>
    <w:pPr>
      <w:keepNext/>
      <w:keepLines/>
      <w:snapToGrid w:val="0"/>
      <w:spacing w:after="180"/>
      <w:ind w:left="0"/>
      <w:jc w:val="center"/>
    </w:pPr>
    <w:rPr>
      <w:kern w:val="2"/>
    </w:rPr>
  </w:style>
  <w:style w:type="paragraph" w:styleId="BodyTextIndent">
    <w:name w:val="Body Text Indent"/>
    <w:basedOn w:val="Normal"/>
    <w:link w:val="BodyTextIndentChar"/>
    <w:qFormat/>
    <w:rsid w:val="005319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1926"/>
    <w:rPr>
      <w:rFonts w:ascii="Times New Roman" w:eastAsia="SimSun" w:hAnsi="Times New Roman"/>
      <w:lang w:val="en-GB" w:eastAsia="en-GB"/>
    </w:rPr>
  </w:style>
  <w:style w:type="character" w:customStyle="1" w:styleId="EXChar">
    <w:name w:val="EX Char"/>
    <w:link w:val="EX"/>
    <w:qFormat/>
    <w:locked/>
    <w:rsid w:val="00531926"/>
    <w:rPr>
      <w:rFonts w:ascii="Times New Roman" w:hAnsi="Times New Roman"/>
      <w:lang w:val="en-GB" w:eastAsia="en-US"/>
    </w:rPr>
  </w:style>
  <w:style w:type="paragraph" w:customStyle="1" w:styleId="B2">
    <w:name w:val="B2+"/>
    <w:basedOn w:val="B20"/>
    <w:qFormat/>
    <w:rsid w:val="0053192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3192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3192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3192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319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319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3192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1926"/>
    <w:rPr>
      <w:rFonts w:ascii="Arial" w:hAnsi="Arial"/>
      <w:lang w:val="en-GB" w:eastAsia="en-US"/>
    </w:rPr>
  </w:style>
  <w:style w:type="paragraph" w:styleId="Revision">
    <w:name w:val="Revision"/>
    <w:hidden/>
    <w:uiPriority w:val="99"/>
    <w:semiHidden/>
    <w:qFormat/>
    <w:rsid w:val="00531926"/>
    <w:rPr>
      <w:rFonts w:ascii="Times New Roman" w:eastAsia="SimSun" w:hAnsi="Times New Roman"/>
      <w:lang w:val="en-GB" w:eastAsia="en-US"/>
    </w:rPr>
  </w:style>
  <w:style w:type="paragraph" w:styleId="TOCHeading">
    <w:name w:val="TOC Heading"/>
    <w:basedOn w:val="Heading1"/>
    <w:next w:val="Normal"/>
    <w:uiPriority w:val="39"/>
    <w:unhideWhenUsed/>
    <w:qFormat/>
    <w:rsid w:val="005319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31926"/>
    <w:rPr>
      <w:rFonts w:ascii="Times New Roman" w:hAnsi="Times New Roman"/>
      <w:noProof/>
      <w:lang w:val="en-GB" w:eastAsia="en-US"/>
    </w:rPr>
  </w:style>
  <w:style w:type="numbering" w:customStyle="1" w:styleId="NoList1">
    <w:name w:val="No List1"/>
    <w:next w:val="NoList"/>
    <w:uiPriority w:val="99"/>
    <w:semiHidden/>
    <w:unhideWhenUsed/>
    <w:rsid w:val="005319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31926"/>
    <w:rPr>
      <w:rFonts w:ascii="Arial" w:hAnsi="Arial"/>
      <w:sz w:val="36"/>
      <w:lang w:val="en-GB" w:eastAsia="en-US"/>
    </w:rPr>
  </w:style>
  <w:style w:type="character" w:customStyle="1" w:styleId="Heading6Char">
    <w:name w:val="Heading 6 Char"/>
    <w:aliases w:val="T1 Char,Header 6 Char"/>
    <w:link w:val="Heading6"/>
    <w:qFormat/>
    <w:rsid w:val="005319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319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19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1926"/>
    <w:rPr>
      <w:rFonts w:ascii="Times New Roman" w:eastAsia="Symbol" w:hAnsi="Times New Roman"/>
      <w:b/>
      <w:bCs/>
      <w:sz w:val="16"/>
      <w:lang w:val="en-GB" w:eastAsia="en-GB"/>
    </w:rPr>
  </w:style>
  <w:style w:type="character" w:customStyle="1" w:styleId="H6Char">
    <w:name w:val="H6 Char"/>
    <w:link w:val="H6"/>
    <w:qFormat/>
    <w:rsid w:val="00531926"/>
    <w:rPr>
      <w:rFonts w:ascii="Arial" w:hAnsi="Arial"/>
      <w:lang w:val="en-GB" w:eastAsia="en-US"/>
    </w:rPr>
  </w:style>
  <w:style w:type="paragraph" w:styleId="NormalWeb">
    <w:name w:val="Normal (Web)"/>
    <w:basedOn w:val="Normal"/>
    <w:unhideWhenUsed/>
    <w:qFormat/>
    <w:rsid w:val="00531926"/>
    <w:pPr>
      <w:spacing w:before="100" w:beforeAutospacing="1" w:after="100" w:afterAutospacing="1"/>
    </w:pPr>
    <w:rPr>
      <w:rFonts w:eastAsia="MS Mincho"/>
      <w:sz w:val="24"/>
      <w:szCs w:val="24"/>
      <w:lang w:val="en-US" w:eastAsia="en-GB"/>
    </w:rPr>
  </w:style>
  <w:style w:type="character" w:customStyle="1" w:styleId="fontstyle01">
    <w:name w:val="fontstyle01"/>
    <w:qFormat/>
    <w:rsid w:val="0053192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31926"/>
  </w:style>
  <w:style w:type="numbering" w:customStyle="1" w:styleId="NoList3">
    <w:name w:val="No List3"/>
    <w:next w:val="NoList"/>
    <w:uiPriority w:val="99"/>
    <w:semiHidden/>
    <w:unhideWhenUsed/>
    <w:rsid w:val="00531926"/>
  </w:style>
  <w:style w:type="numbering" w:customStyle="1" w:styleId="NoList4">
    <w:name w:val="No List4"/>
    <w:next w:val="NoList"/>
    <w:uiPriority w:val="99"/>
    <w:semiHidden/>
    <w:unhideWhenUsed/>
    <w:rsid w:val="00531926"/>
  </w:style>
  <w:style w:type="table" w:customStyle="1" w:styleId="TableGrid1">
    <w:name w:val="Table Grid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31926"/>
    <w:rPr>
      <w:rFonts w:ascii="Arial" w:hAnsi="Arial"/>
      <w:b/>
      <w:i/>
      <w:noProof/>
      <w:sz w:val="18"/>
      <w:lang w:val="en-GB" w:eastAsia="en-US"/>
    </w:rPr>
  </w:style>
  <w:style w:type="numbering" w:customStyle="1" w:styleId="NoList5">
    <w:name w:val="No List5"/>
    <w:next w:val="NoList"/>
    <w:uiPriority w:val="99"/>
    <w:semiHidden/>
    <w:unhideWhenUsed/>
    <w:rsid w:val="00531926"/>
  </w:style>
  <w:style w:type="character" w:customStyle="1" w:styleId="Heading7Char">
    <w:name w:val="Heading 7 Char"/>
    <w:link w:val="Heading7"/>
    <w:uiPriority w:val="99"/>
    <w:qFormat/>
    <w:rsid w:val="00531926"/>
    <w:rPr>
      <w:rFonts w:ascii="Arial" w:hAnsi="Arial"/>
      <w:lang w:val="en-GB" w:eastAsia="en-US"/>
    </w:rPr>
  </w:style>
  <w:style w:type="character" w:customStyle="1" w:styleId="Heading8Char">
    <w:name w:val="Heading 8 Char"/>
    <w:link w:val="Heading8"/>
    <w:uiPriority w:val="99"/>
    <w:qFormat/>
    <w:rsid w:val="00531926"/>
    <w:rPr>
      <w:rFonts w:ascii="Arial" w:hAnsi="Arial"/>
      <w:sz w:val="36"/>
      <w:lang w:val="en-GB" w:eastAsia="en-US"/>
    </w:rPr>
  </w:style>
  <w:style w:type="character" w:customStyle="1" w:styleId="Heading9Char">
    <w:name w:val="Heading 9 Char"/>
    <w:link w:val="Heading9"/>
    <w:uiPriority w:val="99"/>
    <w:qFormat/>
    <w:rsid w:val="00531926"/>
    <w:rPr>
      <w:rFonts w:ascii="Arial" w:hAnsi="Arial"/>
      <w:sz w:val="36"/>
      <w:lang w:val="en-GB" w:eastAsia="en-US"/>
    </w:rPr>
  </w:style>
  <w:style w:type="table" w:customStyle="1" w:styleId="TableGrid2">
    <w:name w:val="Table Grid2"/>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31926"/>
  </w:style>
  <w:style w:type="numbering" w:customStyle="1" w:styleId="NoList21">
    <w:name w:val="No List21"/>
    <w:next w:val="NoList"/>
    <w:uiPriority w:val="99"/>
    <w:semiHidden/>
    <w:unhideWhenUsed/>
    <w:rsid w:val="00531926"/>
  </w:style>
  <w:style w:type="numbering" w:customStyle="1" w:styleId="NoList31">
    <w:name w:val="No List31"/>
    <w:next w:val="NoList"/>
    <w:uiPriority w:val="99"/>
    <w:semiHidden/>
    <w:unhideWhenUsed/>
    <w:rsid w:val="00531926"/>
  </w:style>
  <w:style w:type="numbering" w:customStyle="1" w:styleId="NoList41">
    <w:name w:val="No List41"/>
    <w:next w:val="NoList"/>
    <w:uiPriority w:val="99"/>
    <w:semiHidden/>
    <w:unhideWhenUsed/>
    <w:rsid w:val="00531926"/>
  </w:style>
  <w:style w:type="table" w:customStyle="1" w:styleId="TableGrid11">
    <w:name w:val="Table Grid1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1926"/>
  </w:style>
  <w:style w:type="table" w:customStyle="1" w:styleId="TableGrid3">
    <w:name w:val="Table Grid3"/>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5319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319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1926"/>
    <w:rPr>
      <w:rFonts w:ascii="Arial" w:hAnsi="Arial"/>
      <w:sz w:val="32"/>
      <w:lang w:val="en-GB" w:eastAsia="en-US" w:bidi="ar-SA"/>
    </w:rPr>
  </w:style>
  <w:style w:type="paragraph" w:customStyle="1" w:styleId="References">
    <w:name w:val="References"/>
    <w:basedOn w:val="Normal"/>
    <w:uiPriority w:val="99"/>
    <w:qFormat/>
    <w:rsid w:val="0053192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319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19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1926"/>
    <w:rPr>
      <w:rFonts w:eastAsia="MS Mincho"/>
      <w:lang w:val="en-GB" w:eastAsia="en-US"/>
    </w:rPr>
  </w:style>
  <w:style w:type="character" w:customStyle="1" w:styleId="font4">
    <w:name w:val="font4"/>
    <w:qFormat/>
    <w:rsid w:val="00531926"/>
  </w:style>
  <w:style w:type="character" w:customStyle="1" w:styleId="UnresolvedMention2">
    <w:name w:val="Unresolved Mention2"/>
    <w:uiPriority w:val="99"/>
    <w:unhideWhenUsed/>
    <w:qFormat/>
    <w:rsid w:val="005319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1926"/>
    <w:rPr>
      <w:rFonts w:ascii="Arial" w:hAnsi="Arial"/>
      <w:sz w:val="36"/>
      <w:lang w:val="en-GB" w:eastAsia="en-US"/>
    </w:rPr>
  </w:style>
  <w:style w:type="paragraph" w:styleId="IndexHeading">
    <w:name w:val="index heading"/>
    <w:basedOn w:val="Normal"/>
    <w:next w:val="Normal"/>
    <w:qFormat/>
    <w:rsid w:val="0053192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319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19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1926"/>
    <w:rPr>
      <w:rFonts w:ascii="Times New Roman" w:eastAsia="Malgun Gothic" w:hAnsi="Times New Roman"/>
      <w:lang w:val="en-GB" w:eastAsia="ja-JP"/>
    </w:rPr>
  </w:style>
  <w:style w:type="paragraph" w:styleId="BodyText2">
    <w:name w:val="Body Text 2"/>
    <w:basedOn w:val="Normal"/>
    <w:link w:val="BodyText2Char"/>
    <w:uiPriority w:val="99"/>
    <w:qFormat/>
    <w:rsid w:val="005319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1926"/>
    <w:rPr>
      <w:rFonts w:ascii="Times New Roman" w:eastAsia="Malgun Gothic" w:hAnsi="Times New Roman"/>
      <w:i/>
      <w:lang w:val="en-GB" w:eastAsia="x-none"/>
    </w:rPr>
  </w:style>
  <w:style w:type="paragraph" w:styleId="BodyText3">
    <w:name w:val="Body Text 3"/>
    <w:basedOn w:val="Normal"/>
    <w:link w:val="BodyText3Char"/>
    <w:uiPriority w:val="99"/>
    <w:qFormat/>
    <w:rsid w:val="005319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1926"/>
    <w:rPr>
      <w:rFonts w:ascii="Times New Roman" w:eastAsia="Osaka" w:hAnsi="Times New Roman"/>
      <w:color w:val="000000"/>
      <w:lang w:val="en-GB" w:eastAsia="x-none"/>
    </w:rPr>
  </w:style>
  <w:style w:type="character" w:styleId="PageNumber">
    <w:name w:val="page number"/>
    <w:qFormat/>
    <w:rsid w:val="00531926"/>
  </w:style>
  <w:style w:type="paragraph" w:customStyle="1" w:styleId="CharCharCharCharChar">
    <w:name w:val="Char Char Char Char Char"/>
    <w:uiPriority w:val="99"/>
    <w:semiHidden/>
    <w:qFormat/>
    <w:rsid w:val="0053192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1926"/>
  </w:style>
  <w:style w:type="paragraph" w:customStyle="1" w:styleId="CharCharChar">
    <w:name w:val="Char Char Char"/>
    <w:uiPriority w:val="99"/>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531926"/>
    <w:rPr>
      <w:lang w:val="en-GB" w:eastAsia="ja-JP" w:bidi="ar-SA"/>
    </w:rPr>
  </w:style>
  <w:style w:type="paragraph" w:customStyle="1" w:styleId="1Char">
    <w:name w:val="(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1926"/>
    <w:rPr>
      <w:rFonts w:eastAsia="MS Mincho"/>
      <w:lang w:val="en-GB" w:eastAsia="en-US" w:bidi="ar-SA"/>
    </w:rPr>
  </w:style>
  <w:style w:type="paragraph" w:customStyle="1" w:styleId="1CharChar">
    <w:name w:val="(文字) (文字)1 Char (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192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319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19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1926"/>
    <w:rPr>
      <w:rFonts w:ascii="Arial" w:hAnsi="Arial"/>
      <w:sz w:val="32"/>
      <w:lang w:val="en-GB" w:eastAsia="ja-JP" w:bidi="ar-SA"/>
    </w:rPr>
  </w:style>
  <w:style w:type="character" w:customStyle="1" w:styleId="CharChar4">
    <w:name w:val="Char Char4"/>
    <w:qFormat/>
    <w:rsid w:val="00531926"/>
    <w:rPr>
      <w:rFonts w:ascii="Courier New" w:hAnsi="Courier New"/>
      <w:lang w:val="nb-NO" w:eastAsia="ja-JP" w:bidi="ar-SA"/>
    </w:rPr>
  </w:style>
  <w:style w:type="character" w:customStyle="1" w:styleId="AndreaLeonardi">
    <w:name w:val="Andrea Leonardi"/>
    <w:semiHidden/>
    <w:qFormat/>
    <w:rsid w:val="00531926"/>
    <w:rPr>
      <w:rFonts w:ascii="Arial" w:hAnsi="Arial" w:cs="Arial"/>
      <w:color w:val="auto"/>
      <w:sz w:val="20"/>
      <w:szCs w:val="20"/>
    </w:rPr>
  </w:style>
  <w:style w:type="character" w:customStyle="1" w:styleId="NOCharChar">
    <w:name w:val="NO Char Char"/>
    <w:qFormat/>
    <w:rsid w:val="00531926"/>
    <w:rPr>
      <w:lang w:val="en-GB" w:eastAsia="en-US" w:bidi="ar-SA"/>
    </w:rPr>
  </w:style>
  <w:style w:type="character" w:customStyle="1" w:styleId="NOZchn">
    <w:name w:val="NO Zchn"/>
    <w:qFormat/>
    <w:rsid w:val="00531926"/>
    <w:rPr>
      <w:lang w:val="en-GB" w:eastAsia="en-US" w:bidi="ar-SA"/>
    </w:rPr>
  </w:style>
  <w:style w:type="character" w:customStyle="1" w:styleId="TACCar">
    <w:name w:val="TAC Car"/>
    <w:qFormat/>
    <w:rsid w:val="00531926"/>
    <w:rPr>
      <w:rFonts w:ascii="Arial" w:hAnsi="Arial"/>
      <w:sz w:val="18"/>
      <w:lang w:val="en-GB" w:eastAsia="ja-JP" w:bidi="ar-SA"/>
    </w:rPr>
  </w:style>
  <w:style w:type="character" w:customStyle="1" w:styleId="TAL0">
    <w:name w:val="TAL (文字)"/>
    <w:qFormat/>
    <w:rsid w:val="00531926"/>
    <w:rPr>
      <w:rFonts w:ascii="Arial" w:hAnsi="Arial"/>
      <w:sz w:val="18"/>
      <w:lang w:val="en-GB" w:eastAsia="ja-JP" w:bidi="ar-SA"/>
    </w:rPr>
  </w:style>
  <w:style w:type="paragraph" w:customStyle="1" w:styleId="CharCharCharCharCharChar">
    <w:name w:val="Char Char Char Char Char Char"/>
    <w:uiPriority w:val="99"/>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1926"/>
  </w:style>
  <w:style w:type="paragraph" w:customStyle="1" w:styleId="CarCar">
    <w:name w:val="Car C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1926"/>
    <w:rPr>
      <w:rFonts w:ascii="Arial" w:hAnsi="Arial"/>
      <w:sz w:val="32"/>
      <w:lang w:val="en-GB" w:eastAsia="en-US" w:bidi="ar-SA"/>
    </w:rPr>
  </w:style>
  <w:style w:type="paragraph" w:customStyle="1" w:styleId="ZchnZchn1">
    <w:name w:val="Zchn Zchn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19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1926"/>
    <w:rPr>
      <w:rFonts w:ascii="Arial" w:hAnsi="Arial"/>
      <w:sz w:val="32"/>
      <w:lang w:val="en-GB" w:eastAsia="en-US" w:bidi="ar-SA"/>
    </w:rPr>
  </w:style>
  <w:style w:type="paragraph" w:customStyle="1" w:styleId="2">
    <w:name w:val="(文字) (文字)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19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319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19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1926"/>
  </w:style>
  <w:style w:type="paragraph" w:customStyle="1" w:styleId="11">
    <w:name w:val="(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19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1926"/>
    <w:rPr>
      <w:rFonts w:ascii="Times New Roman" w:eastAsia="MS Mincho" w:hAnsi="Times New Roman"/>
      <w:lang w:val="en-GB" w:eastAsia="en-GB"/>
    </w:rPr>
  </w:style>
  <w:style w:type="paragraph" w:styleId="NormalIndent">
    <w:name w:val="Normal Indent"/>
    <w:basedOn w:val="Normal"/>
    <w:link w:val="NormalIndentChar"/>
    <w:qFormat/>
    <w:rsid w:val="00531926"/>
    <w:pPr>
      <w:spacing w:after="0"/>
      <w:ind w:left="851"/>
    </w:pPr>
    <w:rPr>
      <w:rFonts w:eastAsia="MS Mincho"/>
      <w:lang w:val="it-IT" w:eastAsia="en-GB"/>
    </w:rPr>
  </w:style>
  <w:style w:type="paragraph" w:styleId="ListNumber5">
    <w:name w:val="List Number 5"/>
    <w:basedOn w:val="Normal"/>
    <w:uiPriority w:val="99"/>
    <w:qFormat/>
    <w:rsid w:val="005319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1926"/>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192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31926"/>
    <w:rPr>
      <w:b/>
      <w:bCs/>
    </w:rPr>
  </w:style>
  <w:style w:type="character" w:customStyle="1" w:styleId="CharChar7">
    <w:name w:val="Char Char7"/>
    <w:semiHidden/>
    <w:qFormat/>
    <w:rsid w:val="00531926"/>
    <w:rPr>
      <w:rFonts w:ascii="Tahoma" w:hAnsi="Tahoma" w:cs="Tahoma"/>
      <w:shd w:val="clear" w:color="auto" w:fill="000080"/>
      <w:lang w:val="en-GB" w:eastAsia="en-US"/>
    </w:rPr>
  </w:style>
  <w:style w:type="character" w:customStyle="1" w:styleId="ZchnZchn5">
    <w:name w:val="Zchn Zchn5"/>
    <w:qFormat/>
    <w:rsid w:val="00531926"/>
    <w:rPr>
      <w:rFonts w:ascii="Courier New" w:eastAsia="Batang" w:hAnsi="Courier New"/>
      <w:lang w:val="nb-NO" w:eastAsia="en-US" w:bidi="ar-SA"/>
    </w:rPr>
  </w:style>
  <w:style w:type="character" w:customStyle="1" w:styleId="CharChar10">
    <w:name w:val="Char Char10"/>
    <w:semiHidden/>
    <w:qFormat/>
    <w:rsid w:val="00531926"/>
    <w:rPr>
      <w:rFonts w:ascii="Times New Roman" w:hAnsi="Times New Roman"/>
      <w:lang w:val="en-GB" w:eastAsia="en-US"/>
    </w:rPr>
  </w:style>
  <w:style w:type="character" w:customStyle="1" w:styleId="CharChar9">
    <w:name w:val="Char Char9"/>
    <w:semiHidden/>
    <w:qFormat/>
    <w:rsid w:val="00531926"/>
    <w:rPr>
      <w:rFonts w:ascii="Tahoma" w:hAnsi="Tahoma" w:cs="Tahoma"/>
      <w:sz w:val="16"/>
      <w:szCs w:val="16"/>
      <w:lang w:val="en-GB" w:eastAsia="en-US"/>
    </w:rPr>
  </w:style>
  <w:style w:type="character" w:customStyle="1" w:styleId="CharChar8">
    <w:name w:val="Char Char8"/>
    <w:semiHidden/>
    <w:qFormat/>
    <w:rsid w:val="00531926"/>
    <w:rPr>
      <w:rFonts w:ascii="Times New Roman" w:hAnsi="Times New Roman"/>
      <w:b/>
      <w:bCs/>
      <w:lang w:val="en-GB" w:eastAsia="en-US"/>
    </w:rPr>
  </w:style>
  <w:style w:type="paragraph" w:customStyle="1" w:styleId="a3">
    <w:name w:val="修订"/>
    <w:hidden/>
    <w:semiHidden/>
    <w:qFormat/>
    <w:rsid w:val="00531926"/>
    <w:rPr>
      <w:rFonts w:ascii="Times New Roman" w:eastAsia="Batang" w:hAnsi="Times New Roman"/>
      <w:lang w:val="en-GB" w:eastAsia="en-US"/>
    </w:rPr>
  </w:style>
  <w:style w:type="paragraph" w:styleId="EndnoteText">
    <w:name w:val="endnote text"/>
    <w:basedOn w:val="Normal"/>
    <w:link w:val="EndnoteTextChar"/>
    <w:uiPriority w:val="99"/>
    <w:qFormat/>
    <w:rsid w:val="00531926"/>
    <w:pPr>
      <w:snapToGrid w:val="0"/>
    </w:pPr>
    <w:rPr>
      <w:rFonts w:eastAsia="SimSun"/>
      <w:lang w:eastAsia="x-none"/>
    </w:rPr>
  </w:style>
  <w:style w:type="character" w:customStyle="1" w:styleId="EndnoteTextChar">
    <w:name w:val="Endnote Text Char"/>
    <w:basedOn w:val="DefaultParagraphFont"/>
    <w:link w:val="EndnoteText"/>
    <w:uiPriority w:val="99"/>
    <w:qFormat/>
    <w:rsid w:val="00531926"/>
    <w:rPr>
      <w:rFonts w:ascii="Times New Roman" w:eastAsia="SimSun" w:hAnsi="Times New Roman"/>
      <w:lang w:val="en-GB" w:eastAsia="x-none"/>
    </w:rPr>
  </w:style>
  <w:style w:type="character" w:styleId="EndnoteReference">
    <w:name w:val="endnote reference"/>
    <w:qFormat/>
    <w:rsid w:val="00531926"/>
    <w:rPr>
      <w:vertAlign w:val="superscript"/>
    </w:rPr>
  </w:style>
  <w:style w:type="character" w:customStyle="1" w:styleId="btChar3">
    <w:name w:val="bt Char3"/>
    <w:aliases w:val="bt Car Char Char3"/>
    <w:qFormat/>
    <w:rsid w:val="00531926"/>
    <w:rPr>
      <w:lang w:val="en-GB" w:eastAsia="ja-JP" w:bidi="ar-SA"/>
    </w:rPr>
  </w:style>
  <w:style w:type="paragraph" w:styleId="Title">
    <w:name w:val="Title"/>
    <w:basedOn w:val="Normal"/>
    <w:next w:val="Normal"/>
    <w:link w:val="TitleChar"/>
    <w:uiPriority w:val="99"/>
    <w:qFormat/>
    <w:rsid w:val="005319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19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1926"/>
    <w:rPr>
      <w:rFonts w:ascii="Arial" w:hAnsi="Arial"/>
      <w:sz w:val="22"/>
      <w:lang w:val="en-GB" w:eastAsia="ja-JP" w:bidi="ar-SA"/>
    </w:rPr>
  </w:style>
  <w:style w:type="paragraph" w:styleId="Date">
    <w:name w:val="Date"/>
    <w:basedOn w:val="Normal"/>
    <w:next w:val="Normal"/>
    <w:link w:val="DateChar"/>
    <w:uiPriority w:val="99"/>
    <w:qFormat/>
    <w:rsid w:val="005319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19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1926"/>
    <w:rPr>
      <w:rFonts w:ascii="Arial" w:hAnsi="Arial"/>
      <w:sz w:val="24"/>
      <w:lang w:val="en-GB"/>
    </w:rPr>
  </w:style>
  <w:style w:type="paragraph" w:customStyle="1" w:styleId="AutoCorrect">
    <w:name w:val="AutoCorrect"/>
    <w:uiPriority w:val="99"/>
    <w:qFormat/>
    <w:rsid w:val="00531926"/>
    <w:rPr>
      <w:rFonts w:ascii="Times New Roman" w:eastAsia="Malgun Gothic" w:hAnsi="Times New Roman"/>
      <w:sz w:val="24"/>
      <w:szCs w:val="24"/>
      <w:lang w:val="en-GB" w:eastAsia="ko-KR"/>
    </w:rPr>
  </w:style>
  <w:style w:type="paragraph" w:customStyle="1" w:styleId="-PAGE-">
    <w:name w:val="- PAGE -"/>
    <w:uiPriority w:val="99"/>
    <w:qFormat/>
    <w:rsid w:val="00531926"/>
    <w:rPr>
      <w:rFonts w:ascii="Times New Roman" w:eastAsia="Malgun Gothic" w:hAnsi="Times New Roman"/>
      <w:sz w:val="24"/>
      <w:szCs w:val="24"/>
      <w:lang w:val="en-GB" w:eastAsia="ko-KR"/>
    </w:rPr>
  </w:style>
  <w:style w:type="paragraph" w:customStyle="1" w:styleId="PageXofY">
    <w:name w:val="Page X of Y"/>
    <w:uiPriority w:val="99"/>
    <w:qFormat/>
    <w:rsid w:val="00531926"/>
    <w:rPr>
      <w:rFonts w:ascii="Times New Roman" w:eastAsia="Malgun Gothic" w:hAnsi="Times New Roman"/>
      <w:sz w:val="24"/>
      <w:szCs w:val="24"/>
      <w:lang w:val="en-GB" w:eastAsia="ko-KR"/>
    </w:rPr>
  </w:style>
  <w:style w:type="paragraph" w:customStyle="1" w:styleId="Createdby">
    <w:name w:val="Created by"/>
    <w:uiPriority w:val="99"/>
    <w:qFormat/>
    <w:rsid w:val="00531926"/>
    <w:rPr>
      <w:rFonts w:ascii="Times New Roman" w:eastAsia="Malgun Gothic" w:hAnsi="Times New Roman"/>
      <w:sz w:val="24"/>
      <w:szCs w:val="24"/>
      <w:lang w:val="en-GB" w:eastAsia="ko-KR"/>
    </w:rPr>
  </w:style>
  <w:style w:type="paragraph" w:customStyle="1" w:styleId="Createdon">
    <w:name w:val="Created on"/>
    <w:uiPriority w:val="99"/>
    <w:qFormat/>
    <w:rsid w:val="00531926"/>
    <w:rPr>
      <w:rFonts w:ascii="Times New Roman" w:eastAsia="Malgun Gothic" w:hAnsi="Times New Roman"/>
      <w:sz w:val="24"/>
      <w:szCs w:val="24"/>
      <w:lang w:val="en-GB" w:eastAsia="ko-KR"/>
    </w:rPr>
  </w:style>
  <w:style w:type="paragraph" w:customStyle="1" w:styleId="Lastprinted">
    <w:name w:val="Last printed"/>
    <w:uiPriority w:val="99"/>
    <w:qFormat/>
    <w:rsid w:val="00531926"/>
    <w:rPr>
      <w:rFonts w:ascii="Times New Roman" w:eastAsia="Malgun Gothic" w:hAnsi="Times New Roman"/>
      <w:sz w:val="24"/>
      <w:szCs w:val="24"/>
      <w:lang w:val="en-GB" w:eastAsia="ko-KR"/>
    </w:rPr>
  </w:style>
  <w:style w:type="paragraph" w:customStyle="1" w:styleId="Lastsavedby">
    <w:name w:val="Last saved by"/>
    <w:uiPriority w:val="99"/>
    <w:qFormat/>
    <w:rsid w:val="00531926"/>
    <w:rPr>
      <w:rFonts w:ascii="Times New Roman" w:eastAsia="Malgun Gothic" w:hAnsi="Times New Roman"/>
      <w:sz w:val="24"/>
      <w:szCs w:val="24"/>
      <w:lang w:val="en-GB" w:eastAsia="ko-KR"/>
    </w:rPr>
  </w:style>
  <w:style w:type="paragraph" w:customStyle="1" w:styleId="Filename">
    <w:name w:val="Filename"/>
    <w:uiPriority w:val="99"/>
    <w:qFormat/>
    <w:rsid w:val="00531926"/>
    <w:rPr>
      <w:rFonts w:ascii="Times New Roman" w:eastAsia="Malgun Gothic" w:hAnsi="Times New Roman"/>
      <w:sz w:val="24"/>
      <w:szCs w:val="24"/>
      <w:lang w:val="en-GB" w:eastAsia="ko-KR"/>
    </w:rPr>
  </w:style>
  <w:style w:type="paragraph" w:customStyle="1" w:styleId="Filenameandpath">
    <w:name w:val="Filename and path"/>
    <w:uiPriority w:val="99"/>
    <w:qFormat/>
    <w:rsid w:val="00531926"/>
    <w:rPr>
      <w:rFonts w:ascii="Times New Roman" w:eastAsia="Malgun Gothic" w:hAnsi="Times New Roman"/>
      <w:sz w:val="24"/>
      <w:szCs w:val="24"/>
      <w:lang w:val="en-GB" w:eastAsia="ko-KR"/>
    </w:rPr>
  </w:style>
  <w:style w:type="paragraph" w:customStyle="1" w:styleId="AuthorPageDate">
    <w:name w:val="Author  Page #  Date"/>
    <w:uiPriority w:val="99"/>
    <w:qFormat/>
    <w:rsid w:val="005319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1926"/>
    <w:rPr>
      <w:rFonts w:ascii="Times New Roman" w:eastAsia="Malgun Gothic" w:hAnsi="Times New Roman"/>
      <w:sz w:val="24"/>
      <w:szCs w:val="24"/>
      <w:lang w:val="en-GB" w:eastAsia="ko-KR"/>
    </w:rPr>
  </w:style>
  <w:style w:type="paragraph" w:customStyle="1" w:styleId="INDENT1">
    <w:name w:val="INDENT1"/>
    <w:basedOn w:val="Normal"/>
    <w:qFormat/>
    <w:rsid w:val="0053192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3192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3192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319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3192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319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3192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192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531926"/>
    <w:pPr>
      <w:tabs>
        <w:tab w:val="center" w:pos="4820"/>
        <w:tab w:val="right" w:pos="9640"/>
      </w:tabs>
    </w:pPr>
    <w:rPr>
      <w:lang w:eastAsia="ja-JP"/>
    </w:rPr>
  </w:style>
  <w:style w:type="paragraph" w:customStyle="1" w:styleId="Data">
    <w:name w:val="Data"/>
    <w:basedOn w:val="Normal"/>
    <w:uiPriority w:val="99"/>
    <w:qFormat/>
    <w:rsid w:val="005319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319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1926"/>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192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192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192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1926"/>
    <w:rPr>
      <w:rFonts w:ascii="Arial" w:hAnsi="Arial"/>
      <w:sz w:val="28"/>
      <w:lang w:val="en-GB" w:eastAsia="en-US" w:bidi="ar-SA"/>
    </w:rPr>
  </w:style>
  <w:style w:type="character" w:customStyle="1" w:styleId="T1Char3">
    <w:name w:val="T1 Char3"/>
    <w:aliases w:val="Header 6 Char Char3"/>
    <w:qFormat/>
    <w:rsid w:val="00531926"/>
    <w:rPr>
      <w:rFonts w:ascii="Arial" w:hAnsi="Arial"/>
      <w:lang w:val="en-GB" w:eastAsia="en-US" w:bidi="ar-SA"/>
    </w:rPr>
  </w:style>
  <w:style w:type="table" w:customStyle="1" w:styleId="Tabellengitternetz1">
    <w:name w:val="Tabellengitternetz1"/>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19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319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31926"/>
    <w:pPr>
      <w:keepNext w:val="0"/>
      <w:keepLines w:val="0"/>
      <w:spacing w:before="240"/>
      <w:ind w:left="0" w:firstLine="0"/>
    </w:pPr>
    <w:rPr>
      <w:rFonts w:eastAsia="MS Mincho"/>
      <w:bCs/>
      <w:lang w:eastAsia="x-none"/>
    </w:rPr>
  </w:style>
  <w:style w:type="paragraph" w:customStyle="1" w:styleId="12">
    <w:name w:val="吹き出し1"/>
    <w:basedOn w:val="Normal"/>
    <w:uiPriority w:val="99"/>
    <w:semiHidden/>
    <w:qFormat/>
    <w:rsid w:val="005319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19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1926"/>
    <w:pPr>
      <w:spacing w:before="100" w:beforeAutospacing="1" w:after="100" w:afterAutospacing="1"/>
    </w:pPr>
    <w:rPr>
      <w:sz w:val="24"/>
      <w:szCs w:val="24"/>
      <w:lang w:val="en-US" w:eastAsia="ko-KR"/>
    </w:rPr>
  </w:style>
  <w:style w:type="paragraph" w:customStyle="1" w:styleId="ZchnZchn">
    <w:name w:val="Zchn Zchn"/>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1926"/>
    <w:rPr>
      <w:rFonts w:ascii="Tahoma" w:eastAsia="MS Mincho" w:hAnsi="Tahoma" w:cs="Tahoma"/>
      <w:sz w:val="16"/>
      <w:szCs w:val="16"/>
      <w:lang w:eastAsia="ko-KR"/>
    </w:rPr>
  </w:style>
  <w:style w:type="paragraph" w:customStyle="1" w:styleId="Note">
    <w:name w:val="Note"/>
    <w:basedOn w:val="B10"/>
    <w:uiPriority w:val="99"/>
    <w:qFormat/>
    <w:rsid w:val="005319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19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19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19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19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19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19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19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19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19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1926"/>
    <w:pPr>
      <w:tabs>
        <w:tab w:val="left" w:pos="360"/>
      </w:tabs>
      <w:ind w:left="360" w:hanging="360"/>
    </w:pPr>
  </w:style>
  <w:style w:type="paragraph" w:customStyle="1" w:styleId="Para1">
    <w:name w:val="Para1"/>
    <w:basedOn w:val="Normal"/>
    <w:uiPriority w:val="99"/>
    <w:qFormat/>
    <w:rsid w:val="005319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19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19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19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19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19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19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19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1926"/>
    <w:pPr>
      <w:spacing w:before="120"/>
      <w:outlineLvl w:val="2"/>
    </w:pPr>
    <w:rPr>
      <w:sz w:val="28"/>
    </w:rPr>
  </w:style>
  <w:style w:type="paragraph" w:customStyle="1" w:styleId="Heading2Head2A2">
    <w:name w:val="Heading 2.Head2A.2"/>
    <w:basedOn w:val="Heading1"/>
    <w:next w:val="Normal"/>
    <w:uiPriority w:val="99"/>
    <w:qFormat/>
    <w:rsid w:val="005319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19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19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1926"/>
    <w:pPr>
      <w:spacing w:before="120"/>
      <w:outlineLvl w:val="2"/>
    </w:pPr>
    <w:rPr>
      <w:rFonts w:eastAsia="MS Mincho"/>
      <w:sz w:val="28"/>
      <w:lang w:eastAsia="de-DE"/>
    </w:rPr>
  </w:style>
  <w:style w:type="paragraph" w:customStyle="1" w:styleId="Reference">
    <w:name w:val="Reference"/>
    <w:basedOn w:val="Normal"/>
    <w:uiPriority w:val="99"/>
    <w:qFormat/>
    <w:rsid w:val="00531926"/>
    <w:pPr>
      <w:spacing w:after="0"/>
      <w:ind w:left="567" w:hanging="283"/>
    </w:pPr>
    <w:rPr>
      <w:rFonts w:eastAsia="MS Mincho"/>
      <w:lang w:eastAsia="en-GB"/>
    </w:rPr>
  </w:style>
  <w:style w:type="paragraph" w:customStyle="1" w:styleId="Bullets">
    <w:name w:val="Bullets"/>
    <w:basedOn w:val="BodyText"/>
    <w:uiPriority w:val="99"/>
    <w:qFormat/>
    <w:rsid w:val="005319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531926"/>
    <w:pPr>
      <w:spacing w:after="220"/>
      <w:ind w:left="1298"/>
    </w:pPr>
    <w:rPr>
      <w:rFonts w:ascii="Arial" w:eastAsia="SimSun" w:hAnsi="Arial"/>
      <w:lang w:val="en-US" w:eastAsia="en-GB"/>
    </w:rPr>
  </w:style>
  <w:style w:type="numbering" w:customStyle="1" w:styleId="13">
    <w:name w:val="无列表1"/>
    <w:next w:val="NoList"/>
    <w:semiHidden/>
    <w:rsid w:val="00531926"/>
  </w:style>
  <w:style w:type="paragraph" w:customStyle="1" w:styleId="1030302">
    <w:name w:val="样式 样式 标题 1 + 两端对齐 段前: 0.3 行 段后: 0.3 行 行距: 单倍行距 + 段前: 0.2 行 段后: ..."/>
    <w:basedOn w:val="Normal"/>
    <w:autoRedefine/>
    <w:uiPriority w:val="99"/>
    <w:qFormat/>
    <w:rsid w:val="005319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192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1926"/>
    <w:rPr>
      <w:rFonts w:eastAsia="Malgun Gothic"/>
      <w:kern w:val="2"/>
    </w:rPr>
  </w:style>
  <w:style w:type="character" w:customStyle="1" w:styleId="StyleTACChar">
    <w:name w:val="Style TAC + Char"/>
    <w:link w:val="StyleTAC"/>
    <w:qFormat/>
    <w:rsid w:val="00531926"/>
    <w:rPr>
      <w:rFonts w:ascii="Arial" w:eastAsia="Malgun Gothic" w:hAnsi="Arial"/>
      <w:kern w:val="2"/>
      <w:sz w:val="18"/>
      <w:lang w:val="en-GB" w:eastAsia="en-US"/>
    </w:rPr>
  </w:style>
  <w:style w:type="character" w:customStyle="1" w:styleId="CharChar29">
    <w:name w:val="Char Char29"/>
    <w:qFormat/>
    <w:rsid w:val="00531926"/>
    <w:rPr>
      <w:rFonts w:ascii="Arial" w:hAnsi="Arial"/>
      <w:sz w:val="36"/>
      <w:lang w:val="en-GB" w:eastAsia="en-US" w:bidi="ar-SA"/>
    </w:rPr>
  </w:style>
  <w:style w:type="character" w:customStyle="1" w:styleId="CharChar28">
    <w:name w:val="Char Char28"/>
    <w:qFormat/>
    <w:rsid w:val="00531926"/>
    <w:rPr>
      <w:rFonts w:ascii="Arial" w:hAnsi="Arial"/>
      <w:sz w:val="32"/>
      <w:lang w:val="en-GB"/>
    </w:rPr>
  </w:style>
  <w:style w:type="character" w:customStyle="1" w:styleId="msoins00">
    <w:name w:val="msoins0"/>
    <w:qFormat/>
    <w:rsid w:val="005319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19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1926"/>
    <w:rPr>
      <w:rFonts w:ascii="Arial" w:hAnsi="Arial"/>
      <w:sz w:val="22"/>
      <w:lang w:val="en-GB" w:eastAsia="en-GB" w:bidi="ar-SA"/>
    </w:rPr>
  </w:style>
  <w:style w:type="character" w:customStyle="1" w:styleId="B1Zchn">
    <w:name w:val="B1 Zchn"/>
    <w:qFormat/>
    <w:rsid w:val="00531926"/>
    <w:rPr>
      <w:rFonts w:ascii="Times New Roman" w:hAnsi="Times New Roman"/>
      <w:lang w:val="en-GB"/>
    </w:rPr>
  </w:style>
  <w:style w:type="character" w:customStyle="1" w:styleId="GuidanceChar">
    <w:name w:val="Guidance Char"/>
    <w:link w:val="Guidance"/>
    <w:qFormat/>
    <w:rsid w:val="00531926"/>
    <w:rPr>
      <w:rFonts w:ascii="Times New Roman" w:hAnsi="Times New Roman"/>
      <w:i/>
      <w:color w:val="0000FF"/>
      <w:lang w:val="en-GB" w:eastAsia="en-US"/>
    </w:rPr>
  </w:style>
  <w:style w:type="paragraph" w:customStyle="1" w:styleId="msonormal0">
    <w:name w:val="msonormal"/>
    <w:basedOn w:val="Normal"/>
    <w:uiPriority w:val="99"/>
    <w:qFormat/>
    <w:rsid w:val="005319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1926"/>
    <w:rPr>
      <w:rFonts w:ascii="Times New Roman" w:hAnsi="Times New Roman"/>
      <w:lang w:val="en-GB" w:eastAsia="ko-KR"/>
    </w:rPr>
  </w:style>
  <w:style w:type="paragraph" w:customStyle="1" w:styleId="a4">
    <w:name w:val="样式 页眉"/>
    <w:basedOn w:val="Header"/>
    <w:link w:val="Char"/>
    <w:qFormat/>
    <w:rsid w:val="005319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1926"/>
    <w:rPr>
      <w:rFonts w:ascii="Times New Roman" w:eastAsia="MS Mincho" w:hAnsi="Times New Roman"/>
      <w:lang w:val="en-GB" w:eastAsia="en-GB"/>
    </w:rPr>
  </w:style>
  <w:style w:type="character" w:customStyle="1" w:styleId="Char">
    <w:name w:val="样式 页眉 Char"/>
    <w:link w:val="a4"/>
    <w:qFormat/>
    <w:rsid w:val="00531926"/>
    <w:rPr>
      <w:rFonts w:ascii="Arial" w:eastAsia="Arial" w:hAnsi="Arial"/>
      <w:b/>
      <w:bCs/>
      <w:noProof/>
      <w:sz w:val="22"/>
      <w:lang w:val="en-GB" w:eastAsia="en-US"/>
    </w:rPr>
  </w:style>
  <w:style w:type="character" w:customStyle="1" w:styleId="B1Char1">
    <w:name w:val="B1 Char1"/>
    <w:qFormat/>
    <w:rsid w:val="00531926"/>
    <w:rPr>
      <w:lang w:val="en-GB"/>
    </w:rPr>
  </w:style>
  <w:style w:type="paragraph" w:customStyle="1" w:styleId="14">
    <w:name w:val="修订1"/>
    <w:hidden/>
    <w:semiHidden/>
    <w:qFormat/>
    <w:rsid w:val="00531926"/>
    <w:rPr>
      <w:rFonts w:ascii="Times New Roman" w:eastAsia="Batang" w:hAnsi="Times New Roman"/>
      <w:lang w:val="en-GB" w:eastAsia="en-US"/>
    </w:rPr>
  </w:style>
  <w:style w:type="paragraph" w:customStyle="1" w:styleId="31">
    <w:name w:val="吹き出し3"/>
    <w:basedOn w:val="Normal"/>
    <w:uiPriority w:val="99"/>
    <w:semiHidden/>
    <w:qFormat/>
    <w:rsid w:val="00531926"/>
    <w:rPr>
      <w:rFonts w:ascii="Tahoma" w:eastAsia="MS Mincho" w:hAnsi="Tahoma" w:cs="Tahoma"/>
      <w:sz w:val="16"/>
      <w:szCs w:val="16"/>
    </w:rPr>
  </w:style>
  <w:style w:type="paragraph" w:customStyle="1" w:styleId="5">
    <w:name w:val="吹き出し5"/>
    <w:basedOn w:val="Normal"/>
    <w:uiPriority w:val="99"/>
    <w:semiHidden/>
    <w:qFormat/>
    <w:rsid w:val="00531926"/>
    <w:rPr>
      <w:rFonts w:ascii="Tahoma" w:eastAsia="MS Mincho" w:hAnsi="Tahoma" w:cs="Tahoma"/>
      <w:sz w:val="16"/>
      <w:szCs w:val="16"/>
    </w:rPr>
  </w:style>
  <w:style w:type="character" w:customStyle="1" w:styleId="B3Char">
    <w:name w:val="B3 Char"/>
    <w:link w:val="B30"/>
    <w:uiPriority w:val="99"/>
    <w:qFormat/>
    <w:rsid w:val="00531926"/>
    <w:rPr>
      <w:rFonts w:ascii="Times New Roman" w:hAnsi="Times New Roman"/>
      <w:lang w:val="en-GB" w:eastAsia="en-US"/>
    </w:rPr>
  </w:style>
  <w:style w:type="paragraph" w:customStyle="1" w:styleId="CharChar24">
    <w:name w:val="Char Char24"/>
    <w:basedOn w:val="Normal"/>
    <w:uiPriority w:val="99"/>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319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319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319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31926"/>
    <w:rPr>
      <w:rFonts w:ascii="Times New Roman" w:eastAsia="Yu Mincho" w:hAnsi="Times New Roman"/>
      <w:lang w:val="en-GB" w:eastAsia="en-US"/>
    </w:rPr>
  </w:style>
  <w:style w:type="paragraph" w:customStyle="1" w:styleId="MotorolaResponse1">
    <w:name w:val="Motorola Response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19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19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19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1926"/>
    <w:rPr>
      <w:rFonts w:ascii="Arial" w:eastAsia="Arial" w:hAnsi="Arial"/>
      <w:sz w:val="28"/>
      <w:lang w:val="en-GB" w:eastAsia="en-US"/>
    </w:rPr>
  </w:style>
  <w:style w:type="paragraph" w:customStyle="1" w:styleId="a">
    <w:name w:val="表格题注"/>
    <w:next w:val="Normal"/>
    <w:uiPriority w:val="99"/>
    <w:qFormat/>
    <w:rsid w:val="0053192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192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19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1926"/>
    <w:rPr>
      <w:vanish w:val="0"/>
      <w:color w:val="FF0000"/>
      <w:lang w:eastAsia="en-US"/>
    </w:rPr>
  </w:style>
  <w:style w:type="character" w:customStyle="1" w:styleId="ListChar">
    <w:name w:val="List Char"/>
    <w:link w:val="List"/>
    <w:uiPriority w:val="99"/>
    <w:qFormat/>
    <w:rsid w:val="00531926"/>
    <w:rPr>
      <w:rFonts w:ascii="Times New Roman" w:hAnsi="Times New Roman"/>
      <w:lang w:val="en-GB" w:eastAsia="en-US"/>
    </w:rPr>
  </w:style>
  <w:style w:type="character" w:customStyle="1" w:styleId="List2Char">
    <w:name w:val="List 2 Char"/>
    <w:link w:val="List2"/>
    <w:uiPriority w:val="99"/>
    <w:qFormat/>
    <w:rsid w:val="00531926"/>
    <w:rPr>
      <w:rFonts w:ascii="Times New Roman" w:hAnsi="Times New Roman"/>
      <w:lang w:val="en-GB" w:eastAsia="en-US"/>
    </w:rPr>
  </w:style>
  <w:style w:type="character" w:customStyle="1" w:styleId="ListBullet3Char">
    <w:name w:val="List Bullet 3 Char"/>
    <w:link w:val="ListBullet3"/>
    <w:uiPriority w:val="99"/>
    <w:qFormat/>
    <w:rsid w:val="00531926"/>
    <w:rPr>
      <w:rFonts w:ascii="Times New Roman" w:hAnsi="Times New Roman"/>
      <w:lang w:val="en-GB" w:eastAsia="en-US"/>
    </w:rPr>
  </w:style>
  <w:style w:type="character" w:customStyle="1" w:styleId="ListBullet2Char">
    <w:name w:val="List Bullet 2 Char"/>
    <w:link w:val="ListBullet2"/>
    <w:qFormat/>
    <w:rsid w:val="00531926"/>
    <w:rPr>
      <w:rFonts w:ascii="Times New Roman" w:hAnsi="Times New Roman"/>
      <w:lang w:val="en-GB" w:eastAsia="en-US"/>
    </w:rPr>
  </w:style>
  <w:style w:type="character" w:customStyle="1" w:styleId="ListBulletChar">
    <w:name w:val="List Bullet Char"/>
    <w:link w:val="ListBullet"/>
    <w:qFormat/>
    <w:rsid w:val="00531926"/>
    <w:rPr>
      <w:rFonts w:ascii="Times New Roman" w:hAnsi="Times New Roman"/>
      <w:lang w:val="en-GB" w:eastAsia="en-US"/>
    </w:rPr>
  </w:style>
  <w:style w:type="character" w:customStyle="1" w:styleId="1Char0">
    <w:name w:val="样式1 Char"/>
    <w:link w:val="10"/>
    <w:uiPriority w:val="99"/>
    <w:qFormat/>
    <w:rsid w:val="00531926"/>
    <w:rPr>
      <w:rFonts w:ascii="Arial" w:hAnsi="Arial"/>
      <w:sz w:val="18"/>
      <w:lang w:eastAsia="ja-JP"/>
    </w:rPr>
  </w:style>
  <w:style w:type="character" w:customStyle="1" w:styleId="superscript">
    <w:name w:val="superscript"/>
    <w:qFormat/>
    <w:rsid w:val="00531926"/>
    <w:rPr>
      <w:rFonts w:ascii="Bookman" w:hAnsi="Bookman"/>
      <w:position w:val="6"/>
      <w:sz w:val="18"/>
    </w:rPr>
  </w:style>
  <w:style w:type="character" w:customStyle="1" w:styleId="NOChar1">
    <w:name w:val="NO Char1"/>
    <w:qFormat/>
    <w:rsid w:val="00531926"/>
    <w:rPr>
      <w:rFonts w:eastAsia="MS Mincho"/>
      <w:lang w:val="en-GB" w:eastAsia="en-US" w:bidi="ar-SA"/>
    </w:rPr>
  </w:style>
  <w:style w:type="paragraph" w:customStyle="1" w:styleId="textintend1">
    <w:name w:val="text intend 1"/>
    <w:basedOn w:val="text"/>
    <w:uiPriority w:val="99"/>
    <w:qFormat/>
    <w:rsid w:val="005319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1926"/>
    <w:pPr>
      <w:tabs>
        <w:tab w:val="left" w:pos="1134"/>
      </w:tabs>
      <w:spacing w:after="0"/>
    </w:pPr>
    <w:rPr>
      <w:rFonts w:eastAsia="MS Mincho"/>
    </w:rPr>
  </w:style>
  <w:style w:type="character" w:customStyle="1" w:styleId="BodyText2Char1">
    <w:name w:val="Body Text 2 Char1"/>
    <w:qFormat/>
    <w:rsid w:val="00531926"/>
    <w:rPr>
      <w:lang w:val="en-GB"/>
    </w:rPr>
  </w:style>
  <w:style w:type="character" w:customStyle="1" w:styleId="EndnoteTextChar1">
    <w:name w:val="Endnote Text Char1"/>
    <w:qFormat/>
    <w:rsid w:val="00531926"/>
    <w:rPr>
      <w:lang w:val="en-GB"/>
    </w:rPr>
  </w:style>
  <w:style w:type="character" w:customStyle="1" w:styleId="TitleChar1">
    <w:name w:val="Title Char1"/>
    <w:qFormat/>
    <w:rsid w:val="005319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19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1926"/>
    <w:rPr>
      <w:lang w:val="en-GB"/>
    </w:rPr>
  </w:style>
  <w:style w:type="character" w:customStyle="1" w:styleId="BodyTextIndentChar1">
    <w:name w:val="Body Text Indent Char1"/>
    <w:qFormat/>
    <w:rsid w:val="00531926"/>
    <w:rPr>
      <w:lang w:val="en-GB"/>
    </w:rPr>
  </w:style>
  <w:style w:type="character" w:customStyle="1" w:styleId="BodyText3Char1">
    <w:name w:val="Body Text 3 Char1"/>
    <w:qFormat/>
    <w:rsid w:val="00531926"/>
    <w:rPr>
      <w:sz w:val="16"/>
      <w:szCs w:val="16"/>
      <w:lang w:val="en-GB"/>
    </w:rPr>
  </w:style>
  <w:style w:type="paragraph" w:customStyle="1" w:styleId="text">
    <w:name w:val="text"/>
    <w:basedOn w:val="Normal"/>
    <w:uiPriority w:val="99"/>
    <w:qFormat/>
    <w:rsid w:val="005319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319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319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19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31926"/>
    <w:pPr>
      <w:spacing w:after="240"/>
      <w:jc w:val="both"/>
    </w:pPr>
    <w:rPr>
      <w:rFonts w:ascii="Helvetica" w:eastAsia="SimSun" w:hAnsi="Helvetica"/>
    </w:rPr>
  </w:style>
  <w:style w:type="paragraph" w:customStyle="1" w:styleId="List1">
    <w:name w:val="List1"/>
    <w:basedOn w:val="Normal"/>
    <w:uiPriority w:val="99"/>
    <w:qFormat/>
    <w:rsid w:val="005319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3192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1926"/>
    <w:pPr>
      <w:spacing w:before="120" w:after="0"/>
      <w:jc w:val="both"/>
    </w:pPr>
    <w:rPr>
      <w:rFonts w:eastAsia="SimSun"/>
      <w:lang w:val="en-US"/>
    </w:rPr>
  </w:style>
  <w:style w:type="paragraph" w:customStyle="1" w:styleId="centered">
    <w:name w:val="centered"/>
    <w:basedOn w:val="Normal"/>
    <w:uiPriority w:val="99"/>
    <w:qFormat/>
    <w:rsid w:val="005319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319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31926"/>
    <w:rPr>
      <w:rFonts w:ascii="Times New Roman" w:eastAsia="Batang" w:hAnsi="Times New Roman"/>
      <w:lang w:val="en-GB" w:eastAsia="en-US"/>
    </w:rPr>
  </w:style>
  <w:style w:type="numbering" w:customStyle="1" w:styleId="15">
    <w:name w:val="リストなし1"/>
    <w:next w:val="NoList"/>
    <w:uiPriority w:val="99"/>
    <w:semiHidden/>
    <w:unhideWhenUsed/>
    <w:rsid w:val="00531926"/>
  </w:style>
  <w:style w:type="paragraph" w:customStyle="1" w:styleId="81">
    <w:name w:val="表 (赤)  81"/>
    <w:basedOn w:val="Normal"/>
    <w:uiPriority w:val="34"/>
    <w:qFormat/>
    <w:rsid w:val="005319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19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1926"/>
    <w:rPr>
      <w:rFonts w:ascii="Times New Roman" w:eastAsia="SimSun" w:hAnsi="Times New Roman"/>
      <w:lang w:val="en-GB" w:eastAsia="en-US"/>
    </w:rPr>
  </w:style>
  <w:style w:type="character" w:styleId="PlaceholderText">
    <w:name w:val="Placeholder Text"/>
    <w:uiPriority w:val="99"/>
    <w:unhideWhenUsed/>
    <w:qFormat/>
    <w:rsid w:val="00531926"/>
    <w:rPr>
      <w:color w:val="808080"/>
    </w:rPr>
  </w:style>
  <w:style w:type="paragraph" w:customStyle="1" w:styleId="LGTdoc">
    <w:name w:val="LGTdoc_본문"/>
    <w:basedOn w:val="Normal"/>
    <w:uiPriority w:val="99"/>
    <w:qFormat/>
    <w:rsid w:val="005319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1926"/>
    <w:pPr>
      <w:spacing w:after="240"/>
      <w:jc w:val="both"/>
    </w:pPr>
    <w:rPr>
      <w:rFonts w:ascii="Arial" w:eastAsia="SimSun" w:hAnsi="Arial"/>
      <w:szCs w:val="24"/>
    </w:rPr>
  </w:style>
  <w:style w:type="paragraph" w:customStyle="1" w:styleId="ECCFootnote">
    <w:name w:val="ECC Footnote"/>
    <w:basedOn w:val="Normal"/>
    <w:autoRedefine/>
    <w:uiPriority w:val="99"/>
    <w:qFormat/>
    <w:rsid w:val="005319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1926"/>
    <w:rPr>
      <w:rFonts w:ascii="Arial" w:eastAsia="SimSun" w:hAnsi="Arial"/>
      <w:szCs w:val="24"/>
      <w:lang w:val="en-GB" w:eastAsia="en-US"/>
    </w:rPr>
  </w:style>
  <w:style w:type="paragraph" w:customStyle="1" w:styleId="Text1">
    <w:name w:val="Text 1"/>
    <w:basedOn w:val="Normal"/>
    <w:uiPriority w:val="99"/>
    <w:qFormat/>
    <w:rsid w:val="005319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192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1926"/>
  </w:style>
  <w:style w:type="paragraph" w:customStyle="1" w:styleId="cita">
    <w:name w:val="cita"/>
    <w:basedOn w:val="Normal"/>
    <w:uiPriority w:val="99"/>
    <w:qFormat/>
    <w:rsid w:val="005319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319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319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19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19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1926"/>
    <w:rPr>
      <w:vanish w:val="0"/>
      <w:webHidden w:val="0"/>
      <w:color w:val="000000"/>
      <w:specVanish w:val="0"/>
    </w:rPr>
  </w:style>
  <w:style w:type="paragraph" w:customStyle="1" w:styleId="Equation">
    <w:name w:val="Equation"/>
    <w:basedOn w:val="Normal"/>
    <w:next w:val="Normal"/>
    <w:link w:val="EquationChar"/>
    <w:qFormat/>
    <w:rsid w:val="005319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1926"/>
    <w:rPr>
      <w:rFonts w:ascii="Times New Roman" w:eastAsia="SimSun" w:hAnsi="Times New Roman"/>
      <w:sz w:val="22"/>
      <w:szCs w:val="22"/>
      <w:lang w:val="en-GB" w:eastAsia="en-US"/>
    </w:rPr>
  </w:style>
  <w:style w:type="character" w:customStyle="1" w:styleId="apple-converted-space">
    <w:name w:val="apple-converted-space"/>
    <w:qFormat/>
    <w:rsid w:val="00531926"/>
  </w:style>
  <w:style w:type="character" w:customStyle="1" w:styleId="shorttext">
    <w:name w:val="short_text"/>
    <w:qFormat/>
    <w:rsid w:val="005319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19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19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19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19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19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19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19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1926"/>
    <w:rPr>
      <w:rFonts w:ascii="Times New Roman" w:eastAsia="Yu Mincho" w:hAnsi="Times New Roman"/>
      <w:lang w:val="en-GB" w:eastAsia="en-US"/>
    </w:rPr>
  </w:style>
  <w:style w:type="paragraph" w:customStyle="1" w:styleId="42">
    <w:name w:val="吹き出し4"/>
    <w:basedOn w:val="Normal"/>
    <w:uiPriority w:val="99"/>
    <w:semiHidden/>
    <w:qFormat/>
    <w:rsid w:val="00531926"/>
    <w:rPr>
      <w:rFonts w:ascii="Tahoma" w:eastAsia="MS Mincho" w:hAnsi="Tahoma" w:cs="Tahoma"/>
      <w:sz w:val="16"/>
      <w:szCs w:val="16"/>
    </w:rPr>
  </w:style>
  <w:style w:type="paragraph" w:customStyle="1" w:styleId="tac0">
    <w:name w:val="tac"/>
    <w:basedOn w:val="Normal"/>
    <w:uiPriority w:val="99"/>
    <w:qFormat/>
    <w:rsid w:val="005319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31926"/>
  </w:style>
  <w:style w:type="table" w:customStyle="1" w:styleId="311">
    <w:name w:val="网格型3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31926"/>
  </w:style>
  <w:style w:type="table" w:customStyle="1" w:styleId="TableClassic21">
    <w:name w:val="Table Classic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1926"/>
    <w:rPr>
      <w:rFonts w:ascii="Times New Roman" w:eastAsia="Batang" w:hAnsi="Times New Roman"/>
      <w:lang w:val="en-GB" w:eastAsia="en-US"/>
    </w:rPr>
  </w:style>
  <w:style w:type="paragraph" w:customStyle="1" w:styleId="TOC92">
    <w:name w:val="TOC 92"/>
    <w:basedOn w:val="TOC8"/>
    <w:uiPriority w:val="99"/>
    <w:qFormat/>
    <w:rsid w:val="005319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1926"/>
    <w:rPr>
      <w:lang w:val="en-GB" w:eastAsia="ja-JP" w:bidi="ar-SA"/>
    </w:rPr>
  </w:style>
  <w:style w:type="character" w:customStyle="1" w:styleId="CharChar42">
    <w:name w:val="Char Char42"/>
    <w:qFormat/>
    <w:rsid w:val="00531926"/>
    <w:rPr>
      <w:rFonts w:ascii="Courier New" w:hAnsi="Courier New" w:cs="Courier New" w:hint="default"/>
      <w:lang w:val="nb-NO" w:eastAsia="ja-JP" w:bidi="ar-SA"/>
    </w:rPr>
  </w:style>
  <w:style w:type="character" w:customStyle="1" w:styleId="CharChar72">
    <w:name w:val="Char Char72"/>
    <w:semiHidden/>
    <w:qFormat/>
    <w:rsid w:val="00531926"/>
    <w:rPr>
      <w:rFonts w:ascii="Tahoma" w:hAnsi="Tahoma" w:cs="Tahoma" w:hint="default"/>
      <w:shd w:val="clear" w:color="auto" w:fill="000080"/>
      <w:lang w:val="en-GB" w:eastAsia="en-US"/>
    </w:rPr>
  </w:style>
  <w:style w:type="character" w:customStyle="1" w:styleId="CharChar102">
    <w:name w:val="Char Char102"/>
    <w:semiHidden/>
    <w:qFormat/>
    <w:rsid w:val="00531926"/>
    <w:rPr>
      <w:rFonts w:ascii="Times New Roman" w:hAnsi="Times New Roman" w:cs="Times New Roman" w:hint="default"/>
      <w:lang w:val="en-GB" w:eastAsia="en-US"/>
    </w:rPr>
  </w:style>
  <w:style w:type="character" w:customStyle="1" w:styleId="CharChar92">
    <w:name w:val="Char Char92"/>
    <w:semiHidden/>
    <w:qFormat/>
    <w:rsid w:val="00531926"/>
    <w:rPr>
      <w:rFonts w:ascii="Tahoma" w:hAnsi="Tahoma" w:cs="Tahoma" w:hint="default"/>
      <w:sz w:val="16"/>
      <w:szCs w:val="16"/>
      <w:lang w:val="en-GB" w:eastAsia="en-US"/>
    </w:rPr>
  </w:style>
  <w:style w:type="character" w:customStyle="1" w:styleId="CharChar82">
    <w:name w:val="Char Char82"/>
    <w:semiHidden/>
    <w:qFormat/>
    <w:rsid w:val="00531926"/>
    <w:rPr>
      <w:rFonts w:ascii="Times New Roman" w:hAnsi="Times New Roman" w:cs="Times New Roman" w:hint="default"/>
      <w:b/>
      <w:bCs/>
      <w:lang w:val="en-GB" w:eastAsia="en-US"/>
    </w:rPr>
  </w:style>
  <w:style w:type="character" w:customStyle="1" w:styleId="CharChar292">
    <w:name w:val="Char Char292"/>
    <w:qFormat/>
    <w:rsid w:val="00531926"/>
    <w:rPr>
      <w:rFonts w:ascii="Arial" w:hAnsi="Arial" w:cs="Arial" w:hint="default"/>
      <w:sz w:val="36"/>
      <w:lang w:val="en-GB" w:eastAsia="en-US" w:bidi="ar-SA"/>
    </w:rPr>
  </w:style>
  <w:style w:type="character" w:customStyle="1" w:styleId="CharChar282">
    <w:name w:val="Char Char282"/>
    <w:qFormat/>
    <w:rsid w:val="00531926"/>
    <w:rPr>
      <w:rFonts w:ascii="Arial" w:hAnsi="Arial" w:cs="Arial" w:hint="default"/>
      <w:sz w:val="32"/>
      <w:lang w:val="en-GB"/>
    </w:rPr>
  </w:style>
  <w:style w:type="character" w:customStyle="1" w:styleId="ZchnZchn52">
    <w:name w:val="Zchn Zchn52"/>
    <w:qFormat/>
    <w:rsid w:val="00531926"/>
    <w:rPr>
      <w:rFonts w:ascii="Courier New" w:eastAsia="Batang" w:hAnsi="Courier New"/>
      <w:lang w:val="nb-NO" w:eastAsia="en-US" w:bidi="ar-SA"/>
    </w:rPr>
  </w:style>
  <w:style w:type="paragraph" w:customStyle="1" w:styleId="TOC911">
    <w:name w:val="TOC 911"/>
    <w:basedOn w:val="TOC8"/>
    <w:qFormat/>
    <w:rsid w:val="005319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319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1926"/>
    <w:rPr>
      <w:color w:val="808080"/>
      <w:shd w:val="clear" w:color="auto" w:fill="E6E6E6"/>
    </w:rPr>
  </w:style>
  <w:style w:type="paragraph" w:customStyle="1" w:styleId="CharCharCharCharChar1">
    <w:name w:val="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31926"/>
    <w:rPr>
      <w:lang w:val="en-GB" w:eastAsia="ja-JP" w:bidi="ar-SA"/>
    </w:rPr>
  </w:style>
  <w:style w:type="paragraph" w:customStyle="1" w:styleId="1Char1">
    <w:name w:val="(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1926"/>
    <w:rPr>
      <w:rFonts w:ascii="Courier New" w:hAnsi="Courier New"/>
      <w:lang w:val="nb-NO" w:eastAsia="ja-JP" w:bidi="ar-SA"/>
    </w:rPr>
  </w:style>
  <w:style w:type="paragraph" w:customStyle="1" w:styleId="CharCharCharCharCharChar1">
    <w:name w:val="Char Char Char Char Char Char1"/>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1926"/>
    <w:rPr>
      <w:rFonts w:ascii="Tahoma" w:hAnsi="Tahoma" w:cs="Tahoma"/>
      <w:shd w:val="clear" w:color="auto" w:fill="000080"/>
      <w:lang w:val="en-GB" w:eastAsia="en-US"/>
    </w:rPr>
  </w:style>
  <w:style w:type="character" w:customStyle="1" w:styleId="ZchnZchn51">
    <w:name w:val="Zchn Zchn51"/>
    <w:qFormat/>
    <w:rsid w:val="00531926"/>
    <w:rPr>
      <w:rFonts w:ascii="Courier New" w:eastAsia="Batang" w:hAnsi="Courier New"/>
      <w:lang w:val="nb-NO" w:eastAsia="en-US" w:bidi="ar-SA"/>
    </w:rPr>
  </w:style>
  <w:style w:type="character" w:customStyle="1" w:styleId="CharChar101">
    <w:name w:val="Char Char101"/>
    <w:semiHidden/>
    <w:qFormat/>
    <w:rsid w:val="00531926"/>
    <w:rPr>
      <w:rFonts w:ascii="Times New Roman" w:hAnsi="Times New Roman"/>
      <w:lang w:val="en-GB" w:eastAsia="en-US"/>
    </w:rPr>
  </w:style>
  <w:style w:type="character" w:customStyle="1" w:styleId="CharChar91">
    <w:name w:val="Char Char91"/>
    <w:semiHidden/>
    <w:qFormat/>
    <w:rsid w:val="00531926"/>
    <w:rPr>
      <w:rFonts w:ascii="Tahoma" w:hAnsi="Tahoma" w:cs="Tahoma"/>
      <w:sz w:val="16"/>
      <w:szCs w:val="16"/>
      <w:lang w:val="en-GB" w:eastAsia="en-US"/>
    </w:rPr>
  </w:style>
  <w:style w:type="character" w:customStyle="1" w:styleId="CharChar81">
    <w:name w:val="Char Char81"/>
    <w:semiHidden/>
    <w:qFormat/>
    <w:rsid w:val="005319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1926"/>
    <w:rPr>
      <w:rFonts w:ascii="Arial" w:hAnsi="Arial"/>
      <w:sz w:val="36"/>
      <w:lang w:val="en-GB" w:eastAsia="en-US" w:bidi="ar-SA"/>
    </w:rPr>
  </w:style>
  <w:style w:type="character" w:customStyle="1" w:styleId="CharChar281">
    <w:name w:val="Char Char281"/>
    <w:qFormat/>
    <w:rsid w:val="00531926"/>
    <w:rPr>
      <w:rFonts w:ascii="Arial" w:hAnsi="Arial"/>
      <w:sz w:val="32"/>
      <w:lang w:val="en-GB"/>
    </w:rPr>
  </w:style>
  <w:style w:type="paragraph" w:customStyle="1" w:styleId="CharChar241">
    <w:name w:val="Char Char241"/>
    <w:basedOn w:val="Normal"/>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31926"/>
  </w:style>
  <w:style w:type="numbering" w:customStyle="1" w:styleId="NoList7">
    <w:name w:val="No List7"/>
    <w:next w:val="NoList"/>
    <w:uiPriority w:val="99"/>
    <w:semiHidden/>
    <w:unhideWhenUsed/>
    <w:rsid w:val="00531926"/>
  </w:style>
  <w:style w:type="table" w:customStyle="1" w:styleId="TableGrid12">
    <w:name w:val="Table Grid12"/>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31926"/>
  </w:style>
  <w:style w:type="table" w:customStyle="1" w:styleId="TableGrid111">
    <w:name w:val="Table Grid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31926"/>
  </w:style>
  <w:style w:type="numbering" w:customStyle="1" w:styleId="NoList32">
    <w:name w:val="No List32"/>
    <w:next w:val="NoList"/>
    <w:uiPriority w:val="99"/>
    <w:semiHidden/>
    <w:unhideWhenUsed/>
    <w:rsid w:val="00531926"/>
  </w:style>
  <w:style w:type="character" w:customStyle="1" w:styleId="FooterChar1">
    <w:name w:val="Footer Char1"/>
    <w:aliases w:val="footer odd Char1,footer Char1,fo Char1,pie de página Char1,页脚 Char1"/>
    <w:semiHidden/>
    <w:qFormat/>
    <w:rsid w:val="00531926"/>
    <w:rPr>
      <w:rFonts w:ascii="Times New Roman" w:hAnsi="Times New Roman"/>
      <w:lang w:val="en-GB"/>
    </w:rPr>
  </w:style>
  <w:style w:type="paragraph" w:customStyle="1" w:styleId="CharChar5">
    <w:name w:val="Char Char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1926"/>
    <w:pPr>
      <w:keepNext/>
      <w:keepLines/>
      <w:spacing w:after="0"/>
      <w:jc w:val="both"/>
    </w:pPr>
    <w:rPr>
      <w:rFonts w:ascii="Arial" w:eastAsia="SimSun" w:hAnsi="Arial"/>
      <w:sz w:val="18"/>
      <w:szCs w:val="18"/>
    </w:rPr>
  </w:style>
  <w:style w:type="character" w:styleId="HTMLSample">
    <w:name w:val="HTML Sample"/>
    <w:qFormat/>
    <w:rsid w:val="00531926"/>
    <w:rPr>
      <w:rFonts w:ascii="Courier New" w:eastAsia="SimSun" w:hAnsi="Courier New" w:cs="Courier New"/>
      <w:color w:val="0000FF"/>
      <w:kern w:val="2"/>
      <w:lang w:val="en-US" w:eastAsia="zh-CN" w:bidi="ar-SA"/>
    </w:rPr>
  </w:style>
  <w:style w:type="character" w:styleId="LineNumber">
    <w:name w:val="line number"/>
    <w:qFormat/>
    <w:rsid w:val="00531926"/>
    <w:rPr>
      <w:rFonts w:ascii="Arial" w:eastAsia="SimSun" w:hAnsi="Arial" w:cs="Arial"/>
      <w:color w:val="0000FF"/>
      <w:kern w:val="2"/>
      <w:lang w:val="en-US" w:eastAsia="zh-CN" w:bidi="ar-SA"/>
    </w:rPr>
  </w:style>
  <w:style w:type="paragraph" w:styleId="BlockText">
    <w:name w:val="Block Text"/>
    <w:basedOn w:val="Normal"/>
    <w:qFormat/>
    <w:rsid w:val="00531926"/>
    <w:pPr>
      <w:spacing w:after="120"/>
      <w:ind w:left="1440" w:right="1440"/>
    </w:pPr>
    <w:rPr>
      <w:rFonts w:eastAsia="MS Mincho"/>
    </w:rPr>
  </w:style>
  <w:style w:type="table" w:customStyle="1" w:styleId="TableGrid5">
    <w:name w:val="Table Grid5"/>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19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31926"/>
    <w:rPr>
      <w:rFonts w:ascii="Tahoma" w:eastAsia="MS Mincho" w:hAnsi="Tahoma" w:cs="Tahoma"/>
      <w:sz w:val="16"/>
      <w:szCs w:val="16"/>
      <w:lang w:eastAsia="ko-KR"/>
    </w:rPr>
  </w:style>
  <w:style w:type="paragraph" w:customStyle="1" w:styleId="Table0">
    <w:name w:val="Table"/>
    <w:basedOn w:val="Normal"/>
    <w:link w:val="Table1"/>
    <w:qFormat/>
    <w:rsid w:val="00531926"/>
    <w:pPr>
      <w:jc w:val="center"/>
    </w:pPr>
    <w:rPr>
      <w:rFonts w:ascii="Arial" w:eastAsia="SimSun" w:hAnsi="Arial" w:cs="Arial"/>
      <w:b/>
    </w:rPr>
  </w:style>
  <w:style w:type="character" w:customStyle="1" w:styleId="Table1">
    <w:name w:val="Table (文字)"/>
    <w:link w:val="Table0"/>
    <w:qFormat/>
    <w:rsid w:val="00531926"/>
    <w:rPr>
      <w:rFonts w:ascii="Arial" w:eastAsia="SimSun" w:hAnsi="Arial" w:cs="Arial"/>
      <w:b/>
      <w:lang w:val="en-GB" w:eastAsia="en-US"/>
    </w:rPr>
  </w:style>
  <w:style w:type="character" w:customStyle="1" w:styleId="PLChar">
    <w:name w:val="PL Char"/>
    <w:link w:val="PL"/>
    <w:qFormat/>
    <w:rsid w:val="00531926"/>
    <w:rPr>
      <w:rFonts w:ascii="Courier New" w:hAnsi="Courier New"/>
      <w:noProof/>
      <w:sz w:val="16"/>
      <w:lang w:val="en-GB" w:eastAsia="en-US"/>
    </w:rPr>
  </w:style>
  <w:style w:type="paragraph" w:customStyle="1" w:styleId="ColorfulList-Accent11">
    <w:name w:val="Colorful List - Accent 11"/>
    <w:basedOn w:val="Normal"/>
    <w:uiPriority w:val="34"/>
    <w:qFormat/>
    <w:rsid w:val="0053192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1926"/>
    <w:rPr>
      <w:rFonts w:ascii="Times New Roman" w:eastAsia="Batang" w:hAnsi="Times New Roman"/>
      <w:lang w:val="en-GB" w:eastAsia="en-US"/>
    </w:rPr>
  </w:style>
  <w:style w:type="numbering" w:customStyle="1" w:styleId="NoList42">
    <w:name w:val="No List42"/>
    <w:next w:val="NoList"/>
    <w:uiPriority w:val="99"/>
    <w:semiHidden/>
    <w:unhideWhenUsed/>
    <w:rsid w:val="00531926"/>
  </w:style>
  <w:style w:type="numbering" w:customStyle="1" w:styleId="NoList51">
    <w:name w:val="No List51"/>
    <w:next w:val="NoList"/>
    <w:uiPriority w:val="99"/>
    <w:semiHidden/>
    <w:unhideWhenUsed/>
    <w:rsid w:val="00531926"/>
  </w:style>
  <w:style w:type="numbering" w:customStyle="1" w:styleId="NoList211">
    <w:name w:val="No List211"/>
    <w:next w:val="NoList"/>
    <w:uiPriority w:val="99"/>
    <w:semiHidden/>
    <w:unhideWhenUsed/>
    <w:rsid w:val="00531926"/>
  </w:style>
  <w:style w:type="numbering" w:customStyle="1" w:styleId="NoList311">
    <w:name w:val="No List311"/>
    <w:next w:val="NoList"/>
    <w:uiPriority w:val="99"/>
    <w:semiHidden/>
    <w:unhideWhenUsed/>
    <w:rsid w:val="00531926"/>
  </w:style>
  <w:style w:type="numbering" w:customStyle="1" w:styleId="NoList411">
    <w:name w:val="No List411"/>
    <w:next w:val="NoList"/>
    <w:uiPriority w:val="99"/>
    <w:semiHidden/>
    <w:unhideWhenUsed/>
    <w:rsid w:val="00531926"/>
  </w:style>
  <w:style w:type="numbering" w:customStyle="1" w:styleId="NoList61">
    <w:name w:val="No List61"/>
    <w:next w:val="NoList"/>
    <w:uiPriority w:val="99"/>
    <w:semiHidden/>
    <w:unhideWhenUsed/>
    <w:rsid w:val="00531926"/>
  </w:style>
  <w:style w:type="table" w:customStyle="1" w:styleId="TableGrid41">
    <w:name w:val="Table Grid41"/>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31926"/>
  </w:style>
  <w:style w:type="numbering" w:customStyle="1" w:styleId="NoList1111">
    <w:name w:val="No List1111"/>
    <w:next w:val="NoList"/>
    <w:uiPriority w:val="99"/>
    <w:semiHidden/>
    <w:unhideWhenUsed/>
    <w:rsid w:val="00531926"/>
  </w:style>
  <w:style w:type="numbering" w:customStyle="1" w:styleId="NoList71">
    <w:name w:val="No List71"/>
    <w:next w:val="NoList"/>
    <w:uiPriority w:val="99"/>
    <w:semiHidden/>
    <w:unhideWhenUsed/>
    <w:rsid w:val="00531926"/>
  </w:style>
  <w:style w:type="table" w:customStyle="1" w:styleId="TableGrid121">
    <w:name w:val="Table Grid1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1926"/>
  </w:style>
  <w:style w:type="table" w:customStyle="1" w:styleId="TableGrid1111">
    <w:name w:val="Table Grid1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31926"/>
  </w:style>
  <w:style w:type="numbering" w:customStyle="1" w:styleId="NoList321">
    <w:name w:val="No List321"/>
    <w:next w:val="NoList"/>
    <w:uiPriority w:val="99"/>
    <w:semiHidden/>
    <w:unhideWhenUsed/>
    <w:rsid w:val="00531926"/>
  </w:style>
  <w:style w:type="paragraph" w:styleId="NoteHeading">
    <w:name w:val="Note Heading"/>
    <w:basedOn w:val="Normal"/>
    <w:next w:val="Normal"/>
    <w:link w:val="NoteHeadingChar"/>
    <w:qFormat/>
    <w:rsid w:val="005319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31926"/>
    <w:rPr>
      <w:rFonts w:ascii="Times New Roman" w:eastAsia="MS Mincho" w:hAnsi="Times New Roman"/>
      <w:lang w:val="en-GB" w:eastAsia="zh-CN"/>
    </w:rPr>
  </w:style>
  <w:style w:type="character" w:customStyle="1" w:styleId="1a">
    <w:name w:val="不明显参考1"/>
    <w:uiPriority w:val="31"/>
    <w:qFormat/>
    <w:rsid w:val="00531926"/>
    <w:rPr>
      <w:smallCaps/>
      <w:color w:val="5A5A5A"/>
    </w:rPr>
  </w:style>
  <w:style w:type="paragraph" w:customStyle="1" w:styleId="114">
    <w:name w:val="修订11"/>
    <w:hidden/>
    <w:semiHidden/>
    <w:qFormat/>
    <w:rsid w:val="005319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1926"/>
    <w:rPr>
      <w:rFonts w:ascii="Times New Roman" w:hAnsi="Times New Roman"/>
      <w:lang w:val="en-GB"/>
    </w:rPr>
  </w:style>
  <w:style w:type="character" w:customStyle="1" w:styleId="EXCar">
    <w:name w:val="EX Car"/>
    <w:qFormat/>
    <w:rsid w:val="00531926"/>
    <w:rPr>
      <w:lang w:val="en-GB" w:eastAsia="en-US"/>
    </w:rPr>
  </w:style>
  <w:style w:type="character" w:customStyle="1" w:styleId="B4Char">
    <w:name w:val="B4 Char"/>
    <w:link w:val="B4"/>
    <w:qFormat/>
    <w:rsid w:val="00531926"/>
    <w:rPr>
      <w:rFonts w:ascii="Times New Roman" w:hAnsi="Times New Roman"/>
      <w:lang w:val="en-GB" w:eastAsia="en-US"/>
    </w:rPr>
  </w:style>
  <w:style w:type="character" w:customStyle="1" w:styleId="1b">
    <w:name w:val="明显强调1"/>
    <w:uiPriority w:val="21"/>
    <w:qFormat/>
    <w:rsid w:val="00531926"/>
    <w:rPr>
      <w:b/>
      <w:bCs/>
      <w:i/>
      <w:iCs/>
      <w:color w:val="4F81BD"/>
    </w:rPr>
  </w:style>
  <w:style w:type="paragraph" w:customStyle="1" w:styleId="B6">
    <w:name w:val="B6"/>
    <w:basedOn w:val="B5"/>
    <w:link w:val="B6Char"/>
    <w:qFormat/>
    <w:rsid w:val="0053192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19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19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19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1926"/>
    <w:rPr>
      <w:rFonts w:ascii="Times New Roman" w:hAnsi="Times New Roman"/>
      <w:color w:val="FF0000"/>
      <w:lang w:val="en-GB" w:eastAsia="en-US"/>
    </w:rPr>
  </w:style>
  <w:style w:type="character" w:customStyle="1" w:styleId="B5Char">
    <w:name w:val="B5 Char"/>
    <w:link w:val="B5"/>
    <w:qFormat/>
    <w:rsid w:val="00531926"/>
    <w:rPr>
      <w:rFonts w:ascii="Times New Roman" w:hAnsi="Times New Roman"/>
      <w:lang w:val="en-GB" w:eastAsia="en-US"/>
    </w:rPr>
  </w:style>
  <w:style w:type="character" w:customStyle="1" w:styleId="HeadingChar">
    <w:name w:val="Heading Char"/>
    <w:link w:val="Heading"/>
    <w:qFormat/>
    <w:rsid w:val="00531926"/>
    <w:rPr>
      <w:rFonts w:ascii="Arial" w:eastAsia="SimSun" w:hAnsi="Arial"/>
      <w:b/>
      <w:sz w:val="22"/>
    </w:rPr>
  </w:style>
  <w:style w:type="character" w:customStyle="1" w:styleId="B6Char">
    <w:name w:val="B6 Char"/>
    <w:link w:val="B6"/>
    <w:qFormat/>
    <w:rsid w:val="00531926"/>
    <w:rPr>
      <w:rFonts w:ascii="Times New Roman" w:hAnsi="Times New Roman"/>
      <w:lang w:val="en-GB" w:eastAsia="zh-CN"/>
    </w:rPr>
  </w:style>
  <w:style w:type="table" w:customStyle="1" w:styleId="TableStyle1">
    <w:name w:val="Table Style1"/>
    <w:basedOn w:val="TableNormal"/>
    <w:qFormat/>
    <w:rsid w:val="00531926"/>
    <w:rPr>
      <w:rFonts w:ascii="Times New Roman" w:eastAsia="MS Mincho" w:hAnsi="Times New Roman"/>
      <w:lang w:val="en-US" w:eastAsia="en-US"/>
    </w:rPr>
    <w:tblPr/>
  </w:style>
  <w:style w:type="paragraph" w:customStyle="1" w:styleId="tal1">
    <w:name w:val="tal"/>
    <w:basedOn w:val="Normal"/>
    <w:qFormat/>
    <w:rsid w:val="0053192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31926"/>
    <w:rPr>
      <w:rFonts w:ascii="Times New Roman" w:eastAsia="Batang" w:hAnsi="Times New Roman"/>
      <w:lang w:val="en-GB" w:eastAsia="en-US"/>
    </w:rPr>
  </w:style>
  <w:style w:type="paragraph" w:customStyle="1" w:styleId="1c">
    <w:name w:val="変更箇所1"/>
    <w:hidden/>
    <w:semiHidden/>
    <w:qFormat/>
    <w:rsid w:val="00531926"/>
    <w:rPr>
      <w:rFonts w:ascii="Times New Roman" w:eastAsia="MS Mincho" w:hAnsi="Times New Roman"/>
      <w:lang w:val="en-GB" w:eastAsia="en-US"/>
    </w:rPr>
  </w:style>
  <w:style w:type="paragraph" w:customStyle="1" w:styleId="NB2">
    <w:name w:val="NB2"/>
    <w:basedOn w:val="ZG"/>
    <w:qFormat/>
    <w:rsid w:val="00531926"/>
    <w:pPr>
      <w:framePr w:wrap="notBeside"/>
    </w:pPr>
    <w:rPr>
      <w:noProof w:val="0"/>
      <w:lang w:val="en-US" w:eastAsia="ko-KR"/>
    </w:rPr>
  </w:style>
  <w:style w:type="paragraph" w:customStyle="1" w:styleId="tableentry">
    <w:name w:val="table entry"/>
    <w:basedOn w:val="Normal"/>
    <w:qFormat/>
    <w:rsid w:val="0053192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31926"/>
    <w:rPr>
      <w:rFonts w:ascii="Times New Roman" w:hAnsi="Times New Roman"/>
      <w:color w:val="FF0000"/>
      <w:lang w:val="en-GB" w:eastAsia="en-US"/>
    </w:rPr>
  </w:style>
  <w:style w:type="table" w:customStyle="1" w:styleId="TableGrid6">
    <w:name w:val="Table Grid6"/>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19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319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319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31926"/>
    <w:pPr>
      <w:jc w:val="both"/>
    </w:pPr>
    <w:rPr>
      <w:rFonts w:ascii="SimSun" w:eastAsia="SimSun" w:hAnsi="SimSun" w:cs="SimSun"/>
      <w:kern w:val="2"/>
      <w:sz w:val="21"/>
      <w:szCs w:val="21"/>
      <w:lang w:val="en-US" w:eastAsia="zh-CN"/>
    </w:rPr>
  </w:style>
  <w:style w:type="paragraph" w:customStyle="1" w:styleId="font5">
    <w:name w:val="font5"/>
    <w:basedOn w:val="Normal"/>
    <w:qFormat/>
    <w:rsid w:val="005319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19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19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19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19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19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19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19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19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19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31926"/>
  </w:style>
  <w:style w:type="table" w:customStyle="1" w:styleId="TableGrid9">
    <w:name w:val="Table Grid9"/>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1926"/>
    <w:rPr>
      <w:b/>
      <w:bCs/>
      <w:i/>
      <w:iCs/>
      <w:color w:val="4F81BD"/>
    </w:rPr>
  </w:style>
  <w:style w:type="table" w:customStyle="1" w:styleId="TableGrid13">
    <w:name w:val="Table Grid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19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1926"/>
    <w:rPr>
      <w:b/>
      <w:lang w:val="en-GB" w:eastAsia="en-US" w:bidi="ar-SA"/>
    </w:rPr>
  </w:style>
  <w:style w:type="table" w:customStyle="1" w:styleId="TableGrid22">
    <w:name w:val="Table Grid22"/>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19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1926"/>
    <w:rPr>
      <w:rFonts w:ascii="Courier New" w:eastAsia="MS Mincho" w:hAnsi="Courier New"/>
      <w:lang w:val="en-GB" w:eastAsia="x-none"/>
    </w:rPr>
  </w:style>
  <w:style w:type="numbering" w:customStyle="1" w:styleId="NoList13">
    <w:name w:val="No List13"/>
    <w:next w:val="NoList"/>
    <w:uiPriority w:val="99"/>
    <w:semiHidden/>
    <w:unhideWhenUsed/>
    <w:rsid w:val="00531926"/>
  </w:style>
  <w:style w:type="numbering" w:customStyle="1" w:styleId="NoList23">
    <w:name w:val="No List23"/>
    <w:next w:val="NoList"/>
    <w:uiPriority w:val="99"/>
    <w:semiHidden/>
    <w:unhideWhenUsed/>
    <w:rsid w:val="00531926"/>
  </w:style>
  <w:style w:type="table" w:customStyle="1" w:styleId="TableGrid42">
    <w:name w:val="Table Grid4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31926"/>
  </w:style>
  <w:style w:type="table" w:customStyle="1" w:styleId="TableGrid51">
    <w:name w:val="Table Grid5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31926"/>
  </w:style>
  <w:style w:type="table" w:customStyle="1" w:styleId="TableGrid61">
    <w:name w:val="Table Grid6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31926"/>
  </w:style>
  <w:style w:type="numbering" w:customStyle="1" w:styleId="NoList62">
    <w:name w:val="No List62"/>
    <w:next w:val="NoList"/>
    <w:uiPriority w:val="99"/>
    <w:semiHidden/>
    <w:unhideWhenUsed/>
    <w:rsid w:val="00531926"/>
  </w:style>
  <w:style w:type="numbering" w:customStyle="1" w:styleId="NoList72">
    <w:name w:val="No List72"/>
    <w:next w:val="NoList"/>
    <w:uiPriority w:val="99"/>
    <w:semiHidden/>
    <w:unhideWhenUsed/>
    <w:rsid w:val="00531926"/>
  </w:style>
  <w:style w:type="numbering" w:customStyle="1" w:styleId="NoList81">
    <w:name w:val="No List81"/>
    <w:next w:val="NoList"/>
    <w:uiPriority w:val="99"/>
    <w:semiHidden/>
    <w:unhideWhenUsed/>
    <w:rsid w:val="00531926"/>
  </w:style>
  <w:style w:type="table" w:customStyle="1" w:styleId="TableGrid71">
    <w:name w:val="Table Grid71"/>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31926"/>
  </w:style>
  <w:style w:type="table" w:customStyle="1" w:styleId="TableGrid81">
    <w:name w:val="Table Grid81"/>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192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31926"/>
  </w:style>
  <w:style w:type="numbering" w:customStyle="1" w:styleId="NoList212">
    <w:name w:val="No List212"/>
    <w:next w:val="NoList"/>
    <w:uiPriority w:val="99"/>
    <w:semiHidden/>
    <w:unhideWhenUsed/>
    <w:rsid w:val="00531926"/>
  </w:style>
  <w:style w:type="table" w:customStyle="1" w:styleId="TableGrid411">
    <w:name w:val="Table Grid41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31926"/>
  </w:style>
  <w:style w:type="numbering" w:customStyle="1" w:styleId="NoList412">
    <w:name w:val="No List412"/>
    <w:next w:val="NoList"/>
    <w:uiPriority w:val="99"/>
    <w:semiHidden/>
    <w:unhideWhenUsed/>
    <w:rsid w:val="00531926"/>
  </w:style>
  <w:style w:type="numbering" w:customStyle="1" w:styleId="NoList511">
    <w:name w:val="No List511"/>
    <w:next w:val="NoList"/>
    <w:uiPriority w:val="99"/>
    <w:semiHidden/>
    <w:unhideWhenUsed/>
    <w:rsid w:val="00531926"/>
  </w:style>
  <w:style w:type="numbering" w:customStyle="1" w:styleId="NoList611">
    <w:name w:val="No List611"/>
    <w:next w:val="NoList"/>
    <w:uiPriority w:val="99"/>
    <w:semiHidden/>
    <w:unhideWhenUsed/>
    <w:rsid w:val="00531926"/>
  </w:style>
  <w:style w:type="numbering" w:customStyle="1" w:styleId="NoList711">
    <w:name w:val="No List711"/>
    <w:next w:val="NoList"/>
    <w:uiPriority w:val="99"/>
    <w:semiHidden/>
    <w:unhideWhenUsed/>
    <w:rsid w:val="00531926"/>
  </w:style>
  <w:style w:type="numbering" w:customStyle="1" w:styleId="NoList811">
    <w:name w:val="No List811"/>
    <w:next w:val="NoList"/>
    <w:uiPriority w:val="99"/>
    <w:semiHidden/>
    <w:unhideWhenUsed/>
    <w:rsid w:val="00531926"/>
  </w:style>
  <w:style w:type="numbering" w:customStyle="1" w:styleId="NoList91">
    <w:name w:val="No List91"/>
    <w:next w:val="NoList"/>
    <w:uiPriority w:val="99"/>
    <w:semiHidden/>
    <w:unhideWhenUsed/>
    <w:rsid w:val="00531926"/>
  </w:style>
  <w:style w:type="table" w:customStyle="1" w:styleId="TableGrid76">
    <w:name w:val="Table Grid76"/>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1926"/>
  </w:style>
  <w:style w:type="paragraph" w:customStyle="1" w:styleId="Figuretitle0">
    <w:name w:val="Figure_title"/>
    <w:basedOn w:val="Normal"/>
    <w:next w:val="Normal"/>
    <w:qFormat/>
    <w:rsid w:val="005319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3192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531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192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3192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5319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3192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1926"/>
    <w:pPr>
      <w:suppressAutoHyphens/>
      <w:autoSpaceDN w:val="0"/>
      <w:spacing w:after="0"/>
      <w:jc w:val="both"/>
    </w:pPr>
    <w:rPr>
      <w:rFonts w:eastAsia="Batang"/>
    </w:rPr>
  </w:style>
  <w:style w:type="numbering" w:customStyle="1" w:styleId="LFO19">
    <w:name w:val="LFO19"/>
    <w:basedOn w:val="NoList"/>
    <w:rsid w:val="00531926"/>
    <w:pPr>
      <w:numPr>
        <w:numId w:val="16"/>
      </w:numPr>
    </w:pPr>
  </w:style>
  <w:style w:type="paragraph" w:customStyle="1" w:styleId="enumlev3">
    <w:name w:val="enumlev3"/>
    <w:basedOn w:val="enumlev2"/>
    <w:qFormat/>
    <w:rsid w:val="005319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1926"/>
  </w:style>
  <w:style w:type="paragraph" w:customStyle="1" w:styleId="Heading">
    <w:name w:val="Heading"/>
    <w:next w:val="Normal"/>
    <w:link w:val="HeadingChar"/>
    <w:qFormat/>
    <w:rsid w:val="00531926"/>
    <w:pPr>
      <w:spacing w:before="360"/>
      <w:ind w:left="2552"/>
    </w:pPr>
    <w:rPr>
      <w:rFonts w:ascii="Arial" w:eastAsia="SimSun" w:hAnsi="Arial"/>
      <w:b/>
      <w:sz w:val="22"/>
    </w:rPr>
  </w:style>
  <w:style w:type="paragraph" w:customStyle="1" w:styleId="tah0">
    <w:name w:val="tah"/>
    <w:basedOn w:val="Normal"/>
    <w:qFormat/>
    <w:rsid w:val="005319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1926"/>
  </w:style>
  <w:style w:type="paragraph" w:customStyle="1" w:styleId="TdocHeader2">
    <w:name w:val="Tdoc_Header_2"/>
    <w:basedOn w:val="Normal"/>
    <w:qFormat/>
    <w:rsid w:val="005319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31926"/>
  </w:style>
  <w:style w:type="numbering" w:customStyle="1" w:styleId="LFO191">
    <w:name w:val="LFO191"/>
    <w:basedOn w:val="NoList"/>
    <w:rsid w:val="00531926"/>
  </w:style>
  <w:style w:type="table" w:customStyle="1" w:styleId="TableGrid122">
    <w:name w:val="Table Grid1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31926"/>
  </w:style>
  <w:style w:type="numbering" w:customStyle="1" w:styleId="NoList1112">
    <w:name w:val="No List1112"/>
    <w:next w:val="NoList"/>
    <w:uiPriority w:val="99"/>
    <w:semiHidden/>
    <w:unhideWhenUsed/>
    <w:rsid w:val="00531926"/>
  </w:style>
  <w:style w:type="table" w:customStyle="1" w:styleId="TableGrid221">
    <w:name w:val="Table Grid221"/>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1926"/>
    <w:pPr>
      <w:keepNext/>
      <w:keepLines/>
      <w:spacing w:after="0"/>
      <w:ind w:left="851" w:hanging="851"/>
    </w:pPr>
    <w:rPr>
      <w:rFonts w:ascii="Arial" w:hAnsi="Arial"/>
      <w:sz w:val="18"/>
    </w:rPr>
  </w:style>
  <w:style w:type="numbering" w:customStyle="1" w:styleId="122">
    <w:name w:val="无列表12"/>
    <w:next w:val="NoList"/>
    <w:semiHidden/>
    <w:rsid w:val="00531926"/>
  </w:style>
  <w:style w:type="numbering" w:customStyle="1" w:styleId="123">
    <w:name w:val="リストなし12"/>
    <w:next w:val="NoList"/>
    <w:uiPriority w:val="99"/>
    <w:semiHidden/>
    <w:unhideWhenUsed/>
    <w:rsid w:val="00531926"/>
  </w:style>
  <w:style w:type="numbering" w:customStyle="1" w:styleId="1120">
    <w:name w:val="无列表112"/>
    <w:next w:val="NoList"/>
    <w:semiHidden/>
    <w:rsid w:val="00531926"/>
  </w:style>
  <w:style w:type="numbering" w:customStyle="1" w:styleId="1111">
    <w:name w:val="リストなし111"/>
    <w:next w:val="NoList"/>
    <w:uiPriority w:val="99"/>
    <w:semiHidden/>
    <w:unhideWhenUsed/>
    <w:rsid w:val="00531926"/>
  </w:style>
  <w:style w:type="numbering" w:customStyle="1" w:styleId="NoList222">
    <w:name w:val="No List222"/>
    <w:next w:val="NoList"/>
    <w:uiPriority w:val="99"/>
    <w:semiHidden/>
    <w:unhideWhenUsed/>
    <w:rsid w:val="00531926"/>
  </w:style>
  <w:style w:type="numbering" w:customStyle="1" w:styleId="NoList322">
    <w:name w:val="No List322"/>
    <w:next w:val="NoList"/>
    <w:uiPriority w:val="99"/>
    <w:semiHidden/>
    <w:unhideWhenUsed/>
    <w:rsid w:val="00531926"/>
  </w:style>
  <w:style w:type="numbering" w:customStyle="1" w:styleId="NoList421">
    <w:name w:val="No List421"/>
    <w:next w:val="NoList"/>
    <w:uiPriority w:val="99"/>
    <w:semiHidden/>
    <w:unhideWhenUsed/>
    <w:rsid w:val="00531926"/>
  </w:style>
  <w:style w:type="numbering" w:customStyle="1" w:styleId="NoList2111">
    <w:name w:val="No List2111"/>
    <w:next w:val="NoList"/>
    <w:uiPriority w:val="99"/>
    <w:semiHidden/>
    <w:unhideWhenUsed/>
    <w:rsid w:val="00531926"/>
  </w:style>
  <w:style w:type="numbering" w:customStyle="1" w:styleId="NoList3111">
    <w:name w:val="No List3111"/>
    <w:next w:val="NoList"/>
    <w:uiPriority w:val="99"/>
    <w:semiHidden/>
    <w:unhideWhenUsed/>
    <w:rsid w:val="00531926"/>
  </w:style>
  <w:style w:type="numbering" w:customStyle="1" w:styleId="NoList4111">
    <w:name w:val="No List4111"/>
    <w:next w:val="NoList"/>
    <w:uiPriority w:val="99"/>
    <w:semiHidden/>
    <w:unhideWhenUsed/>
    <w:rsid w:val="00531926"/>
  </w:style>
  <w:style w:type="numbering" w:customStyle="1" w:styleId="11110">
    <w:name w:val="无列表1111"/>
    <w:next w:val="NoList"/>
    <w:semiHidden/>
    <w:rsid w:val="00531926"/>
  </w:style>
  <w:style w:type="numbering" w:customStyle="1" w:styleId="NoList11111">
    <w:name w:val="No List11111"/>
    <w:next w:val="NoList"/>
    <w:uiPriority w:val="99"/>
    <w:semiHidden/>
    <w:unhideWhenUsed/>
    <w:rsid w:val="00531926"/>
  </w:style>
  <w:style w:type="numbering" w:customStyle="1" w:styleId="NoList1211">
    <w:name w:val="No List1211"/>
    <w:next w:val="NoList"/>
    <w:uiPriority w:val="99"/>
    <w:semiHidden/>
    <w:unhideWhenUsed/>
    <w:rsid w:val="00531926"/>
  </w:style>
  <w:style w:type="numbering" w:customStyle="1" w:styleId="NoList2211">
    <w:name w:val="No List2211"/>
    <w:next w:val="NoList"/>
    <w:uiPriority w:val="99"/>
    <w:semiHidden/>
    <w:unhideWhenUsed/>
    <w:rsid w:val="00531926"/>
  </w:style>
  <w:style w:type="numbering" w:customStyle="1" w:styleId="NoList3211">
    <w:name w:val="No List3211"/>
    <w:next w:val="NoList"/>
    <w:uiPriority w:val="99"/>
    <w:semiHidden/>
    <w:unhideWhenUsed/>
    <w:rsid w:val="00531926"/>
  </w:style>
  <w:style w:type="character" w:customStyle="1" w:styleId="UnresolvedMention3">
    <w:name w:val="Unresolved Mention3"/>
    <w:basedOn w:val="DefaultParagraphFont"/>
    <w:uiPriority w:val="99"/>
    <w:unhideWhenUsed/>
    <w:qFormat/>
    <w:rsid w:val="00531926"/>
    <w:rPr>
      <w:color w:val="605E5C"/>
      <w:shd w:val="clear" w:color="auto" w:fill="E1DFDD"/>
    </w:rPr>
  </w:style>
  <w:style w:type="numbering" w:customStyle="1" w:styleId="NoList14">
    <w:name w:val="No List14"/>
    <w:next w:val="NoList"/>
    <w:uiPriority w:val="99"/>
    <w:semiHidden/>
    <w:unhideWhenUsed/>
    <w:rsid w:val="00531926"/>
  </w:style>
  <w:style w:type="table" w:customStyle="1" w:styleId="TableGrid10">
    <w:name w:val="Table Grid10"/>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31926"/>
  </w:style>
  <w:style w:type="numbering" w:customStyle="1" w:styleId="NoList24">
    <w:name w:val="No List24"/>
    <w:next w:val="NoList"/>
    <w:uiPriority w:val="99"/>
    <w:semiHidden/>
    <w:unhideWhenUsed/>
    <w:rsid w:val="00531926"/>
  </w:style>
  <w:style w:type="table" w:customStyle="1" w:styleId="TableGrid43">
    <w:name w:val="Table Grid4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31926"/>
  </w:style>
  <w:style w:type="table" w:customStyle="1" w:styleId="TableGrid52">
    <w:name w:val="Table Grid5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1926"/>
  </w:style>
  <w:style w:type="table" w:customStyle="1" w:styleId="TableGrid62">
    <w:name w:val="Table Grid6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31926"/>
  </w:style>
  <w:style w:type="numbering" w:customStyle="1" w:styleId="NoList63">
    <w:name w:val="No List63"/>
    <w:next w:val="NoList"/>
    <w:uiPriority w:val="99"/>
    <w:semiHidden/>
    <w:unhideWhenUsed/>
    <w:rsid w:val="00531926"/>
  </w:style>
  <w:style w:type="numbering" w:customStyle="1" w:styleId="NoList73">
    <w:name w:val="No List73"/>
    <w:next w:val="NoList"/>
    <w:uiPriority w:val="99"/>
    <w:semiHidden/>
    <w:unhideWhenUsed/>
    <w:rsid w:val="00531926"/>
  </w:style>
  <w:style w:type="numbering" w:customStyle="1" w:styleId="NoList82">
    <w:name w:val="No List82"/>
    <w:next w:val="NoList"/>
    <w:uiPriority w:val="99"/>
    <w:semiHidden/>
    <w:unhideWhenUsed/>
    <w:rsid w:val="00531926"/>
  </w:style>
  <w:style w:type="numbering" w:customStyle="1" w:styleId="NoList92">
    <w:name w:val="No List92"/>
    <w:next w:val="NoList"/>
    <w:uiPriority w:val="99"/>
    <w:semiHidden/>
    <w:unhideWhenUsed/>
    <w:rsid w:val="00531926"/>
  </w:style>
  <w:style w:type="table" w:customStyle="1" w:styleId="TableGrid82">
    <w:name w:val="Table Grid8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31926"/>
  </w:style>
  <w:style w:type="numbering" w:customStyle="1" w:styleId="NoList213">
    <w:name w:val="No List213"/>
    <w:next w:val="NoList"/>
    <w:uiPriority w:val="99"/>
    <w:semiHidden/>
    <w:unhideWhenUsed/>
    <w:rsid w:val="00531926"/>
  </w:style>
  <w:style w:type="table" w:customStyle="1" w:styleId="TableGrid412">
    <w:name w:val="Table Grid41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31926"/>
  </w:style>
  <w:style w:type="numbering" w:customStyle="1" w:styleId="NoList413">
    <w:name w:val="No List413"/>
    <w:next w:val="NoList"/>
    <w:uiPriority w:val="99"/>
    <w:semiHidden/>
    <w:unhideWhenUsed/>
    <w:rsid w:val="00531926"/>
  </w:style>
  <w:style w:type="numbering" w:customStyle="1" w:styleId="NoList512">
    <w:name w:val="No List512"/>
    <w:next w:val="NoList"/>
    <w:uiPriority w:val="99"/>
    <w:semiHidden/>
    <w:unhideWhenUsed/>
    <w:rsid w:val="00531926"/>
  </w:style>
  <w:style w:type="numbering" w:customStyle="1" w:styleId="NoList612">
    <w:name w:val="No List612"/>
    <w:next w:val="NoList"/>
    <w:uiPriority w:val="99"/>
    <w:semiHidden/>
    <w:unhideWhenUsed/>
    <w:rsid w:val="00531926"/>
  </w:style>
  <w:style w:type="numbering" w:customStyle="1" w:styleId="NoList712">
    <w:name w:val="No List712"/>
    <w:next w:val="NoList"/>
    <w:uiPriority w:val="99"/>
    <w:semiHidden/>
    <w:unhideWhenUsed/>
    <w:rsid w:val="00531926"/>
  </w:style>
  <w:style w:type="numbering" w:customStyle="1" w:styleId="NoList812">
    <w:name w:val="No List812"/>
    <w:next w:val="NoList"/>
    <w:uiPriority w:val="99"/>
    <w:semiHidden/>
    <w:unhideWhenUsed/>
    <w:rsid w:val="00531926"/>
  </w:style>
  <w:style w:type="numbering" w:customStyle="1" w:styleId="NoList911">
    <w:name w:val="No List911"/>
    <w:next w:val="NoList"/>
    <w:uiPriority w:val="99"/>
    <w:semiHidden/>
    <w:unhideWhenUsed/>
    <w:rsid w:val="00531926"/>
  </w:style>
  <w:style w:type="numbering" w:customStyle="1" w:styleId="LFO192">
    <w:name w:val="LFO192"/>
    <w:basedOn w:val="NoList"/>
    <w:rsid w:val="00531926"/>
  </w:style>
  <w:style w:type="numbering" w:customStyle="1" w:styleId="NoList101">
    <w:name w:val="No List101"/>
    <w:next w:val="NoList"/>
    <w:uiPriority w:val="99"/>
    <w:semiHidden/>
    <w:unhideWhenUsed/>
    <w:rsid w:val="00531926"/>
  </w:style>
  <w:style w:type="numbering" w:customStyle="1" w:styleId="LFO1911">
    <w:name w:val="LFO1911"/>
    <w:basedOn w:val="NoList"/>
    <w:rsid w:val="00531926"/>
  </w:style>
  <w:style w:type="table" w:customStyle="1" w:styleId="TableGrid123">
    <w:name w:val="Table Grid123"/>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31926"/>
  </w:style>
  <w:style w:type="numbering" w:customStyle="1" w:styleId="NoList1113">
    <w:name w:val="No List1113"/>
    <w:next w:val="NoList"/>
    <w:uiPriority w:val="99"/>
    <w:semiHidden/>
    <w:unhideWhenUsed/>
    <w:rsid w:val="00531926"/>
  </w:style>
  <w:style w:type="table" w:customStyle="1" w:styleId="TableGrid222">
    <w:name w:val="Table Grid222"/>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31926"/>
  </w:style>
  <w:style w:type="numbering" w:customStyle="1" w:styleId="131">
    <w:name w:val="リストなし13"/>
    <w:next w:val="NoList"/>
    <w:uiPriority w:val="99"/>
    <w:semiHidden/>
    <w:unhideWhenUsed/>
    <w:rsid w:val="00531926"/>
  </w:style>
  <w:style w:type="numbering" w:customStyle="1" w:styleId="1130">
    <w:name w:val="无列表113"/>
    <w:next w:val="NoList"/>
    <w:semiHidden/>
    <w:rsid w:val="00531926"/>
  </w:style>
  <w:style w:type="numbering" w:customStyle="1" w:styleId="1121">
    <w:name w:val="リストなし112"/>
    <w:next w:val="NoList"/>
    <w:uiPriority w:val="99"/>
    <w:semiHidden/>
    <w:unhideWhenUsed/>
    <w:rsid w:val="00531926"/>
  </w:style>
  <w:style w:type="numbering" w:customStyle="1" w:styleId="NoList223">
    <w:name w:val="No List223"/>
    <w:next w:val="NoList"/>
    <w:uiPriority w:val="99"/>
    <w:semiHidden/>
    <w:unhideWhenUsed/>
    <w:rsid w:val="00531926"/>
  </w:style>
  <w:style w:type="numbering" w:customStyle="1" w:styleId="NoList323">
    <w:name w:val="No List323"/>
    <w:next w:val="NoList"/>
    <w:uiPriority w:val="99"/>
    <w:semiHidden/>
    <w:unhideWhenUsed/>
    <w:rsid w:val="00531926"/>
  </w:style>
  <w:style w:type="numbering" w:customStyle="1" w:styleId="NoList422">
    <w:name w:val="No List422"/>
    <w:next w:val="NoList"/>
    <w:uiPriority w:val="99"/>
    <w:semiHidden/>
    <w:unhideWhenUsed/>
    <w:rsid w:val="00531926"/>
  </w:style>
  <w:style w:type="numbering" w:customStyle="1" w:styleId="NoList2112">
    <w:name w:val="No List2112"/>
    <w:next w:val="NoList"/>
    <w:uiPriority w:val="99"/>
    <w:semiHidden/>
    <w:unhideWhenUsed/>
    <w:rsid w:val="00531926"/>
  </w:style>
  <w:style w:type="numbering" w:customStyle="1" w:styleId="NoList3112">
    <w:name w:val="No List3112"/>
    <w:next w:val="NoList"/>
    <w:uiPriority w:val="99"/>
    <w:semiHidden/>
    <w:unhideWhenUsed/>
    <w:rsid w:val="00531926"/>
  </w:style>
  <w:style w:type="numbering" w:customStyle="1" w:styleId="NoList4112">
    <w:name w:val="No List4112"/>
    <w:next w:val="NoList"/>
    <w:uiPriority w:val="99"/>
    <w:semiHidden/>
    <w:unhideWhenUsed/>
    <w:rsid w:val="00531926"/>
  </w:style>
  <w:style w:type="numbering" w:customStyle="1" w:styleId="1112">
    <w:name w:val="无列表1112"/>
    <w:next w:val="NoList"/>
    <w:semiHidden/>
    <w:rsid w:val="00531926"/>
  </w:style>
  <w:style w:type="numbering" w:customStyle="1" w:styleId="NoList11112">
    <w:name w:val="No List11112"/>
    <w:next w:val="NoList"/>
    <w:uiPriority w:val="99"/>
    <w:semiHidden/>
    <w:unhideWhenUsed/>
    <w:rsid w:val="00531926"/>
  </w:style>
  <w:style w:type="numbering" w:customStyle="1" w:styleId="NoList1212">
    <w:name w:val="No List1212"/>
    <w:next w:val="NoList"/>
    <w:uiPriority w:val="99"/>
    <w:semiHidden/>
    <w:unhideWhenUsed/>
    <w:rsid w:val="00531926"/>
  </w:style>
  <w:style w:type="numbering" w:customStyle="1" w:styleId="NoList2212">
    <w:name w:val="No List2212"/>
    <w:next w:val="NoList"/>
    <w:uiPriority w:val="99"/>
    <w:semiHidden/>
    <w:unhideWhenUsed/>
    <w:rsid w:val="00531926"/>
  </w:style>
  <w:style w:type="numbering" w:customStyle="1" w:styleId="NoList3212">
    <w:name w:val="No List3212"/>
    <w:next w:val="NoList"/>
    <w:uiPriority w:val="99"/>
    <w:semiHidden/>
    <w:unhideWhenUsed/>
    <w:rsid w:val="00531926"/>
  </w:style>
  <w:style w:type="numbering" w:customStyle="1" w:styleId="NoList16">
    <w:name w:val="No List16"/>
    <w:next w:val="NoList"/>
    <w:uiPriority w:val="99"/>
    <w:semiHidden/>
    <w:unhideWhenUsed/>
    <w:rsid w:val="00531926"/>
  </w:style>
  <w:style w:type="table" w:customStyle="1" w:styleId="TableGrid15">
    <w:name w:val="Table Grid15"/>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31926"/>
  </w:style>
  <w:style w:type="numbering" w:customStyle="1" w:styleId="NoList25">
    <w:name w:val="No List25"/>
    <w:next w:val="NoList"/>
    <w:uiPriority w:val="99"/>
    <w:semiHidden/>
    <w:unhideWhenUsed/>
    <w:rsid w:val="00531926"/>
  </w:style>
  <w:style w:type="table" w:customStyle="1" w:styleId="TableGrid44">
    <w:name w:val="Table Grid44"/>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31926"/>
  </w:style>
  <w:style w:type="table" w:customStyle="1" w:styleId="TableGrid53">
    <w:name w:val="Table Grid5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31926"/>
  </w:style>
  <w:style w:type="table" w:customStyle="1" w:styleId="TableGrid63">
    <w:name w:val="Table Grid6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31926"/>
  </w:style>
  <w:style w:type="numbering" w:customStyle="1" w:styleId="NoList64">
    <w:name w:val="No List64"/>
    <w:next w:val="NoList"/>
    <w:uiPriority w:val="99"/>
    <w:semiHidden/>
    <w:unhideWhenUsed/>
    <w:rsid w:val="00531926"/>
  </w:style>
  <w:style w:type="numbering" w:customStyle="1" w:styleId="NoList74">
    <w:name w:val="No List74"/>
    <w:next w:val="NoList"/>
    <w:uiPriority w:val="99"/>
    <w:semiHidden/>
    <w:unhideWhenUsed/>
    <w:rsid w:val="00531926"/>
  </w:style>
  <w:style w:type="numbering" w:customStyle="1" w:styleId="NoList83">
    <w:name w:val="No List83"/>
    <w:next w:val="NoList"/>
    <w:uiPriority w:val="99"/>
    <w:semiHidden/>
    <w:unhideWhenUsed/>
    <w:rsid w:val="00531926"/>
  </w:style>
  <w:style w:type="numbering" w:customStyle="1" w:styleId="NoList93">
    <w:name w:val="No List93"/>
    <w:next w:val="NoList"/>
    <w:uiPriority w:val="99"/>
    <w:semiHidden/>
    <w:unhideWhenUsed/>
    <w:rsid w:val="00531926"/>
  </w:style>
  <w:style w:type="table" w:customStyle="1" w:styleId="TableGrid83">
    <w:name w:val="Table Grid83"/>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31926"/>
  </w:style>
  <w:style w:type="numbering" w:customStyle="1" w:styleId="NoList214">
    <w:name w:val="No List214"/>
    <w:next w:val="NoList"/>
    <w:uiPriority w:val="99"/>
    <w:semiHidden/>
    <w:unhideWhenUsed/>
    <w:rsid w:val="00531926"/>
  </w:style>
  <w:style w:type="table" w:customStyle="1" w:styleId="TableGrid413">
    <w:name w:val="Table Grid41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31926"/>
  </w:style>
  <w:style w:type="numbering" w:customStyle="1" w:styleId="NoList414">
    <w:name w:val="No List414"/>
    <w:next w:val="NoList"/>
    <w:uiPriority w:val="99"/>
    <w:semiHidden/>
    <w:unhideWhenUsed/>
    <w:rsid w:val="00531926"/>
  </w:style>
  <w:style w:type="numbering" w:customStyle="1" w:styleId="NoList513">
    <w:name w:val="No List513"/>
    <w:next w:val="NoList"/>
    <w:uiPriority w:val="99"/>
    <w:semiHidden/>
    <w:unhideWhenUsed/>
    <w:rsid w:val="00531926"/>
  </w:style>
  <w:style w:type="numbering" w:customStyle="1" w:styleId="NoList613">
    <w:name w:val="No List613"/>
    <w:next w:val="NoList"/>
    <w:uiPriority w:val="99"/>
    <w:semiHidden/>
    <w:unhideWhenUsed/>
    <w:rsid w:val="00531926"/>
  </w:style>
  <w:style w:type="numbering" w:customStyle="1" w:styleId="NoList713">
    <w:name w:val="No List713"/>
    <w:next w:val="NoList"/>
    <w:uiPriority w:val="99"/>
    <w:semiHidden/>
    <w:unhideWhenUsed/>
    <w:rsid w:val="00531926"/>
  </w:style>
  <w:style w:type="numbering" w:customStyle="1" w:styleId="NoList813">
    <w:name w:val="No List813"/>
    <w:next w:val="NoList"/>
    <w:uiPriority w:val="99"/>
    <w:semiHidden/>
    <w:unhideWhenUsed/>
    <w:rsid w:val="00531926"/>
  </w:style>
  <w:style w:type="numbering" w:customStyle="1" w:styleId="NoList912">
    <w:name w:val="No List912"/>
    <w:next w:val="NoList"/>
    <w:uiPriority w:val="99"/>
    <w:semiHidden/>
    <w:unhideWhenUsed/>
    <w:rsid w:val="00531926"/>
  </w:style>
  <w:style w:type="numbering" w:customStyle="1" w:styleId="LFO193">
    <w:name w:val="LFO193"/>
    <w:basedOn w:val="NoList"/>
    <w:rsid w:val="00531926"/>
  </w:style>
  <w:style w:type="numbering" w:customStyle="1" w:styleId="NoList102">
    <w:name w:val="No List102"/>
    <w:next w:val="NoList"/>
    <w:uiPriority w:val="99"/>
    <w:semiHidden/>
    <w:unhideWhenUsed/>
    <w:rsid w:val="00531926"/>
  </w:style>
  <w:style w:type="numbering" w:customStyle="1" w:styleId="LFO1912">
    <w:name w:val="LFO1912"/>
    <w:basedOn w:val="NoList"/>
    <w:rsid w:val="00531926"/>
  </w:style>
  <w:style w:type="table" w:customStyle="1" w:styleId="TableGrid124">
    <w:name w:val="Table Grid124"/>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31926"/>
  </w:style>
  <w:style w:type="numbering" w:customStyle="1" w:styleId="NoList1114">
    <w:name w:val="No List1114"/>
    <w:next w:val="NoList"/>
    <w:uiPriority w:val="99"/>
    <w:semiHidden/>
    <w:unhideWhenUsed/>
    <w:rsid w:val="00531926"/>
  </w:style>
  <w:style w:type="table" w:customStyle="1" w:styleId="TableGrid223">
    <w:name w:val="Table Grid223"/>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31926"/>
  </w:style>
  <w:style w:type="numbering" w:customStyle="1" w:styleId="141">
    <w:name w:val="リストなし14"/>
    <w:next w:val="NoList"/>
    <w:uiPriority w:val="99"/>
    <w:semiHidden/>
    <w:unhideWhenUsed/>
    <w:rsid w:val="00531926"/>
  </w:style>
  <w:style w:type="numbering" w:customStyle="1" w:styleId="1140">
    <w:name w:val="无列表114"/>
    <w:next w:val="NoList"/>
    <w:semiHidden/>
    <w:rsid w:val="00531926"/>
  </w:style>
  <w:style w:type="numbering" w:customStyle="1" w:styleId="1131">
    <w:name w:val="リストなし113"/>
    <w:next w:val="NoList"/>
    <w:uiPriority w:val="99"/>
    <w:semiHidden/>
    <w:unhideWhenUsed/>
    <w:rsid w:val="00531926"/>
  </w:style>
  <w:style w:type="numbering" w:customStyle="1" w:styleId="NoList224">
    <w:name w:val="No List224"/>
    <w:next w:val="NoList"/>
    <w:uiPriority w:val="99"/>
    <w:semiHidden/>
    <w:unhideWhenUsed/>
    <w:rsid w:val="00531926"/>
  </w:style>
  <w:style w:type="numbering" w:customStyle="1" w:styleId="NoList324">
    <w:name w:val="No List324"/>
    <w:next w:val="NoList"/>
    <w:uiPriority w:val="99"/>
    <w:semiHidden/>
    <w:unhideWhenUsed/>
    <w:rsid w:val="00531926"/>
  </w:style>
  <w:style w:type="numbering" w:customStyle="1" w:styleId="NoList423">
    <w:name w:val="No List423"/>
    <w:next w:val="NoList"/>
    <w:uiPriority w:val="99"/>
    <w:semiHidden/>
    <w:unhideWhenUsed/>
    <w:rsid w:val="00531926"/>
  </w:style>
  <w:style w:type="numbering" w:customStyle="1" w:styleId="NoList2113">
    <w:name w:val="No List2113"/>
    <w:next w:val="NoList"/>
    <w:uiPriority w:val="99"/>
    <w:semiHidden/>
    <w:unhideWhenUsed/>
    <w:rsid w:val="00531926"/>
  </w:style>
  <w:style w:type="numbering" w:customStyle="1" w:styleId="NoList3113">
    <w:name w:val="No List3113"/>
    <w:next w:val="NoList"/>
    <w:uiPriority w:val="99"/>
    <w:semiHidden/>
    <w:unhideWhenUsed/>
    <w:rsid w:val="00531926"/>
  </w:style>
  <w:style w:type="numbering" w:customStyle="1" w:styleId="NoList4113">
    <w:name w:val="No List4113"/>
    <w:next w:val="NoList"/>
    <w:uiPriority w:val="99"/>
    <w:semiHidden/>
    <w:unhideWhenUsed/>
    <w:rsid w:val="00531926"/>
  </w:style>
  <w:style w:type="numbering" w:customStyle="1" w:styleId="1113">
    <w:name w:val="无列表1113"/>
    <w:next w:val="NoList"/>
    <w:semiHidden/>
    <w:rsid w:val="00531926"/>
  </w:style>
  <w:style w:type="numbering" w:customStyle="1" w:styleId="NoList11113">
    <w:name w:val="No List11113"/>
    <w:next w:val="NoList"/>
    <w:uiPriority w:val="99"/>
    <w:semiHidden/>
    <w:unhideWhenUsed/>
    <w:rsid w:val="00531926"/>
  </w:style>
  <w:style w:type="numbering" w:customStyle="1" w:styleId="NoList1213">
    <w:name w:val="No List1213"/>
    <w:next w:val="NoList"/>
    <w:uiPriority w:val="99"/>
    <w:semiHidden/>
    <w:unhideWhenUsed/>
    <w:rsid w:val="00531926"/>
  </w:style>
  <w:style w:type="numbering" w:customStyle="1" w:styleId="NoList2213">
    <w:name w:val="No List2213"/>
    <w:next w:val="NoList"/>
    <w:uiPriority w:val="99"/>
    <w:semiHidden/>
    <w:unhideWhenUsed/>
    <w:rsid w:val="00531926"/>
  </w:style>
  <w:style w:type="numbering" w:customStyle="1" w:styleId="NoList3213">
    <w:name w:val="No List3213"/>
    <w:next w:val="NoList"/>
    <w:uiPriority w:val="99"/>
    <w:semiHidden/>
    <w:unhideWhenUsed/>
    <w:rsid w:val="00531926"/>
  </w:style>
  <w:style w:type="table" w:customStyle="1" w:styleId="1e">
    <w:name w:val="网格型1"/>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19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1926"/>
    <w:rPr>
      <w:smallCaps/>
      <w:color w:val="5A5A5A"/>
    </w:rPr>
  </w:style>
  <w:style w:type="paragraph" w:customStyle="1" w:styleId="Style90">
    <w:name w:val="_Style 90"/>
    <w:uiPriority w:val="99"/>
    <w:semiHidden/>
    <w:qFormat/>
    <w:rsid w:val="005319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1926"/>
    <w:rPr>
      <w:smallCaps/>
      <w:color w:val="5A5A5A"/>
    </w:rPr>
  </w:style>
  <w:style w:type="character" w:styleId="HTMLCode">
    <w:name w:val="HTML Code"/>
    <w:unhideWhenUsed/>
    <w:qFormat/>
    <w:rsid w:val="005319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31926"/>
    <w:pPr>
      <w:keepNext/>
      <w:spacing w:after="0"/>
      <w:jc w:val="center"/>
    </w:pPr>
    <w:rPr>
      <w:rFonts w:ascii="Arial" w:eastAsia="Calibri" w:hAnsi="Arial" w:cs="Arial"/>
      <w:lang w:val="fi-FI" w:eastAsia="fi-FI"/>
    </w:rPr>
  </w:style>
  <w:style w:type="paragraph" w:customStyle="1" w:styleId="tah00">
    <w:name w:val="tah0"/>
    <w:basedOn w:val="Normal"/>
    <w:qFormat/>
    <w:rsid w:val="005319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3192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31926"/>
    <w:rPr>
      <w:rFonts w:ascii="Arial" w:hAnsi="Arial" w:cs="Arial" w:hint="default"/>
      <w:color w:val="000000"/>
      <w:sz w:val="18"/>
      <w:szCs w:val="18"/>
      <w:u w:val="none"/>
      <w:vertAlign w:val="superscript"/>
    </w:rPr>
  </w:style>
  <w:style w:type="character" w:customStyle="1" w:styleId="font31">
    <w:name w:val="font31"/>
    <w:basedOn w:val="DefaultParagraphFont"/>
    <w:qFormat/>
    <w:rsid w:val="00531926"/>
    <w:rPr>
      <w:rFonts w:ascii="Arial" w:hAnsi="Arial" w:cs="Arial" w:hint="default"/>
      <w:color w:val="000000"/>
      <w:sz w:val="18"/>
      <w:szCs w:val="18"/>
      <w:u w:val="none"/>
    </w:rPr>
  </w:style>
  <w:style w:type="character" w:customStyle="1" w:styleId="font21">
    <w:name w:val="font21"/>
    <w:basedOn w:val="DefaultParagraphFont"/>
    <w:qFormat/>
    <w:rsid w:val="00531926"/>
    <w:rPr>
      <w:rFonts w:ascii="Arial" w:hAnsi="Arial" w:cs="Arial" w:hint="default"/>
      <w:color w:val="000000"/>
      <w:sz w:val="18"/>
      <w:szCs w:val="18"/>
      <w:u w:val="none"/>
    </w:rPr>
  </w:style>
  <w:style w:type="paragraph" w:styleId="MacroText">
    <w:name w:val="macro"/>
    <w:link w:val="MacroTextChar"/>
    <w:uiPriority w:val="99"/>
    <w:unhideWhenUsed/>
    <w:qFormat/>
    <w:rsid w:val="005319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1926"/>
    <w:rPr>
      <w:rFonts w:ascii="Courier New" w:eastAsia="SimSun" w:hAnsi="Courier New"/>
      <w:kern w:val="2"/>
      <w:sz w:val="24"/>
      <w:lang w:val="en-US" w:eastAsia="zh-CN"/>
    </w:rPr>
  </w:style>
  <w:style w:type="paragraph" w:styleId="Index8">
    <w:name w:val="index 8"/>
    <w:basedOn w:val="Normal"/>
    <w:next w:val="Normal"/>
    <w:uiPriority w:val="99"/>
    <w:unhideWhenUsed/>
    <w:qFormat/>
    <w:rsid w:val="0053192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3192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3192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3192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3192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3192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3192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31926"/>
    <w:rPr>
      <w:rFonts w:ascii="Times New Roman" w:eastAsia="Batang" w:hAnsi="Times New Roman"/>
      <w:lang w:val="en-GB" w:eastAsia="en-US"/>
    </w:rPr>
  </w:style>
  <w:style w:type="character" w:customStyle="1" w:styleId="23">
    <w:name w:val="明显强调2"/>
    <w:uiPriority w:val="21"/>
    <w:qFormat/>
    <w:rsid w:val="00531926"/>
    <w:rPr>
      <w:b/>
      <w:bCs/>
      <w:i/>
      <w:iCs/>
      <w:color w:val="4F81BD"/>
    </w:rPr>
  </w:style>
  <w:style w:type="table" w:customStyle="1" w:styleId="24">
    <w:name w:val="网格型2"/>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1926"/>
    <w:rPr>
      <w:lang w:val="en-GB" w:eastAsia="en-US"/>
    </w:rPr>
  </w:style>
  <w:style w:type="character" w:customStyle="1" w:styleId="Style115">
    <w:name w:val="_Style 115"/>
    <w:uiPriority w:val="31"/>
    <w:qFormat/>
    <w:rsid w:val="00531926"/>
    <w:rPr>
      <w:smallCaps/>
      <w:color w:val="5A5A5A"/>
    </w:rPr>
  </w:style>
  <w:style w:type="table" w:customStyle="1" w:styleId="115">
    <w:name w:val="网格型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1926"/>
    <w:rPr>
      <w:rFonts w:ascii="Times New Roman" w:eastAsia="MS Mincho" w:hAnsi="Times New Roman"/>
      <w:lang w:val="en-US" w:eastAsia="zh-CN"/>
    </w:rPr>
    <w:tblPr/>
  </w:style>
  <w:style w:type="table" w:customStyle="1" w:styleId="TableGrid54">
    <w:name w:val="Table Grid54"/>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1926"/>
    <w:rPr>
      <w:rFonts w:ascii="Times New Roman" w:eastAsia="MS Mincho" w:hAnsi="Times New Roman"/>
      <w:lang w:val="en-US" w:eastAsia="zh-CN"/>
    </w:rPr>
    <w:tblPr/>
  </w:style>
  <w:style w:type="table" w:customStyle="1" w:styleId="TableGrid511">
    <w:name w:val="Table Grid5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31926"/>
    <w:rPr>
      <w:rFonts w:ascii="Times New Roman" w:eastAsia="Batang" w:hAnsi="Times New Roman"/>
      <w:lang w:val="en-GB" w:eastAsia="en-US"/>
    </w:rPr>
  </w:style>
  <w:style w:type="paragraph" w:customStyle="1" w:styleId="Style91">
    <w:name w:val="_Style 91"/>
    <w:uiPriority w:val="99"/>
    <w:semiHidden/>
    <w:qFormat/>
    <w:rsid w:val="00531926"/>
    <w:pPr>
      <w:spacing w:after="160" w:line="259" w:lineRule="auto"/>
    </w:pPr>
    <w:rPr>
      <w:lang w:val="en-GB" w:eastAsia="en-US"/>
    </w:rPr>
  </w:style>
  <w:style w:type="character" w:customStyle="1" w:styleId="Style104">
    <w:name w:val="_Style 104"/>
    <w:uiPriority w:val="31"/>
    <w:qFormat/>
    <w:rsid w:val="00531926"/>
    <w:rPr>
      <w:smallCaps/>
      <w:color w:val="5A5A5A"/>
    </w:rPr>
  </w:style>
  <w:style w:type="table" w:customStyle="1" w:styleId="TableGrid91">
    <w:name w:val="Table Grid9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19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1926"/>
    <w:pPr>
      <w:spacing w:after="160" w:line="259" w:lineRule="auto"/>
    </w:pPr>
    <w:rPr>
      <w:rFonts w:ascii="Times New Roman" w:eastAsia="MS Mincho" w:hAnsi="Times New Roman"/>
      <w:lang w:val="en-GB" w:eastAsia="en-US"/>
    </w:rPr>
  </w:style>
  <w:style w:type="paragraph" w:customStyle="1" w:styleId="25">
    <w:name w:val="変更箇所2"/>
    <w:semiHidden/>
    <w:qFormat/>
    <w:rsid w:val="0053192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3192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531926"/>
    <w:rPr>
      <w:rFonts w:ascii="Times New Roman" w:eastAsia="MS Mincho" w:hAnsi="Times New Roman"/>
      <w:lang w:val="it-IT" w:eastAsia="en-GB"/>
    </w:rPr>
  </w:style>
  <w:style w:type="character" w:customStyle="1" w:styleId="Char3">
    <w:name w:val="参考资料列表 Char"/>
    <w:link w:val="a6"/>
    <w:qFormat/>
    <w:locked/>
    <w:rsid w:val="00531926"/>
    <w:rPr>
      <w:rFonts w:ascii="Calibri" w:eastAsia="SimSun" w:hAnsi="Calibri"/>
      <w:kern w:val="2"/>
      <w:sz w:val="21"/>
    </w:rPr>
  </w:style>
  <w:style w:type="paragraph" w:customStyle="1" w:styleId="a6">
    <w:name w:val="参考资料列表"/>
    <w:basedOn w:val="List"/>
    <w:link w:val="Char3"/>
    <w:qFormat/>
    <w:rsid w:val="0053192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31926"/>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531926"/>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53192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31926"/>
    <w:rPr>
      <w:rFonts w:ascii="Arial" w:eastAsia="MS Mincho" w:hAnsi="Arial"/>
      <w:kern w:val="2"/>
      <w:szCs w:val="24"/>
    </w:rPr>
  </w:style>
  <w:style w:type="paragraph" w:customStyle="1" w:styleId="Doc-text2">
    <w:name w:val="Doc-text2"/>
    <w:basedOn w:val="Normal"/>
    <w:link w:val="Doc-text2Char"/>
    <w:qFormat/>
    <w:rsid w:val="0053192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3192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3192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3192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31926"/>
    <w:rPr>
      <w:rFonts w:ascii="Calibri" w:eastAsia="MS Mincho" w:hAnsi="Calibri"/>
      <w:kern w:val="2"/>
      <w:szCs w:val="24"/>
      <w:lang w:val="en-US" w:eastAsia="en-GB"/>
    </w:rPr>
  </w:style>
  <w:style w:type="paragraph" w:customStyle="1" w:styleId="1">
    <w:name w:val="样式 标题 1 + 小三"/>
    <w:basedOn w:val="Heading1"/>
    <w:uiPriority w:val="99"/>
    <w:qFormat/>
    <w:rsid w:val="0053192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319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1926"/>
    <w:pPr>
      <w:spacing w:before="120" w:after="120"/>
    </w:pPr>
    <w:rPr>
      <w:rFonts w:ascii="Book Antiqua" w:hAnsi="Book Antiqua"/>
      <w:b/>
    </w:rPr>
  </w:style>
  <w:style w:type="paragraph" w:customStyle="1" w:styleId="abstract">
    <w:name w:val="abstract"/>
    <w:basedOn w:val="Normal"/>
    <w:next w:val="Normal"/>
    <w:uiPriority w:val="99"/>
    <w:qFormat/>
    <w:rsid w:val="0053192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53192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3192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3192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192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1926"/>
  </w:style>
  <w:style w:type="paragraph" w:customStyle="1" w:styleId="2ChapterXXStatementh22Header2l2Level2Headhea">
    <w:name w:val="样式 标题 2Chapter X.X. Statementh22Header 2l2Level 2 Headhea..."/>
    <w:basedOn w:val="Heading2"/>
    <w:uiPriority w:val="99"/>
    <w:qFormat/>
    <w:rsid w:val="005319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192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53192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31926"/>
    <w:rPr>
      <w:rFonts w:ascii="Calibri" w:eastAsia="SimSun" w:hAnsi="Calibri"/>
      <w:b/>
      <w:kern w:val="2"/>
      <w:sz w:val="24"/>
      <w:u w:val="single"/>
      <w:lang w:eastAsia="ko-KR"/>
    </w:rPr>
  </w:style>
  <w:style w:type="paragraph" w:customStyle="1" w:styleId="TJ">
    <w:name w:val="TJ"/>
    <w:basedOn w:val="Normal"/>
    <w:link w:val="TJChar"/>
    <w:qFormat/>
    <w:rsid w:val="0053192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192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192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3192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53192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1926"/>
    <w:rPr>
      <w:rFonts w:ascii="Times New Roman" w:hAnsi="Times New Roman"/>
      <w:caps/>
      <w:lang w:val="en-GB" w:eastAsia="en-US"/>
    </w:rPr>
  </w:style>
  <w:style w:type="paragraph" w:customStyle="1" w:styleId="Agreement">
    <w:name w:val="Agreement"/>
    <w:basedOn w:val="Normal"/>
    <w:next w:val="Normal"/>
    <w:uiPriority w:val="99"/>
    <w:qFormat/>
    <w:rsid w:val="0053192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3192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3192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31926"/>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531926"/>
    <w:rPr>
      <w:rFonts w:ascii="MS Mincho" w:eastAsia="MS Mincho" w:hAnsi="MS Mincho" w:hint="eastAsia"/>
      <w:b/>
      <w:bCs/>
      <w:sz w:val="24"/>
    </w:rPr>
  </w:style>
  <w:style w:type="character" w:customStyle="1" w:styleId="BodyTextChar2">
    <w:name w:val="Body Text Char2"/>
    <w:qFormat/>
    <w:locked/>
    <w:rsid w:val="0053192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1926"/>
    <w:rPr>
      <w:rFonts w:ascii="Arial" w:hAnsi="Arial" w:cs="Arial" w:hint="default"/>
      <w:sz w:val="36"/>
      <w:lang w:val="en-GB" w:eastAsia="en-US" w:bidi="ar-SA"/>
    </w:rPr>
  </w:style>
  <w:style w:type="character" w:customStyle="1" w:styleId="font41">
    <w:name w:val="font41"/>
    <w:basedOn w:val="DefaultParagraphFont"/>
    <w:qFormat/>
    <w:rsid w:val="00531926"/>
    <w:rPr>
      <w:rFonts w:ascii="Arial" w:hAnsi="Arial" w:cs="Arial" w:hint="default"/>
      <w:color w:val="000000"/>
      <w:sz w:val="18"/>
      <w:szCs w:val="18"/>
      <w:u w:val="none"/>
    </w:rPr>
  </w:style>
  <w:style w:type="table" w:customStyle="1" w:styleId="26">
    <w:name w:val="古典型 26"/>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3192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31926"/>
    <w:rPr>
      <w:smallCaps/>
      <w:color w:val="C0504D"/>
      <w:u w:val="single"/>
    </w:rPr>
  </w:style>
  <w:style w:type="table" w:customStyle="1" w:styleId="417">
    <w:name w:val="无格式表格 4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31926"/>
  </w:style>
  <w:style w:type="character" w:customStyle="1" w:styleId="B1Car">
    <w:name w:val="B1+ Car"/>
    <w:link w:val="B1"/>
    <w:qFormat/>
    <w:locked/>
    <w:rsid w:val="00531926"/>
    <w:rPr>
      <w:rFonts w:ascii="Times New Roman" w:eastAsia="MS Mincho" w:hAnsi="Times New Roman"/>
      <w:lang w:val="en-GB" w:eastAsia="en-GB"/>
    </w:rPr>
  </w:style>
  <w:style w:type="paragraph" w:customStyle="1" w:styleId="TOCHeading1">
    <w:name w:val="TOC Heading1"/>
    <w:basedOn w:val="Heading1"/>
    <w:next w:val="Normal"/>
    <w:uiPriority w:val="39"/>
    <w:qFormat/>
    <w:rsid w:val="0053192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31926"/>
    <w:pPr>
      <w:spacing w:after="160" w:line="256" w:lineRule="auto"/>
    </w:pPr>
    <w:rPr>
      <w:rFonts w:ascii="Times New Roman" w:eastAsia="MS Mincho" w:hAnsi="Times New Roman"/>
      <w:lang w:val="en-GB" w:eastAsia="en-US"/>
    </w:rPr>
  </w:style>
  <w:style w:type="paragraph" w:customStyle="1" w:styleId="125">
    <w:name w:val="修订12"/>
    <w:semiHidden/>
    <w:qFormat/>
    <w:rsid w:val="00531926"/>
    <w:rPr>
      <w:rFonts w:ascii="Times New Roman" w:eastAsia="Batang" w:hAnsi="Times New Roman"/>
      <w:lang w:val="en-GB" w:eastAsia="en-US"/>
    </w:rPr>
  </w:style>
  <w:style w:type="character" w:customStyle="1" w:styleId="FigureTitleChar">
    <w:name w:val="Figure Title Char"/>
    <w:qFormat/>
    <w:rsid w:val="00531926"/>
    <w:rPr>
      <w:rFonts w:ascii="Arial" w:hAnsi="Arial" w:cs="Arial" w:hint="default"/>
      <w:lang w:val="en-GB" w:eastAsia="en-US" w:bidi="ar-SA"/>
    </w:rPr>
  </w:style>
  <w:style w:type="character" w:customStyle="1" w:styleId="p1">
    <w:name w:val="p1"/>
    <w:qFormat/>
    <w:rsid w:val="00531926"/>
  </w:style>
  <w:style w:type="character" w:customStyle="1" w:styleId="e-031">
    <w:name w:val="e-031"/>
    <w:qFormat/>
    <w:rsid w:val="00531926"/>
    <w:rPr>
      <w:i/>
      <w:iCs/>
    </w:rPr>
  </w:style>
  <w:style w:type="character" w:customStyle="1" w:styleId="hps">
    <w:name w:val="hps"/>
    <w:qFormat/>
    <w:rsid w:val="00531926"/>
  </w:style>
  <w:style w:type="character" w:customStyle="1" w:styleId="IntenseEmphasis1">
    <w:name w:val="Intense Emphasis1"/>
    <w:basedOn w:val="DefaultParagraphFont"/>
    <w:uiPriority w:val="21"/>
    <w:qFormat/>
    <w:rsid w:val="00531926"/>
    <w:rPr>
      <w:b/>
      <w:bCs/>
      <w:i/>
      <w:iCs/>
      <w:color w:val="4F81BD"/>
    </w:rPr>
  </w:style>
  <w:style w:type="character" w:customStyle="1" w:styleId="EditorsNoteChar1">
    <w:name w:val="Editor's Note Char1"/>
    <w:qFormat/>
    <w:rsid w:val="00531926"/>
    <w:rPr>
      <w:rFonts w:ascii="Times New Roman" w:hAnsi="Times New Roman" w:cs="Times New Roman" w:hint="default"/>
      <w:color w:val="FF0000"/>
      <w:lang w:val="en-GB" w:eastAsia="en-US"/>
    </w:rPr>
  </w:style>
  <w:style w:type="character" w:customStyle="1" w:styleId="TAHChar">
    <w:name w:val="TAH Char"/>
    <w:qFormat/>
    <w:locked/>
    <w:rsid w:val="00531926"/>
    <w:rPr>
      <w:rFonts w:ascii="Arial" w:hAnsi="Arial" w:cs="Arial" w:hint="default"/>
      <w:b/>
      <w:bCs w:val="0"/>
      <w:sz w:val="18"/>
      <w:lang w:val="en-GB"/>
    </w:rPr>
  </w:style>
  <w:style w:type="character" w:customStyle="1" w:styleId="IntenseEmphasis2">
    <w:name w:val="Intense Emphasis2"/>
    <w:uiPriority w:val="21"/>
    <w:qFormat/>
    <w:rsid w:val="00531926"/>
    <w:rPr>
      <w:b/>
      <w:bCs/>
      <w:i/>
      <w:iCs/>
      <w:color w:val="4F81BD"/>
    </w:rPr>
  </w:style>
  <w:style w:type="character" w:customStyle="1" w:styleId="normaltextrun">
    <w:name w:val="normaltextrun"/>
    <w:basedOn w:val="DefaultParagraphFont"/>
    <w:qFormat/>
    <w:rsid w:val="00531926"/>
  </w:style>
  <w:style w:type="character" w:customStyle="1" w:styleId="search-word-mail">
    <w:name w:val="search-word-mail"/>
    <w:qFormat/>
    <w:rsid w:val="00531926"/>
  </w:style>
  <w:style w:type="character" w:customStyle="1" w:styleId="word">
    <w:name w:val="word"/>
    <w:basedOn w:val="DefaultParagraphFont"/>
    <w:qFormat/>
    <w:rsid w:val="00531926"/>
  </w:style>
  <w:style w:type="character" w:customStyle="1" w:styleId="1f">
    <w:name w:val="未处理的提及1"/>
    <w:basedOn w:val="DefaultParagraphFont"/>
    <w:uiPriority w:val="99"/>
    <w:semiHidden/>
    <w:qFormat/>
    <w:rsid w:val="00531926"/>
    <w:rPr>
      <w:color w:val="605E5C"/>
      <w:shd w:val="clear" w:color="auto" w:fill="E1DFDD"/>
    </w:rPr>
  </w:style>
  <w:style w:type="character" w:customStyle="1" w:styleId="ab">
    <w:name w:val="首标题"/>
    <w:qFormat/>
    <w:rsid w:val="0053192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3192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31926"/>
    <w:rPr>
      <w:color w:val="605E5C"/>
      <w:shd w:val="clear" w:color="auto" w:fill="E1DFDD"/>
    </w:rPr>
  </w:style>
  <w:style w:type="table" w:customStyle="1" w:styleId="280">
    <w:name w:val="古典型 28"/>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31926"/>
  </w:style>
  <w:style w:type="table" w:customStyle="1" w:styleId="8">
    <w:name w:val="网格型8"/>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1926"/>
    <w:rPr>
      <w:rFonts w:ascii="Times New Roman" w:eastAsia="MS Mincho" w:hAnsi="Times New Roman"/>
      <w:lang w:val="en-US" w:eastAsia="en-US"/>
    </w:rPr>
    <w:tblPr/>
  </w:style>
  <w:style w:type="table" w:customStyle="1" w:styleId="TableGrid65">
    <w:name w:val="Table Grid65"/>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192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31926"/>
  </w:style>
  <w:style w:type="table" w:customStyle="1" w:styleId="TableGrid107">
    <w:name w:val="Table Grid10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31926"/>
  </w:style>
  <w:style w:type="numbering" w:customStyle="1" w:styleId="LFO19111">
    <w:name w:val="LFO19111"/>
    <w:basedOn w:val="NoList"/>
    <w:rsid w:val="00531926"/>
  </w:style>
  <w:style w:type="table" w:customStyle="1" w:styleId="TableGrid1232">
    <w:name w:val="Table Grid123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1926"/>
    <w:rPr>
      <w:rFonts w:ascii="Times New Roman" w:eastAsia="MS Mincho" w:hAnsi="Times New Roman"/>
      <w:lang w:val="en-US" w:eastAsia="zh-CN"/>
    </w:rPr>
    <w:tblPr/>
  </w:style>
  <w:style w:type="table" w:customStyle="1" w:styleId="TableGrid541">
    <w:name w:val="Table Grid5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1926"/>
    <w:rPr>
      <w:rFonts w:ascii="Times New Roman" w:eastAsia="MS Mincho" w:hAnsi="Times New Roman"/>
      <w:lang w:val="en-US" w:eastAsia="zh-CN"/>
    </w:rPr>
    <w:tblPr/>
  </w:style>
  <w:style w:type="table" w:customStyle="1" w:styleId="TableGrid5111">
    <w:name w:val="Table Grid5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31926"/>
    <w:rPr>
      <w:smallCaps/>
      <w:color w:val="5A5A5A"/>
    </w:rPr>
  </w:style>
  <w:style w:type="paragraph" w:customStyle="1" w:styleId="TOC11">
    <w:name w:val="TOC 标题1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531926"/>
  </w:style>
  <w:style w:type="numbering" w:customStyle="1" w:styleId="152">
    <w:name w:val="リストなし15"/>
    <w:next w:val="NoList"/>
    <w:uiPriority w:val="99"/>
    <w:semiHidden/>
    <w:unhideWhenUsed/>
    <w:rsid w:val="00531926"/>
  </w:style>
  <w:style w:type="numbering" w:customStyle="1" w:styleId="NoList18">
    <w:name w:val="No List18"/>
    <w:next w:val="NoList"/>
    <w:uiPriority w:val="99"/>
    <w:semiHidden/>
    <w:unhideWhenUsed/>
    <w:rsid w:val="00531926"/>
  </w:style>
  <w:style w:type="numbering" w:customStyle="1" w:styleId="1150">
    <w:name w:val="无列表115"/>
    <w:next w:val="NoList"/>
    <w:semiHidden/>
    <w:rsid w:val="00531926"/>
  </w:style>
  <w:style w:type="numbering" w:customStyle="1" w:styleId="1141">
    <w:name w:val="リストなし114"/>
    <w:next w:val="NoList"/>
    <w:uiPriority w:val="99"/>
    <w:semiHidden/>
    <w:unhideWhenUsed/>
    <w:rsid w:val="00531926"/>
  </w:style>
  <w:style w:type="numbering" w:customStyle="1" w:styleId="NoList26">
    <w:name w:val="No List26"/>
    <w:next w:val="NoList"/>
    <w:uiPriority w:val="99"/>
    <w:semiHidden/>
    <w:unhideWhenUsed/>
    <w:rsid w:val="00531926"/>
  </w:style>
  <w:style w:type="numbering" w:customStyle="1" w:styleId="NoList36">
    <w:name w:val="No List36"/>
    <w:next w:val="NoList"/>
    <w:uiPriority w:val="99"/>
    <w:semiHidden/>
    <w:unhideWhenUsed/>
    <w:rsid w:val="00531926"/>
  </w:style>
  <w:style w:type="numbering" w:customStyle="1" w:styleId="NoList115">
    <w:name w:val="No List115"/>
    <w:next w:val="NoList"/>
    <w:uiPriority w:val="99"/>
    <w:semiHidden/>
    <w:unhideWhenUsed/>
    <w:rsid w:val="00531926"/>
  </w:style>
  <w:style w:type="numbering" w:customStyle="1" w:styleId="NoList46">
    <w:name w:val="No List46"/>
    <w:next w:val="NoList"/>
    <w:uiPriority w:val="99"/>
    <w:semiHidden/>
    <w:unhideWhenUsed/>
    <w:rsid w:val="00531926"/>
  </w:style>
  <w:style w:type="numbering" w:customStyle="1" w:styleId="NoList55">
    <w:name w:val="No List55"/>
    <w:next w:val="NoList"/>
    <w:uiPriority w:val="99"/>
    <w:semiHidden/>
    <w:unhideWhenUsed/>
    <w:rsid w:val="00531926"/>
  </w:style>
  <w:style w:type="numbering" w:customStyle="1" w:styleId="NoList1115">
    <w:name w:val="No List1115"/>
    <w:next w:val="NoList"/>
    <w:uiPriority w:val="99"/>
    <w:semiHidden/>
    <w:unhideWhenUsed/>
    <w:rsid w:val="00531926"/>
  </w:style>
  <w:style w:type="numbering" w:customStyle="1" w:styleId="NoList215">
    <w:name w:val="No List215"/>
    <w:next w:val="NoList"/>
    <w:uiPriority w:val="99"/>
    <w:semiHidden/>
    <w:unhideWhenUsed/>
    <w:rsid w:val="00531926"/>
  </w:style>
  <w:style w:type="numbering" w:customStyle="1" w:styleId="NoList315">
    <w:name w:val="No List315"/>
    <w:next w:val="NoList"/>
    <w:uiPriority w:val="99"/>
    <w:semiHidden/>
    <w:unhideWhenUsed/>
    <w:rsid w:val="00531926"/>
  </w:style>
  <w:style w:type="numbering" w:customStyle="1" w:styleId="NoList415">
    <w:name w:val="No List415"/>
    <w:next w:val="NoList"/>
    <w:uiPriority w:val="99"/>
    <w:semiHidden/>
    <w:unhideWhenUsed/>
    <w:rsid w:val="00531926"/>
  </w:style>
  <w:style w:type="numbering" w:customStyle="1" w:styleId="NoList65">
    <w:name w:val="No List65"/>
    <w:next w:val="NoList"/>
    <w:uiPriority w:val="99"/>
    <w:semiHidden/>
    <w:unhideWhenUsed/>
    <w:rsid w:val="00531926"/>
  </w:style>
  <w:style w:type="numbering" w:customStyle="1" w:styleId="NoList75">
    <w:name w:val="No List75"/>
    <w:next w:val="NoList"/>
    <w:uiPriority w:val="99"/>
    <w:semiHidden/>
    <w:unhideWhenUsed/>
    <w:rsid w:val="00531926"/>
  </w:style>
  <w:style w:type="numbering" w:customStyle="1" w:styleId="NoList125">
    <w:name w:val="No List125"/>
    <w:next w:val="NoList"/>
    <w:uiPriority w:val="99"/>
    <w:semiHidden/>
    <w:unhideWhenUsed/>
    <w:rsid w:val="00531926"/>
  </w:style>
  <w:style w:type="numbering" w:customStyle="1" w:styleId="NoList225">
    <w:name w:val="No List225"/>
    <w:next w:val="NoList"/>
    <w:uiPriority w:val="99"/>
    <w:semiHidden/>
    <w:unhideWhenUsed/>
    <w:rsid w:val="00531926"/>
  </w:style>
  <w:style w:type="numbering" w:customStyle="1" w:styleId="NoList325">
    <w:name w:val="No List325"/>
    <w:next w:val="NoList"/>
    <w:uiPriority w:val="99"/>
    <w:semiHidden/>
    <w:unhideWhenUsed/>
    <w:rsid w:val="00531926"/>
  </w:style>
  <w:style w:type="numbering" w:customStyle="1" w:styleId="NoList424">
    <w:name w:val="No List424"/>
    <w:next w:val="NoList"/>
    <w:uiPriority w:val="99"/>
    <w:semiHidden/>
    <w:unhideWhenUsed/>
    <w:rsid w:val="00531926"/>
  </w:style>
  <w:style w:type="numbering" w:customStyle="1" w:styleId="NoList514">
    <w:name w:val="No List514"/>
    <w:next w:val="NoList"/>
    <w:uiPriority w:val="99"/>
    <w:semiHidden/>
    <w:unhideWhenUsed/>
    <w:rsid w:val="00531926"/>
  </w:style>
  <w:style w:type="numbering" w:customStyle="1" w:styleId="NoList2114">
    <w:name w:val="No List2114"/>
    <w:next w:val="NoList"/>
    <w:uiPriority w:val="99"/>
    <w:semiHidden/>
    <w:unhideWhenUsed/>
    <w:rsid w:val="00531926"/>
  </w:style>
  <w:style w:type="numbering" w:customStyle="1" w:styleId="NoList3114">
    <w:name w:val="No List3114"/>
    <w:next w:val="NoList"/>
    <w:uiPriority w:val="99"/>
    <w:semiHidden/>
    <w:unhideWhenUsed/>
    <w:rsid w:val="00531926"/>
  </w:style>
  <w:style w:type="numbering" w:customStyle="1" w:styleId="NoList4114">
    <w:name w:val="No List4114"/>
    <w:next w:val="NoList"/>
    <w:uiPriority w:val="99"/>
    <w:semiHidden/>
    <w:unhideWhenUsed/>
    <w:rsid w:val="00531926"/>
  </w:style>
  <w:style w:type="numbering" w:customStyle="1" w:styleId="NoList614">
    <w:name w:val="No List614"/>
    <w:next w:val="NoList"/>
    <w:uiPriority w:val="99"/>
    <w:semiHidden/>
    <w:unhideWhenUsed/>
    <w:rsid w:val="00531926"/>
  </w:style>
  <w:style w:type="numbering" w:customStyle="1" w:styleId="11140">
    <w:name w:val="无列表1114"/>
    <w:next w:val="NoList"/>
    <w:semiHidden/>
    <w:rsid w:val="00531926"/>
  </w:style>
  <w:style w:type="numbering" w:customStyle="1" w:styleId="NoList11114">
    <w:name w:val="No List11114"/>
    <w:next w:val="NoList"/>
    <w:uiPriority w:val="99"/>
    <w:semiHidden/>
    <w:unhideWhenUsed/>
    <w:rsid w:val="00531926"/>
  </w:style>
  <w:style w:type="numbering" w:customStyle="1" w:styleId="NoList714">
    <w:name w:val="No List714"/>
    <w:next w:val="NoList"/>
    <w:uiPriority w:val="99"/>
    <w:semiHidden/>
    <w:unhideWhenUsed/>
    <w:rsid w:val="00531926"/>
  </w:style>
  <w:style w:type="numbering" w:customStyle="1" w:styleId="NoList1214">
    <w:name w:val="No List1214"/>
    <w:next w:val="NoList"/>
    <w:uiPriority w:val="99"/>
    <w:semiHidden/>
    <w:unhideWhenUsed/>
    <w:rsid w:val="00531926"/>
  </w:style>
  <w:style w:type="numbering" w:customStyle="1" w:styleId="NoList2214">
    <w:name w:val="No List2214"/>
    <w:next w:val="NoList"/>
    <w:uiPriority w:val="99"/>
    <w:semiHidden/>
    <w:unhideWhenUsed/>
    <w:rsid w:val="00531926"/>
  </w:style>
  <w:style w:type="numbering" w:customStyle="1" w:styleId="NoList3214">
    <w:name w:val="No List3214"/>
    <w:next w:val="NoList"/>
    <w:uiPriority w:val="99"/>
    <w:semiHidden/>
    <w:unhideWhenUsed/>
    <w:rsid w:val="00531926"/>
  </w:style>
  <w:style w:type="numbering" w:customStyle="1" w:styleId="NoList84">
    <w:name w:val="No List84"/>
    <w:next w:val="NoList"/>
    <w:uiPriority w:val="99"/>
    <w:semiHidden/>
    <w:unhideWhenUsed/>
    <w:rsid w:val="00531926"/>
  </w:style>
  <w:style w:type="numbering" w:customStyle="1" w:styleId="NoList94">
    <w:name w:val="No List94"/>
    <w:next w:val="NoList"/>
    <w:uiPriority w:val="99"/>
    <w:semiHidden/>
    <w:unhideWhenUsed/>
    <w:rsid w:val="00531926"/>
  </w:style>
  <w:style w:type="numbering" w:customStyle="1" w:styleId="NoList814">
    <w:name w:val="No List814"/>
    <w:next w:val="NoList"/>
    <w:uiPriority w:val="99"/>
    <w:semiHidden/>
    <w:unhideWhenUsed/>
    <w:rsid w:val="00531926"/>
  </w:style>
  <w:style w:type="numbering" w:customStyle="1" w:styleId="NoList913">
    <w:name w:val="No List913"/>
    <w:next w:val="NoList"/>
    <w:uiPriority w:val="99"/>
    <w:semiHidden/>
    <w:unhideWhenUsed/>
    <w:rsid w:val="00531926"/>
  </w:style>
  <w:style w:type="numbering" w:customStyle="1" w:styleId="LFO194">
    <w:name w:val="LFO194"/>
    <w:basedOn w:val="NoList"/>
    <w:rsid w:val="00531926"/>
  </w:style>
  <w:style w:type="numbering" w:customStyle="1" w:styleId="NoList103">
    <w:name w:val="No List103"/>
    <w:next w:val="NoList"/>
    <w:uiPriority w:val="99"/>
    <w:semiHidden/>
    <w:unhideWhenUsed/>
    <w:rsid w:val="00531926"/>
  </w:style>
  <w:style w:type="numbering" w:customStyle="1" w:styleId="LFO1913">
    <w:name w:val="LFO1913"/>
    <w:basedOn w:val="NoList"/>
    <w:rsid w:val="00531926"/>
  </w:style>
  <w:style w:type="numbering" w:customStyle="1" w:styleId="1211">
    <w:name w:val="无列表121"/>
    <w:next w:val="NoList"/>
    <w:semiHidden/>
    <w:rsid w:val="00531926"/>
  </w:style>
  <w:style w:type="numbering" w:customStyle="1" w:styleId="1212">
    <w:name w:val="リストなし121"/>
    <w:next w:val="NoList"/>
    <w:uiPriority w:val="99"/>
    <w:semiHidden/>
    <w:unhideWhenUsed/>
    <w:rsid w:val="00531926"/>
  </w:style>
  <w:style w:type="numbering" w:customStyle="1" w:styleId="11112">
    <w:name w:val="リストなし1111"/>
    <w:next w:val="NoList"/>
    <w:uiPriority w:val="99"/>
    <w:semiHidden/>
    <w:unhideWhenUsed/>
    <w:rsid w:val="00531926"/>
  </w:style>
  <w:style w:type="numbering" w:customStyle="1" w:styleId="NoList131">
    <w:name w:val="No List131"/>
    <w:next w:val="NoList"/>
    <w:uiPriority w:val="99"/>
    <w:semiHidden/>
    <w:unhideWhenUsed/>
    <w:rsid w:val="00531926"/>
  </w:style>
  <w:style w:type="numbering" w:customStyle="1" w:styleId="NoList231">
    <w:name w:val="No List231"/>
    <w:next w:val="NoList"/>
    <w:uiPriority w:val="99"/>
    <w:semiHidden/>
    <w:unhideWhenUsed/>
    <w:rsid w:val="00531926"/>
  </w:style>
  <w:style w:type="numbering" w:customStyle="1" w:styleId="NoList331">
    <w:name w:val="No List331"/>
    <w:next w:val="NoList"/>
    <w:uiPriority w:val="99"/>
    <w:semiHidden/>
    <w:unhideWhenUsed/>
    <w:rsid w:val="00531926"/>
  </w:style>
  <w:style w:type="numbering" w:customStyle="1" w:styleId="NoList431">
    <w:name w:val="No List431"/>
    <w:next w:val="NoList"/>
    <w:uiPriority w:val="99"/>
    <w:semiHidden/>
    <w:unhideWhenUsed/>
    <w:rsid w:val="00531926"/>
  </w:style>
  <w:style w:type="numbering" w:customStyle="1" w:styleId="NoList521">
    <w:name w:val="No List521"/>
    <w:next w:val="NoList"/>
    <w:uiPriority w:val="99"/>
    <w:semiHidden/>
    <w:unhideWhenUsed/>
    <w:rsid w:val="00531926"/>
  </w:style>
  <w:style w:type="numbering" w:customStyle="1" w:styleId="NoList621">
    <w:name w:val="No List621"/>
    <w:next w:val="NoList"/>
    <w:uiPriority w:val="99"/>
    <w:semiHidden/>
    <w:unhideWhenUsed/>
    <w:rsid w:val="00531926"/>
  </w:style>
  <w:style w:type="numbering" w:customStyle="1" w:styleId="NoList721">
    <w:name w:val="No List721"/>
    <w:next w:val="NoList"/>
    <w:uiPriority w:val="99"/>
    <w:semiHidden/>
    <w:unhideWhenUsed/>
    <w:rsid w:val="00531926"/>
  </w:style>
  <w:style w:type="numbering" w:customStyle="1" w:styleId="NoList1121">
    <w:name w:val="No List1121"/>
    <w:next w:val="NoList"/>
    <w:uiPriority w:val="99"/>
    <w:semiHidden/>
    <w:unhideWhenUsed/>
    <w:rsid w:val="00531926"/>
  </w:style>
  <w:style w:type="numbering" w:customStyle="1" w:styleId="NoList2121">
    <w:name w:val="No List2121"/>
    <w:next w:val="NoList"/>
    <w:uiPriority w:val="99"/>
    <w:semiHidden/>
    <w:unhideWhenUsed/>
    <w:rsid w:val="00531926"/>
  </w:style>
  <w:style w:type="numbering" w:customStyle="1" w:styleId="NoList3121">
    <w:name w:val="No List3121"/>
    <w:next w:val="NoList"/>
    <w:uiPriority w:val="99"/>
    <w:semiHidden/>
    <w:unhideWhenUsed/>
    <w:rsid w:val="00531926"/>
  </w:style>
  <w:style w:type="numbering" w:customStyle="1" w:styleId="NoList4121">
    <w:name w:val="No List4121"/>
    <w:next w:val="NoList"/>
    <w:uiPriority w:val="99"/>
    <w:semiHidden/>
    <w:unhideWhenUsed/>
    <w:rsid w:val="00531926"/>
  </w:style>
  <w:style w:type="numbering" w:customStyle="1" w:styleId="NoList5111">
    <w:name w:val="No List5111"/>
    <w:next w:val="NoList"/>
    <w:uiPriority w:val="99"/>
    <w:semiHidden/>
    <w:unhideWhenUsed/>
    <w:rsid w:val="00531926"/>
  </w:style>
  <w:style w:type="numbering" w:customStyle="1" w:styleId="NoList6111">
    <w:name w:val="No List6111"/>
    <w:next w:val="NoList"/>
    <w:uiPriority w:val="99"/>
    <w:semiHidden/>
    <w:unhideWhenUsed/>
    <w:rsid w:val="00531926"/>
  </w:style>
  <w:style w:type="numbering" w:customStyle="1" w:styleId="NoList7111">
    <w:name w:val="No List7111"/>
    <w:next w:val="NoList"/>
    <w:uiPriority w:val="99"/>
    <w:semiHidden/>
    <w:unhideWhenUsed/>
    <w:rsid w:val="00531926"/>
  </w:style>
  <w:style w:type="numbering" w:customStyle="1" w:styleId="NoList8111">
    <w:name w:val="No List8111"/>
    <w:next w:val="NoList"/>
    <w:uiPriority w:val="99"/>
    <w:semiHidden/>
    <w:unhideWhenUsed/>
    <w:rsid w:val="00531926"/>
  </w:style>
  <w:style w:type="numbering" w:customStyle="1" w:styleId="NoList1221">
    <w:name w:val="No List1221"/>
    <w:next w:val="NoList"/>
    <w:uiPriority w:val="99"/>
    <w:semiHidden/>
    <w:rsid w:val="00531926"/>
  </w:style>
  <w:style w:type="numbering" w:customStyle="1" w:styleId="NoList11121">
    <w:name w:val="No List11121"/>
    <w:next w:val="NoList"/>
    <w:uiPriority w:val="99"/>
    <w:semiHidden/>
    <w:unhideWhenUsed/>
    <w:rsid w:val="00531926"/>
  </w:style>
  <w:style w:type="numbering" w:customStyle="1" w:styleId="11210">
    <w:name w:val="无列表1121"/>
    <w:next w:val="NoList"/>
    <w:semiHidden/>
    <w:rsid w:val="00531926"/>
  </w:style>
  <w:style w:type="numbering" w:customStyle="1" w:styleId="NoList2221">
    <w:name w:val="No List2221"/>
    <w:next w:val="NoList"/>
    <w:uiPriority w:val="99"/>
    <w:semiHidden/>
    <w:unhideWhenUsed/>
    <w:rsid w:val="00531926"/>
  </w:style>
  <w:style w:type="numbering" w:customStyle="1" w:styleId="NoList3221">
    <w:name w:val="No List3221"/>
    <w:next w:val="NoList"/>
    <w:uiPriority w:val="99"/>
    <w:semiHidden/>
    <w:unhideWhenUsed/>
    <w:rsid w:val="00531926"/>
  </w:style>
  <w:style w:type="numbering" w:customStyle="1" w:styleId="NoList4211">
    <w:name w:val="No List4211"/>
    <w:next w:val="NoList"/>
    <w:uiPriority w:val="99"/>
    <w:semiHidden/>
    <w:unhideWhenUsed/>
    <w:rsid w:val="00531926"/>
  </w:style>
  <w:style w:type="numbering" w:customStyle="1" w:styleId="NoList21111">
    <w:name w:val="No List21111"/>
    <w:next w:val="NoList"/>
    <w:uiPriority w:val="99"/>
    <w:semiHidden/>
    <w:unhideWhenUsed/>
    <w:rsid w:val="00531926"/>
  </w:style>
  <w:style w:type="numbering" w:customStyle="1" w:styleId="NoList31111">
    <w:name w:val="No List31111"/>
    <w:next w:val="NoList"/>
    <w:uiPriority w:val="99"/>
    <w:semiHidden/>
    <w:unhideWhenUsed/>
    <w:rsid w:val="00531926"/>
  </w:style>
  <w:style w:type="numbering" w:customStyle="1" w:styleId="NoList41111">
    <w:name w:val="No List41111"/>
    <w:next w:val="NoList"/>
    <w:uiPriority w:val="99"/>
    <w:semiHidden/>
    <w:unhideWhenUsed/>
    <w:rsid w:val="00531926"/>
  </w:style>
  <w:style w:type="numbering" w:customStyle="1" w:styleId="NoList111111">
    <w:name w:val="No List111111"/>
    <w:next w:val="NoList"/>
    <w:uiPriority w:val="99"/>
    <w:semiHidden/>
    <w:unhideWhenUsed/>
    <w:rsid w:val="00531926"/>
  </w:style>
  <w:style w:type="numbering" w:customStyle="1" w:styleId="NoList12111">
    <w:name w:val="No List12111"/>
    <w:next w:val="NoList"/>
    <w:uiPriority w:val="99"/>
    <w:semiHidden/>
    <w:unhideWhenUsed/>
    <w:rsid w:val="00531926"/>
  </w:style>
  <w:style w:type="numbering" w:customStyle="1" w:styleId="NoList22111">
    <w:name w:val="No List22111"/>
    <w:next w:val="NoList"/>
    <w:uiPriority w:val="99"/>
    <w:semiHidden/>
    <w:unhideWhenUsed/>
    <w:rsid w:val="00531926"/>
  </w:style>
  <w:style w:type="numbering" w:customStyle="1" w:styleId="NoList32111">
    <w:name w:val="No List32111"/>
    <w:next w:val="NoList"/>
    <w:uiPriority w:val="99"/>
    <w:semiHidden/>
    <w:unhideWhenUsed/>
    <w:rsid w:val="00531926"/>
  </w:style>
  <w:style w:type="numbering" w:customStyle="1" w:styleId="NoList141">
    <w:name w:val="No List141"/>
    <w:next w:val="NoList"/>
    <w:uiPriority w:val="99"/>
    <w:semiHidden/>
    <w:unhideWhenUsed/>
    <w:rsid w:val="00531926"/>
  </w:style>
  <w:style w:type="numbering" w:customStyle="1" w:styleId="NoList151">
    <w:name w:val="No List151"/>
    <w:next w:val="NoList"/>
    <w:uiPriority w:val="99"/>
    <w:semiHidden/>
    <w:unhideWhenUsed/>
    <w:rsid w:val="00531926"/>
  </w:style>
  <w:style w:type="numbering" w:customStyle="1" w:styleId="NoList241">
    <w:name w:val="No List241"/>
    <w:next w:val="NoList"/>
    <w:uiPriority w:val="99"/>
    <w:semiHidden/>
    <w:unhideWhenUsed/>
    <w:rsid w:val="00531926"/>
  </w:style>
  <w:style w:type="numbering" w:customStyle="1" w:styleId="NoList341">
    <w:name w:val="No List341"/>
    <w:next w:val="NoList"/>
    <w:uiPriority w:val="99"/>
    <w:semiHidden/>
    <w:unhideWhenUsed/>
    <w:rsid w:val="00531926"/>
  </w:style>
  <w:style w:type="numbering" w:customStyle="1" w:styleId="NoList441">
    <w:name w:val="No List441"/>
    <w:next w:val="NoList"/>
    <w:uiPriority w:val="99"/>
    <w:semiHidden/>
    <w:unhideWhenUsed/>
    <w:rsid w:val="00531926"/>
  </w:style>
  <w:style w:type="numbering" w:customStyle="1" w:styleId="NoList531">
    <w:name w:val="No List531"/>
    <w:next w:val="NoList"/>
    <w:uiPriority w:val="99"/>
    <w:semiHidden/>
    <w:unhideWhenUsed/>
    <w:rsid w:val="00531926"/>
  </w:style>
  <w:style w:type="numbering" w:customStyle="1" w:styleId="NoList631">
    <w:name w:val="No List631"/>
    <w:next w:val="NoList"/>
    <w:uiPriority w:val="99"/>
    <w:semiHidden/>
    <w:unhideWhenUsed/>
    <w:rsid w:val="00531926"/>
  </w:style>
  <w:style w:type="numbering" w:customStyle="1" w:styleId="NoList731">
    <w:name w:val="No List731"/>
    <w:next w:val="NoList"/>
    <w:uiPriority w:val="99"/>
    <w:semiHidden/>
    <w:unhideWhenUsed/>
    <w:rsid w:val="00531926"/>
  </w:style>
  <w:style w:type="numbering" w:customStyle="1" w:styleId="NoList821">
    <w:name w:val="No List821"/>
    <w:next w:val="NoList"/>
    <w:uiPriority w:val="99"/>
    <w:semiHidden/>
    <w:unhideWhenUsed/>
    <w:rsid w:val="00531926"/>
  </w:style>
  <w:style w:type="numbering" w:customStyle="1" w:styleId="NoList921">
    <w:name w:val="No List921"/>
    <w:next w:val="NoList"/>
    <w:uiPriority w:val="99"/>
    <w:semiHidden/>
    <w:unhideWhenUsed/>
    <w:rsid w:val="00531926"/>
  </w:style>
  <w:style w:type="numbering" w:customStyle="1" w:styleId="NoList1131">
    <w:name w:val="No List1131"/>
    <w:next w:val="NoList"/>
    <w:uiPriority w:val="99"/>
    <w:semiHidden/>
    <w:unhideWhenUsed/>
    <w:rsid w:val="00531926"/>
  </w:style>
  <w:style w:type="numbering" w:customStyle="1" w:styleId="NoList2131">
    <w:name w:val="No List2131"/>
    <w:next w:val="NoList"/>
    <w:uiPriority w:val="99"/>
    <w:semiHidden/>
    <w:unhideWhenUsed/>
    <w:rsid w:val="00531926"/>
  </w:style>
  <w:style w:type="numbering" w:customStyle="1" w:styleId="NoList3131">
    <w:name w:val="No List3131"/>
    <w:next w:val="NoList"/>
    <w:uiPriority w:val="99"/>
    <w:semiHidden/>
    <w:unhideWhenUsed/>
    <w:rsid w:val="00531926"/>
  </w:style>
  <w:style w:type="numbering" w:customStyle="1" w:styleId="NoList4131">
    <w:name w:val="No List4131"/>
    <w:next w:val="NoList"/>
    <w:uiPriority w:val="99"/>
    <w:semiHidden/>
    <w:unhideWhenUsed/>
    <w:rsid w:val="00531926"/>
  </w:style>
  <w:style w:type="numbering" w:customStyle="1" w:styleId="NoList5121">
    <w:name w:val="No List5121"/>
    <w:next w:val="NoList"/>
    <w:uiPriority w:val="99"/>
    <w:semiHidden/>
    <w:unhideWhenUsed/>
    <w:rsid w:val="00531926"/>
  </w:style>
  <w:style w:type="numbering" w:customStyle="1" w:styleId="NoList6121">
    <w:name w:val="No List6121"/>
    <w:next w:val="NoList"/>
    <w:uiPriority w:val="99"/>
    <w:semiHidden/>
    <w:unhideWhenUsed/>
    <w:rsid w:val="00531926"/>
  </w:style>
  <w:style w:type="numbering" w:customStyle="1" w:styleId="NoList7121">
    <w:name w:val="No List7121"/>
    <w:next w:val="NoList"/>
    <w:uiPriority w:val="99"/>
    <w:semiHidden/>
    <w:unhideWhenUsed/>
    <w:rsid w:val="00531926"/>
  </w:style>
  <w:style w:type="numbering" w:customStyle="1" w:styleId="NoList8121">
    <w:name w:val="No List8121"/>
    <w:next w:val="NoList"/>
    <w:uiPriority w:val="99"/>
    <w:semiHidden/>
    <w:unhideWhenUsed/>
    <w:rsid w:val="00531926"/>
  </w:style>
  <w:style w:type="numbering" w:customStyle="1" w:styleId="NoList9111">
    <w:name w:val="No List9111"/>
    <w:next w:val="NoList"/>
    <w:uiPriority w:val="99"/>
    <w:semiHidden/>
    <w:unhideWhenUsed/>
    <w:rsid w:val="00531926"/>
  </w:style>
  <w:style w:type="numbering" w:customStyle="1" w:styleId="NoList1011">
    <w:name w:val="No List1011"/>
    <w:next w:val="NoList"/>
    <w:uiPriority w:val="99"/>
    <w:semiHidden/>
    <w:unhideWhenUsed/>
    <w:rsid w:val="00531926"/>
  </w:style>
  <w:style w:type="numbering" w:customStyle="1" w:styleId="NoList1231">
    <w:name w:val="No List1231"/>
    <w:next w:val="NoList"/>
    <w:uiPriority w:val="99"/>
    <w:semiHidden/>
    <w:rsid w:val="00531926"/>
  </w:style>
  <w:style w:type="numbering" w:customStyle="1" w:styleId="NoList11131">
    <w:name w:val="No List11131"/>
    <w:next w:val="NoList"/>
    <w:uiPriority w:val="99"/>
    <w:semiHidden/>
    <w:unhideWhenUsed/>
    <w:rsid w:val="00531926"/>
  </w:style>
  <w:style w:type="numbering" w:customStyle="1" w:styleId="1311">
    <w:name w:val="无列表131"/>
    <w:next w:val="NoList"/>
    <w:semiHidden/>
    <w:rsid w:val="00531926"/>
  </w:style>
  <w:style w:type="numbering" w:customStyle="1" w:styleId="1312">
    <w:name w:val="リストなし131"/>
    <w:next w:val="NoList"/>
    <w:uiPriority w:val="99"/>
    <w:semiHidden/>
    <w:unhideWhenUsed/>
    <w:rsid w:val="00531926"/>
  </w:style>
  <w:style w:type="numbering" w:customStyle="1" w:styleId="11310">
    <w:name w:val="无列表1131"/>
    <w:next w:val="NoList"/>
    <w:semiHidden/>
    <w:rsid w:val="00531926"/>
  </w:style>
  <w:style w:type="numbering" w:customStyle="1" w:styleId="11211">
    <w:name w:val="リストなし1121"/>
    <w:next w:val="NoList"/>
    <w:uiPriority w:val="99"/>
    <w:semiHidden/>
    <w:unhideWhenUsed/>
    <w:rsid w:val="00531926"/>
  </w:style>
  <w:style w:type="numbering" w:customStyle="1" w:styleId="NoList2231">
    <w:name w:val="No List2231"/>
    <w:next w:val="NoList"/>
    <w:uiPriority w:val="99"/>
    <w:semiHidden/>
    <w:unhideWhenUsed/>
    <w:rsid w:val="00531926"/>
  </w:style>
  <w:style w:type="numbering" w:customStyle="1" w:styleId="NoList3231">
    <w:name w:val="No List3231"/>
    <w:next w:val="NoList"/>
    <w:uiPriority w:val="99"/>
    <w:semiHidden/>
    <w:unhideWhenUsed/>
    <w:rsid w:val="00531926"/>
  </w:style>
  <w:style w:type="numbering" w:customStyle="1" w:styleId="NoList4221">
    <w:name w:val="No List4221"/>
    <w:next w:val="NoList"/>
    <w:uiPriority w:val="99"/>
    <w:semiHidden/>
    <w:unhideWhenUsed/>
    <w:rsid w:val="00531926"/>
  </w:style>
  <w:style w:type="numbering" w:customStyle="1" w:styleId="NoList21121">
    <w:name w:val="No List21121"/>
    <w:next w:val="NoList"/>
    <w:uiPriority w:val="99"/>
    <w:semiHidden/>
    <w:unhideWhenUsed/>
    <w:rsid w:val="00531926"/>
  </w:style>
  <w:style w:type="numbering" w:customStyle="1" w:styleId="NoList31121">
    <w:name w:val="No List31121"/>
    <w:next w:val="NoList"/>
    <w:uiPriority w:val="99"/>
    <w:semiHidden/>
    <w:unhideWhenUsed/>
    <w:rsid w:val="00531926"/>
  </w:style>
  <w:style w:type="numbering" w:customStyle="1" w:styleId="NoList41121">
    <w:name w:val="No List41121"/>
    <w:next w:val="NoList"/>
    <w:uiPriority w:val="99"/>
    <w:semiHidden/>
    <w:unhideWhenUsed/>
    <w:rsid w:val="00531926"/>
  </w:style>
  <w:style w:type="numbering" w:customStyle="1" w:styleId="11121">
    <w:name w:val="无列表11121"/>
    <w:next w:val="NoList"/>
    <w:semiHidden/>
    <w:rsid w:val="00531926"/>
  </w:style>
  <w:style w:type="numbering" w:customStyle="1" w:styleId="NoList111121">
    <w:name w:val="No List111121"/>
    <w:next w:val="NoList"/>
    <w:uiPriority w:val="99"/>
    <w:semiHidden/>
    <w:unhideWhenUsed/>
    <w:rsid w:val="00531926"/>
  </w:style>
  <w:style w:type="numbering" w:customStyle="1" w:styleId="NoList12121">
    <w:name w:val="No List12121"/>
    <w:next w:val="NoList"/>
    <w:uiPriority w:val="99"/>
    <w:semiHidden/>
    <w:unhideWhenUsed/>
    <w:rsid w:val="00531926"/>
  </w:style>
  <w:style w:type="numbering" w:customStyle="1" w:styleId="NoList22121">
    <w:name w:val="No List22121"/>
    <w:next w:val="NoList"/>
    <w:uiPriority w:val="99"/>
    <w:semiHidden/>
    <w:unhideWhenUsed/>
    <w:rsid w:val="00531926"/>
  </w:style>
  <w:style w:type="numbering" w:customStyle="1" w:styleId="NoList32121">
    <w:name w:val="No List32121"/>
    <w:next w:val="NoList"/>
    <w:uiPriority w:val="99"/>
    <w:semiHidden/>
    <w:unhideWhenUsed/>
    <w:rsid w:val="00531926"/>
  </w:style>
  <w:style w:type="numbering" w:customStyle="1" w:styleId="NoList161">
    <w:name w:val="No List161"/>
    <w:next w:val="NoList"/>
    <w:uiPriority w:val="99"/>
    <w:semiHidden/>
    <w:unhideWhenUsed/>
    <w:rsid w:val="00531926"/>
  </w:style>
  <w:style w:type="numbering" w:customStyle="1" w:styleId="NoList171">
    <w:name w:val="No List171"/>
    <w:next w:val="NoList"/>
    <w:uiPriority w:val="99"/>
    <w:semiHidden/>
    <w:unhideWhenUsed/>
    <w:rsid w:val="00531926"/>
  </w:style>
  <w:style w:type="numbering" w:customStyle="1" w:styleId="NoList251">
    <w:name w:val="No List251"/>
    <w:next w:val="NoList"/>
    <w:uiPriority w:val="99"/>
    <w:semiHidden/>
    <w:unhideWhenUsed/>
    <w:rsid w:val="00531926"/>
  </w:style>
  <w:style w:type="numbering" w:customStyle="1" w:styleId="NoList351">
    <w:name w:val="No List351"/>
    <w:next w:val="NoList"/>
    <w:uiPriority w:val="99"/>
    <w:semiHidden/>
    <w:unhideWhenUsed/>
    <w:rsid w:val="00531926"/>
  </w:style>
  <w:style w:type="numbering" w:customStyle="1" w:styleId="NoList451">
    <w:name w:val="No List451"/>
    <w:next w:val="NoList"/>
    <w:uiPriority w:val="99"/>
    <w:semiHidden/>
    <w:unhideWhenUsed/>
    <w:rsid w:val="00531926"/>
  </w:style>
  <w:style w:type="numbering" w:customStyle="1" w:styleId="NoList541">
    <w:name w:val="No List541"/>
    <w:next w:val="NoList"/>
    <w:uiPriority w:val="99"/>
    <w:semiHidden/>
    <w:unhideWhenUsed/>
    <w:rsid w:val="00531926"/>
  </w:style>
  <w:style w:type="numbering" w:customStyle="1" w:styleId="NoList641">
    <w:name w:val="No List641"/>
    <w:next w:val="NoList"/>
    <w:uiPriority w:val="99"/>
    <w:semiHidden/>
    <w:unhideWhenUsed/>
    <w:rsid w:val="00531926"/>
  </w:style>
  <w:style w:type="numbering" w:customStyle="1" w:styleId="NoList741">
    <w:name w:val="No List741"/>
    <w:next w:val="NoList"/>
    <w:uiPriority w:val="99"/>
    <w:semiHidden/>
    <w:unhideWhenUsed/>
    <w:rsid w:val="00531926"/>
  </w:style>
  <w:style w:type="numbering" w:customStyle="1" w:styleId="NoList831">
    <w:name w:val="No List831"/>
    <w:next w:val="NoList"/>
    <w:uiPriority w:val="99"/>
    <w:semiHidden/>
    <w:unhideWhenUsed/>
    <w:rsid w:val="00531926"/>
  </w:style>
  <w:style w:type="numbering" w:customStyle="1" w:styleId="NoList931">
    <w:name w:val="No List931"/>
    <w:next w:val="NoList"/>
    <w:uiPriority w:val="99"/>
    <w:semiHidden/>
    <w:unhideWhenUsed/>
    <w:rsid w:val="00531926"/>
  </w:style>
  <w:style w:type="numbering" w:customStyle="1" w:styleId="NoList1141">
    <w:name w:val="No List1141"/>
    <w:next w:val="NoList"/>
    <w:uiPriority w:val="99"/>
    <w:semiHidden/>
    <w:unhideWhenUsed/>
    <w:rsid w:val="00531926"/>
  </w:style>
  <w:style w:type="numbering" w:customStyle="1" w:styleId="NoList2141">
    <w:name w:val="No List2141"/>
    <w:next w:val="NoList"/>
    <w:uiPriority w:val="99"/>
    <w:semiHidden/>
    <w:unhideWhenUsed/>
    <w:rsid w:val="00531926"/>
  </w:style>
  <w:style w:type="numbering" w:customStyle="1" w:styleId="NoList3141">
    <w:name w:val="No List3141"/>
    <w:next w:val="NoList"/>
    <w:uiPriority w:val="99"/>
    <w:semiHidden/>
    <w:unhideWhenUsed/>
    <w:rsid w:val="00531926"/>
  </w:style>
  <w:style w:type="numbering" w:customStyle="1" w:styleId="NoList4141">
    <w:name w:val="No List4141"/>
    <w:next w:val="NoList"/>
    <w:uiPriority w:val="99"/>
    <w:semiHidden/>
    <w:unhideWhenUsed/>
    <w:rsid w:val="00531926"/>
  </w:style>
  <w:style w:type="numbering" w:customStyle="1" w:styleId="NoList5131">
    <w:name w:val="No List5131"/>
    <w:next w:val="NoList"/>
    <w:uiPriority w:val="99"/>
    <w:semiHidden/>
    <w:unhideWhenUsed/>
    <w:rsid w:val="00531926"/>
  </w:style>
  <w:style w:type="numbering" w:customStyle="1" w:styleId="NoList6131">
    <w:name w:val="No List6131"/>
    <w:next w:val="NoList"/>
    <w:uiPriority w:val="99"/>
    <w:semiHidden/>
    <w:unhideWhenUsed/>
    <w:rsid w:val="00531926"/>
  </w:style>
  <w:style w:type="numbering" w:customStyle="1" w:styleId="NoList7131">
    <w:name w:val="No List7131"/>
    <w:next w:val="NoList"/>
    <w:uiPriority w:val="99"/>
    <w:semiHidden/>
    <w:unhideWhenUsed/>
    <w:rsid w:val="00531926"/>
  </w:style>
  <w:style w:type="numbering" w:customStyle="1" w:styleId="NoList8131">
    <w:name w:val="No List8131"/>
    <w:next w:val="NoList"/>
    <w:uiPriority w:val="99"/>
    <w:semiHidden/>
    <w:unhideWhenUsed/>
    <w:rsid w:val="00531926"/>
  </w:style>
  <w:style w:type="numbering" w:customStyle="1" w:styleId="NoList9121">
    <w:name w:val="No List9121"/>
    <w:next w:val="NoList"/>
    <w:uiPriority w:val="99"/>
    <w:semiHidden/>
    <w:unhideWhenUsed/>
    <w:rsid w:val="00531926"/>
  </w:style>
  <w:style w:type="numbering" w:customStyle="1" w:styleId="LFO1931">
    <w:name w:val="LFO1931"/>
    <w:basedOn w:val="NoList"/>
    <w:rsid w:val="00531926"/>
  </w:style>
  <w:style w:type="numbering" w:customStyle="1" w:styleId="NoList1021">
    <w:name w:val="No List1021"/>
    <w:next w:val="NoList"/>
    <w:uiPriority w:val="99"/>
    <w:semiHidden/>
    <w:unhideWhenUsed/>
    <w:rsid w:val="00531926"/>
  </w:style>
  <w:style w:type="numbering" w:customStyle="1" w:styleId="LFO19121">
    <w:name w:val="LFO19121"/>
    <w:basedOn w:val="NoList"/>
    <w:rsid w:val="00531926"/>
  </w:style>
  <w:style w:type="numbering" w:customStyle="1" w:styleId="NoList1241">
    <w:name w:val="No List1241"/>
    <w:next w:val="NoList"/>
    <w:uiPriority w:val="99"/>
    <w:semiHidden/>
    <w:rsid w:val="00531926"/>
  </w:style>
  <w:style w:type="numbering" w:customStyle="1" w:styleId="NoList11141">
    <w:name w:val="No List11141"/>
    <w:next w:val="NoList"/>
    <w:uiPriority w:val="99"/>
    <w:semiHidden/>
    <w:unhideWhenUsed/>
    <w:rsid w:val="00531926"/>
  </w:style>
  <w:style w:type="numbering" w:customStyle="1" w:styleId="1411">
    <w:name w:val="无列表141"/>
    <w:next w:val="NoList"/>
    <w:semiHidden/>
    <w:rsid w:val="00531926"/>
  </w:style>
  <w:style w:type="numbering" w:customStyle="1" w:styleId="1412">
    <w:name w:val="リストなし141"/>
    <w:next w:val="NoList"/>
    <w:uiPriority w:val="99"/>
    <w:semiHidden/>
    <w:unhideWhenUsed/>
    <w:rsid w:val="00531926"/>
  </w:style>
  <w:style w:type="numbering" w:customStyle="1" w:styleId="11410">
    <w:name w:val="无列表1141"/>
    <w:next w:val="NoList"/>
    <w:semiHidden/>
    <w:rsid w:val="00531926"/>
  </w:style>
  <w:style w:type="numbering" w:customStyle="1" w:styleId="11311">
    <w:name w:val="リストなし1131"/>
    <w:next w:val="NoList"/>
    <w:uiPriority w:val="99"/>
    <w:semiHidden/>
    <w:unhideWhenUsed/>
    <w:rsid w:val="00531926"/>
  </w:style>
  <w:style w:type="numbering" w:customStyle="1" w:styleId="NoList2241">
    <w:name w:val="No List2241"/>
    <w:next w:val="NoList"/>
    <w:uiPriority w:val="99"/>
    <w:semiHidden/>
    <w:unhideWhenUsed/>
    <w:rsid w:val="00531926"/>
  </w:style>
  <w:style w:type="numbering" w:customStyle="1" w:styleId="NoList3241">
    <w:name w:val="No List3241"/>
    <w:next w:val="NoList"/>
    <w:uiPriority w:val="99"/>
    <w:semiHidden/>
    <w:unhideWhenUsed/>
    <w:rsid w:val="00531926"/>
  </w:style>
  <w:style w:type="numbering" w:customStyle="1" w:styleId="NoList4231">
    <w:name w:val="No List4231"/>
    <w:next w:val="NoList"/>
    <w:uiPriority w:val="99"/>
    <w:semiHidden/>
    <w:unhideWhenUsed/>
    <w:rsid w:val="00531926"/>
  </w:style>
  <w:style w:type="numbering" w:customStyle="1" w:styleId="NoList21131">
    <w:name w:val="No List21131"/>
    <w:next w:val="NoList"/>
    <w:uiPriority w:val="99"/>
    <w:semiHidden/>
    <w:unhideWhenUsed/>
    <w:rsid w:val="00531926"/>
  </w:style>
  <w:style w:type="numbering" w:customStyle="1" w:styleId="NoList31131">
    <w:name w:val="No List31131"/>
    <w:next w:val="NoList"/>
    <w:uiPriority w:val="99"/>
    <w:semiHidden/>
    <w:unhideWhenUsed/>
    <w:rsid w:val="00531926"/>
  </w:style>
  <w:style w:type="numbering" w:customStyle="1" w:styleId="NoList41131">
    <w:name w:val="No List41131"/>
    <w:next w:val="NoList"/>
    <w:uiPriority w:val="99"/>
    <w:semiHidden/>
    <w:unhideWhenUsed/>
    <w:rsid w:val="00531926"/>
  </w:style>
  <w:style w:type="numbering" w:customStyle="1" w:styleId="11131">
    <w:name w:val="无列表11131"/>
    <w:next w:val="NoList"/>
    <w:semiHidden/>
    <w:rsid w:val="00531926"/>
  </w:style>
  <w:style w:type="numbering" w:customStyle="1" w:styleId="NoList111131">
    <w:name w:val="No List111131"/>
    <w:next w:val="NoList"/>
    <w:uiPriority w:val="99"/>
    <w:semiHidden/>
    <w:unhideWhenUsed/>
    <w:rsid w:val="00531926"/>
  </w:style>
  <w:style w:type="numbering" w:customStyle="1" w:styleId="NoList12131">
    <w:name w:val="No List12131"/>
    <w:next w:val="NoList"/>
    <w:uiPriority w:val="99"/>
    <w:semiHidden/>
    <w:unhideWhenUsed/>
    <w:rsid w:val="00531926"/>
  </w:style>
  <w:style w:type="numbering" w:customStyle="1" w:styleId="NoList22131">
    <w:name w:val="No List22131"/>
    <w:next w:val="NoList"/>
    <w:uiPriority w:val="99"/>
    <w:semiHidden/>
    <w:unhideWhenUsed/>
    <w:rsid w:val="00531926"/>
  </w:style>
  <w:style w:type="numbering" w:customStyle="1" w:styleId="NoList32131">
    <w:name w:val="No List32131"/>
    <w:next w:val="NoList"/>
    <w:uiPriority w:val="99"/>
    <w:semiHidden/>
    <w:unhideWhenUsed/>
    <w:rsid w:val="00531926"/>
  </w:style>
  <w:style w:type="character" w:customStyle="1" w:styleId="font01">
    <w:name w:val="font01"/>
    <w:basedOn w:val="DefaultParagraphFont"/>
    <w:qFormat/>
    <w:rsid w:val="00531926"/>
    <w:rPr>
      <w:rFonts w:ascii="Arial" w:hAnsi="Arial" w:cs="Arial" w:hint="default"/>
      <w:color w:val="000000"/>
      <w:sz w:val="18"/>
      <w:szCs w:val="18"/>
      <w:u w:val="none"/>
      <w:vertAlign w:val="superscript"/>
    </w:rPr>
  </w:style>
  <w:style w:type="character" w:customStyle="1" w:styleId="font51">
    <w:name w:val="font51"/>
    <w:basedOn w:val="DefaultParagraphFont"/>
    <w:qFormat/>
    <w:rsid w:val="00531926"/>
    <w:rPr>
      <w:rFonts w:ascii="Arial" w:hAnsi="Arial" w:cs="Arial" w:hint="default"/>
      <w:color w:val="000000"/>
      <w:sz w:val="21"/>
      <w:szCs w:val="21"/>
      <w:u w:val="none"/>
    </w:rPr>
  </w:style>
  <w:style w:type="character" w:customStyle="1" w:styleId="2a">
    <w:name w:val="不明显参考2"/>
    <w:uiPriority w:val="31"/>
    <w:qFormat/>
    <w:rsid w:val="00531926"/>
    <w:rPr>
      <w:smallCaps/>
      <w:color w:val="5A5A5A"/>
    </w:rPr>
  </w:style>
  <w:style w:type="paragraph" w:customStyle="1" w:styleId="TOC20">
    <w:name w:val="TOC 标题2"/>
    <w:basedOn w:val="Heading1"/>
    <w:next w:val="Normal"/>
    <w:uiPriority w:val="39"/>
    <w:unhideWhenUsed/>
    <w:qFormat/>
    <w:rsid w:val="00531926"/>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531926"/>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531926"/>
    <w:rPr>
      <w:rFonts w:ascii="Times New Roman" w:eastAsia="Times New Roman" w:hAnsi="Times New Roman"/>
      <w:sz w:val="18"/>
      <w:szCs w:val="18"/>
      <w:lang w:val="en-GB" w:eastAsia="en-GB"/>
    </w:rPr>
  </w:style>
  <w:style w:type="table" w:styleId="TableElegant">
    <w:name w:val="Table Elegant"/>
    <w:basedOn w:val="TableNormal"/>
    <w:semiHidden/>
    <w:qFormat/>
    <w:rsid w:val="0053192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425F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25F45"/>
    <w:rPr>
      <w:color w:val="605E5C"/>
      <w:shd w:val="clear" w:color="auto" w:fill="E1DFDD"/>
    </w:rPr>
  </w:style>
  <w:style w:type="paragraph" w:customStyle="1" w:styleId="ac">
    <w:name w:val="吹き出し"/>
    <w:basedOn w:val="Normal"/>
    <w:semiHidden/>
    <w:qFormat/>
    <w:rsid w:val="004C7FE7"/>
    <w:rPr>
      <w:rFonts w:ascii="Tahoma" w:eastAsia="MS Mincho" w:hAnsi="Tahoma" w:cs="Tahoma"/>
      <w:sz w:val="16"/>
      <w:szCs w:val="16"/>
      <w:lang w:eastAsia="ko-KR"/>
    </w:rPr>
  </w:style>
  <w:style w:type="paragraph" w:customStyle="1" w:styleId="ad">
    <w:name w:val="変更箇所"/>
    <w:hidden/>
    <w:semiHidden/>
    <w:qFormat/>
    <w:rsid w:val="004C7FE7"/>
    <w:rPr>
      <w:rFonts w:ascii="Times New Roman" w:eastAsia="MS Mincho" w:hAnsi="Times New Roman"/>
      <w:lang w:val="en-GB" w:eastAsia="en-US"/>
    </w:rPr>
  </w:style>
  <w:style w:type="numbering" w:customStyle="1" w:styleId="LFO195">
    <w:name w:val="LFO195"/>
    <w:basedOn w:val="NoList"/>
    <w:rsid w:val="004E14CE"/>
  </w:style>
  <w:style w:type="numbering" w:customStyle="1" w:styleId="LFO196">
    <w:name w:val="LFO196"/>
    <w:basedOn w:val="NoList"/>
    <w:rsid w:val="004E14CE"/>
  </w:style>
  <w:style w:type="paragraph" w:customStyle="1" w:styleId="TOC94">
    <w:name w:val="TOC 94"/>
    <w:basedOn w:val="TOC8"/>
    <w:qFormat/>
    <w:rsid w:val="004E14CE"/>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E14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E14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E14C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4E14CE"/>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E14CE"/>
    <w:rPr>
      <w:lang w:val="en-GB" w:eastAsia="ja-JP" w:bidi="ar-SA"/>
    </w:rPr>
  </w:style>
  <w:style w:type="paragraph" w:customStyle="1" w:styleId="a1">
    <w:name w:val="参考文献"/>
    <w:basedOn w:val="Normal"/>
    <w:qFormat/>
    <w:rsid w:val="004E14CE"/>
    <w:pPr>
      <w:keepLines/>
      <w:numPr>
        <w:numId w:val="22"/>
      </w:numPr>
      <w:spacing w:after="0"/>
    </w:pPr>
    <w:rPr>
      <w:rFonts w:eastAsia="MS Mincho"/>
    </w:rPr>
  </w:style>
  <w:style w:type="paragraph" w:customStyle="1" w:styleId="3GPP">
    <w:name w:val="3GPP 正文"/>
    <w:basedOn w:val="Normal"/>
    <w:link w:val="3GPPChar"/>
    <w:qFormat/>
    <w:rsid w:val="004E14CE"/>
    <w:rPr>
      <w:rFonts w:eastAsia="SimSun"/>
      <w:lang w:eastAsia="ja-JP"/>
    </w:rPr>
  </w:style>
  <w:style w:type="character" w:customStyle="1" w:styleId="3GPPChar">
    <w:name w:val="3GPP 正文 Char"/>
    <w:link w:val="3GPP"/>
    <w:rsid w:val="004E14CE"/>
    <w:rPr>
      <w:rFonts w:ascii="Times New Roman" w:eastAsia="SimSun" w:hAnsi="Times New Roman"/>
      <w:lang w:val="en-GB" w:eastAsia="ja-JP"/>
    </w:rPr>
  </w:style>
  <w:style w:type="paragraph" w:customStyle="1" w:styleId="00BodyText">
    <w:name w:val="00 BodyText"/>
    <w:basedOn w:val="Normal"/>
    <w:rsid w:val="004E14CE"/>
    <w:pPr>
      <w:spacing w:after="220"/>
    </w:pPr>
    <w:rPr>
      <w:rFonts w:ascii="Arial" w:eastAsia="Malgun Gothic" w:hAnsi="Arial"/>
      <w:sz w:val="22"/>
      <w:lang w:val="en-US"/>
    </w:rPr>
  </w:style>
  <w:style w:type="paragraph" w:customStyle="1" w:styleId="ae">
    <w:name w:val="??"/>
    <w:rsid w:val="004E14CE"/>
    <w:pPr>
      <w:widowControl w:val="0"/>
    </w:pPr>
    <w:rPr>
      <w:rFonts w:ascii="Times New Roman" w:eastAsia="Malgun Gothic" w:hAnsi="Times New Roman"/>
      <w:lang w:val="en-US" w:eastAsia="en-US"/>
    </w:rPr>
  </w:style>
  <w:style w:type="paragraph" w:customStyle="1" w:styleId="2b">
    <w:name w:val="??? 2"/>
    <w:basedOn w:val="ae"/>
    <w:next w:val="ae"/>
    <w:rsid w:val="004E14CE"/>
    <w:pPr>
      <w:keepNext/>
    </w:pPr>
    <w:rPr>
      <w:rFonts w:ascii="Arial" w:hAnsi="Arial"/>
      <w:b/>
      <w:sz w:val="24"/>
    </w:rPr>
  </w:style>
  <w:style w:type="paragraph" w:customStyle="1" w:styleId="Norma">
    <w:name w:val="Norma"/>
    <w:basedOn w:val="Heading1"/>
    <w:rsid w:val="004E14C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E14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4E14CE"/>
    <w:rPr>
      <w:rFonts w:ascii="Arial" w:eastAsia="SimSun" w:hAnsi="Arial"/>
      <w:lang w:val="en-US" w:eastAsia="en-GB"/>
    </w:rPr>
  </w:style>
  <w:style w:type="paragraph" w:customStyle="1" w:styleId="AL">
    <w:name w:val="AL"/>
    <w:basedOn w:val="TAL"/>
    <w:rsid w:val="004E14CE"/>
    <w:pPr>
      <w:overflowPunct w:val="0"/>
      <w:autoSpaceDE w:val="0"/>
      <w:autoSpaceDN w:val="0"/>
      <w:adjustRightInd w:val="0"/>
      <w:textAlignment w:val="baseline"/>
    </w:pPr>
    <w:rPr>
      <w:rFonts w:eastAsia="Malgun Gothic"/>
      <w:szCs w:val="18"/>
    </w:rPr>
  </w:style>
  <w:style w:type="paragraph" w:customStyle="1" w:styleId="Normal1">
    <w:name w:val="Normal 1"/>
    <w:semiHidden/>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14CE"/>
    <w:pPr>
      <w:spacing w:before="240" w:after="0"/>
      <w:ind w:left="540"/>
      <w:jc w:val="both"/>
    </w:pPr>
    <w:rPr>
      <w:rFonts w:ascii="Arial" w:eastAsia="MS Mincho" w:hAnsi="Arial"/>
      <w:lang w:val="en-US"/>
    </w:rPr>
  </w:style>
  <w:style w:type="character" w:customStyle="1" w:styleId="BodyBestChar">
    <w:name w:val="BodyBest Char"/>
    <w:link w:val="BodyBest"/>
    <w:rsid w:val="004E14CE"/>
    <w:rPr>
      <w:rFonts w:ascii="Arial" w:eastAsia="MS Mincho" w:hAnsi="Arial"/>
      <w:lang w:val="en-US" w:eastAsia="en-US"/>
    </w:rPr>
  </w:style>
  <w:style w:type="paragraph" w:customStyle="1" w:styleId="3GPPHeader">
    <w:name w:val="3GPP_Header"/>
    <w:basedOn w:val="Normal"/>
    <w:rsid w:val="004E14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E14C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E14CE"/>
    <w:rPr>
      <w:rFonts w:ascii="Arial" w:eastAsia="Malgun Gothic" w:hAnsi="Arial"/>
      <w:spacing w:val="2"/>
      <w:lang w:val="en-US" w:eastAsia="en-US"/>
    </w:rPr>
  </w:style>
  <w:style w:type="character" w:customStyle="1" w:styleId="tgc">
    <w:name w:val="_tgc"/>
    <w:rsid w:val="004E14CE"/>
  </w:style>
  <w:style w:type="character" w:customStyle="1" w:styleId="Underrubrik2Char3">
    <w:name w:val="Underrubrik2 Char3"/>
    <w:rsid w:val="004E14CE"/>
    <w:rPr>
      <w:rFonts w:ascii="Arial" w:hAnsi="Arial"/>
      <w:sz w:val="28"/>
      <w:lang w:val="en-GB" w:eastAsia="en-US"/>
    </w:rPr>
  </w:style>
  <w:style w:type="paragraph" w:customStyle="1" w:styleId="AC0">
    <w:name w:val="AC"/>
    <w:basedOn w:val="Normal"/>
    <w:rsid w:val="004E14CE"/>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E14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14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E14CE"/>
  </w:style>
  <w:style w:type="table" w:customStyle="1" w:styleId="TableClassic2124">
    <w:name w:val="Table Classic 21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E14CE"/>
  </w:style>
  <w:style w:type="table" w:customStyle="1" w:styleId="TableGrid2244">
    <w:name w:val="Table Grid2244"/>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14C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14CE"/>
    <w:rPr>
      <w:lang w:val="en-GB" w:eastAsia="ja-JP" w:bidi="ar-SA"/>
    </w:rPr>
  </w:style>
  <w:style w:type="paragraph" w:customStyle="1" w:styleId="1Char5">
    <w:name w:val="(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14CE"/>
    <w:rPr>
      <w:rFonts w:ascii="Calibri Light" w:hAnsi="Calibri Light"/>
      <w:lang w:val="nb-NO" w:eastAsia="ja-JP" w:bidi="ar-SA"/>
    </w:rPr>
  </w:style>
  <w:style w:type="paragraph" w:customStyle="1" w:styleId="CharCharCharCharCharChar5">
    <w:name w:val="Char Char Char Char Char Char5"/>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14CE"/>
    <w:rPr>
      <w:rFonts w:ascii="Intel Clear" w:hAnsi="Intel Clear" w:cs="Intel Clear"/>
      <w:shd w:val="clear" w:color="auto" w:fill="000080"/>
      <w:lang w:val="en-GB" w:eastAsia="en-US"/>
    </w:rPr>
  </w:style>
  <w:style w:type="character" w:customStyle="1" w:styleId="ZchnZchn55">
    <w:name w:val="Zchn Zchn55"/>
    <w:rsid w:val="004E14CE"/>
    <w:rPr>
      <w:rFonts w:ascii="Calibri Light" w:eastAsia="Calibri Light" w:hAnsi="Calibri Light"/>
      <w:lang w:val="nb-NO" w:eastAsia="en-US" w:bidi="ar-SA"/>
    </w:rPr>
  </w:style>
  <w:style w:type="character" w:customStyle="1" w:styleId="CharChar105">
    <w:name w:val="Char Char105"/>
    <w:semiHidden/>
    <w:rsid w:val="004E14CE"/>
    <w:rPr>
      <w:rFonts w:ascii="Intel Clear" w:hAnsi="Intel Clear"/>
      <w:lang w:val="en-GB" w:eastAsia="en-US"/>
    </w:rPr>
  </w:style>
  <w:style w:type="character" w:customStyle="1" w:styleId="CharChar95">
    <w:name w:val="Char Char95"/>
    <w:semiHidden/>
    <w:rsid w:val="004E14CE"/>
    <w:rPr>
      <w:rFonts w:ascii="Intel Clear" w:hAnsi="Intel Clear" w:cs="Intel Clear"/>
      <w:sz w:val="16"/>
      <w:szCs w:val="16"/>
      <w:lang w:val="en-GB" w:eastAsia="en-US"/>
    </w:rPr>
  </w:style>
  <w:style w:type="character" w:customStyle="1" w:styleId="CharChar85">
    <w:name w:val="Char Char85"/>
    <w:semiHidden/>
    <w:rsid w:val="004E14CE"/>
    <w:rPr>
      <w:rFonts w:ascii="Intel Clear" w:hAnsi="Intel Clear"/>
      <w:b/>
      <w:bCs/>
      <w:lang w:val="en-GB" w:eastAsia="en-US"/>
    </w:rPr>
  </w:style>
  <w:style w:type="paragraph" w:customStyle="1" w:styleId="1CharChar1Char5">
    <w:name w:val="(文字) (文字)1 Char (文字) (文字) Char (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14C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14CE"/>
    <w:rPr>
      <w:rFonts w:ascii="Intel Clear" w:hAnsi="Intel Clear"/>
      <w:sz w:val="36"/>
      <w:lang w:val="en-GB" w:eastAsia="en-US" w:bidi="ar-SA"/>
    </w:rPr>
  </w:style>
  <w:style w:type="character" w:customStyle="1" w:styleId="CharChar285">
    <w:name w:val="Char Char285"/>
    <w:rsid w:val="004E14CE"/>
    <w:rPr>
      <w:rFonts w:ascii="Intel Clear" w:hAnsi="Intel Clear"/>
      <w:sz w:val="32"/>
      <w:lang w:val="en-GB"/>
    </w:rPr>
  </w:style>
  <w:style w:type="paragraph" w:customStyle="1" w:styleId="CharCharCharCharChar4">
    <w:name w:val="Char Char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14CE"/>
    <w:rPr>
      <w:lang w:val="en-GB" w:eastAsia="ja-JP" w:bidi="ar-SA"/>
    </w:rPr>
  </w:style>
  <w:style w:type="paragraph" w:customStyle="1" w:styleId="1Char4">
    <w:name w:val="(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14CE"/>
    <w:rPr>
      <w:rFonts w:ascii="Calibri Light" w:hAnsi="Calibri Light"/>
      <w:lang w:val="nb-NO" w:eastAsia="ja-JP" w:bidi="ar-SA"/>
    </w:rPr>
  </w:style>
  <w:style w:type="paragraph" w:customStyle="1" w:styleId="CharCharCharCharCharChar4">
    <w:name w:val="Char Char Char Char Char Char4"/>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14CE"/>
    <w:rPr>
      <w:rFonts w:ascii="Intel Clear" w:hAnsi="Intel Clear" w:cs="Intel Clear"/>
      <w:shd w:val="clear" w:color="auto" w:fill="000080"/>
      <w:lang w:val="en-GB" w:eastAsia="en-US"/>
    </w:rPr>
  </w:style>
  <w:style w:type="character" w:customStyle="1" w:styleId="ZchnZchn54">
    <w:name w:val="Zchn Zchn54"/>
    <w:rsid w:val="004E14CE"/>
    <w:rPr>
      <w:rFonts w:ascii="Calibri Light" w:eastAsia="Calibri Light" w:hAnsi="Calibri Light"/>
      <w:lang w:val="nb-NO" w:eastAsia="en-US" w:bidi="ar-SA"/>
    </w:rPr>
  </w:style>
  <w:style w:type="character" w:customStyle="1" w:styleId="CharChar104">
    <w:name w:val="Char Char104"/>
    <w:semiHidden/>
    <w:rsid w:val="004E14CE"/>
    <w:rPr>
      <w:rFonts w:ascii="Intel Clear" w:hAnsi="Intel Clear"/>
      <w:lang w:val="en-GB" w:eastAsia="en-US"/>
    </w:rPr>
  </w:style>
  <w:style w:type="character" w:customStyle="1" w:styleId="CharChar94">
    <w:name w:val="Char Char94"/>
    <w:semiHidden/>
    <w:rsid w:val="004E14CE"/>
    <w:rPr>
      <w:rFonts w:ascii="Intel Clear" w:hAnsi="Intel Clear" w:cs="Intel Clear"/>
      <w:sz w:val="16"/>
      <w:szCs w:val="16"/>
      <w:lang w:val="en-GB" w:eastAsia="en-US"/>
    </w:rPr>
  </w:style>
  <w:style w:type="character" w:customStyle="1" w:styleId="CharChar84">
    <w:name w:val="Char Char84"/>
    <w:semiHidden/>
    <w:rsid w:val="004E14CE"/>
    <w:rPr>
      <w:rFonts w:ascii="Intel Clear" w:hAnsi="Intel Clear"/>
      <w:b/>
      <w:bCs/>
      <w:lang w:val="en-GB" w:eastAsia="en-US"/>
    </w:rPr>
  </w:style>
  <w:style w:type="paragraph" w:customStyle="1" w:styleId="1CharChar1Char4">
    <w:name w:val="(文字) (文字)1 Char (文字) (文字) Char (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14CE"/>
    <w:rPr>
      <w:rFonts w:ascii="Intel Clear" w:hAnsi="Intel Clear"/>
      <w:sz w:val="36"/>
      <w:lang w:val="en-GB" w:eastAsia="en-US" w:bidi="ar-SA"/>
    </w:rPr>
  </w:style>
  <w:style w:type="character" w:customStyle="1" w:styleId="CharChar284">
    <w:name w:val="Char Char284"/>
    <w:rsid w:val="004E14CE"/>
    <w:rPr>
      <w:rFonts w:ascii="Intel Clear" w:hAnsi="Intel Clear"/>
      <w:sz w:val="32"/>
      <w:lang w:val="en-GB"/>
    </w:rPr>
  </w:style>
  <w:style w:type="paragraph" w:customStyle="1" w:styleId="CharCharCharCharChar3">
    <w:name w:val="Char Char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14CE"/>
    <w:rPr>
      <w:rFonts w:ascii="Calibri Light" w:hAnsi="Calibri Light"/>
      <w:lang w:val="nb-NO" w:eastAsia="ja-JP" w:bidi="ar-SA"/>
    </w:rPr>
  </w:style>
  <w:style w:type="paragraph" w:customStyle="1" w:styleId="CharCharCharCharCharChar3">
    <w:name w:val="Char Char Char Char Char Char3"/>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14CE"/>
    <w:rPr>
      <w:rFonts w:ascii="Intel Clear" w:hAnsi="Intel Clear" w:cs="Intel Clear"/>
      <w:shd w:val="clear" w:color="auto" w:fill="000080"/>
      <w:lang w:val="en-GB" w:eastAsia="en-US"/>
    </w:rPr>
  </w:style>
  <w:style w:type="character" w:customStyle="1" w:styleId="ZchnZchn53">
    <w:name w:val="Zchn Zchn53"/>
    <w:rsid w:val="004E14CE"/>
    <w:rPr>
      <w:rFonts w:ascii="Calibri Light" w:eastAsia="Calibri Light" w:hAnsi="Calibri Light"/>
      <w:lang w:val="nb-NO" w:eastAsia="en-US" w:bidi="ar-SA"/>
    </w:rPr>
  </w:style>
  <w:style w:type="character" w:customStyle="1" w:styleId="CharChar103">
    <w:name w:val="Char Char103"/>
    <w:semiHidden/>
    <w:rsid w:val="004E14CE"/>
    <w:rPr>
      <w:rFonts w:ascii="Intel Clear" w:hAnsi="Intel Clear"/>
      <w:lang w:val="en-GB" w:eastAsia="en-US"/>
    </w:rPr>
  </w:style>
  <w:style w:type="character" w:customStyle="1" w:styleId="CharChar93">
    <w:name w:val="Char Char93"/>
    <w:semiHidden/>
    <w:rsid w:val="004E14CE"/>
    <w:rPr>
      <w:rFonts w:ascii="Intel Clear" w:hAnsi="Intel Clear" w:cs="Intel Clear"/>
      <w:sz w:val="16"/>
      <w:szCs w:val="16"/>
      <w:lang w:val="en-GB" w:eastAsia="en-US"/>
    </w:rPr>
  </w:style>
  <w:style w:type="character" w:customStyle="1" w:styleId="CharChar83">
    <w:name w:val="Char Char83"/>
    <w:semiHidden/>
    <w:rsid w:val="004E14CE"/>
    <w:rPr>
      <w:rFonts w:ascii="Intel Clear" w:hAnsi="Intel Clear"/>
      <w:b/>
      <w:bCs/>
      <w:lang w:val="en-GB" w:eastAsia="en-US"/>
    </w:rPr>
  </w:style>
  <w:style w:type="paragraph" w:customStyle="1" w:styleId="1CharChar1Char3">
    <w:name w:val="(文字) (文字)1 Char (文字) (文字) Char (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14CE"/>
    <w:rPr>
      <w:rFonts w:ascii="Intel Clear" w:hAnsi="Intel Clear"/>
      <w:sz w:val="36"/>
      <w:lang w:val="en-GB" w:eastAsia="en-US" w:bidi="ar-SA"/>
    </w:rPr>
  </w:style>
  <w:style w:type="character" w:customStyle="1" w:styleId="CharChar283">
    <w:name w:val="Char Char283"/>
    <w:rsid w:val="004E14CE"/>
    <w:rPr>
      <w:rFonts w:ascii="Intel Clear" w:hAnsi="Intel Clear"/>
      <w:sz w:val="32"/>
      <w:lang w:val="en-GB"/>
    </w:rPr>
  </w:style>
  <w:style w:type="paragraph" w:customStyle="1" w:styleId="95">
    <w:name w:val="目录 95"/>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14CE"/>
  </w:style>
  <w:style w:type="table" w:customStyle="1" w:styleId="TableGrid2245">
    <w:name w:val="Table Grid2245"/>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9400B"/>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9400B"/>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9400B"/>
  </w:style>
  <w:style w:type="numbering" w:customStyle="1" w:styleId="NoList27">
    <w:name w:val="No List27"/>
    <w:next w:val="NoList"/>
    <w:uiPriority w:val="99"/>
    <w:semiHidden/>
    <w:unhideWhenUsed/>
    <w:rsid w:val="00A9400B"/>
  </w:style>
  <w:style w:type="numbering" w:customStyle="1" w:styleId="NoList37">
    <w:name w:val="No List37"/>
    <w:next w:val="NoList"/>
    <w:uiPriority w:val="99"/>
    <w:semiHidden/>
    <w:unhideWhenUsed/>
    <w:rsid w:val="00A9400B"/>
  </w:style>
  <w:style w:type="numbering" w:customStyle="1" w:styleId="NoList47">
    <w:name w:val="No List47"/>
    <w:next w:val="NoList"/>
    <w:uiPriority w:val="99"/>
    <w:semiHidden/>
    <w:unhideWhenUsed/>
    <w:rsid w:val="00A9400B"/>
  </w:style>
  <w:style w:type="numbering" w:customStyle="1" w:styleId="NoList56">
    <w:name w:val="No List56"/>
    <w:next w:val="NoList"/>
    <w:uiPriority w:val="99"/>
    <w:semiHidden/>
    <w:unhideWhenUsed/>
    <w:rsid w:val="00A9400B"/>
  </w:style>
  <w:style w:type="numbering" w:customStyle="1" w:styleId="NoList116">
    <w:name w:val="No List116"/>
    <w:next w:val="NoList"/>
    <w:uiPriority w:val="99"/>
    <w:semiHidden/>
    <w:unhideWhenUsed/>
    <w:rsid w:val="00A9400B"/>
  </w:style>
  <w:style w:type="numbering" w:customStyle="1" w:styleId="NoList216">
    <w:name w:val="No List216"/>
    <w:next w:val="NoList"/>
    <w:uiPriority w:val="99"/>
    <w:semiHidden/>
    <w:unhideWhenUsed/>
    <w:rsid w:val="00A9400B"/>
  </w:style>
  <w:style w:type="numbering" w:customStyle="1" w:styleId="NoList316">
    <w:name w:val="No List316"/>
    <w:next w:val="NoList"/>
    <w:uiPriority w:val="99"/>
    <w:semiHidden/>
    <w:unhideWhenUsed/>
    <w:rsid w:val="00A9400B"/>
  </w:style>
  <w:style w:type="numbering" w:customStyle="1" w:styleId="NoList416">
    <w:name w:val="No List416"/>
    <w:next w:val="NoList"/>
    <w:uiPriority w:val="99"/>
    <w:semiHidden/>
    <w:unhideWhenUsed/>
    <w:rsid w:val="00A9400B"/>
  </w:style>
  <w:style w:type="numbering" w:customStyle="1" w:styleId="NoList66">
    <w:name w:val="No List66"/>
    <w:next w:val="NoList"/>
    <w:uiPriority w:val="99"/>
    <w:semiHidden/>
    <w:unhideWhenUsed/>
    <w:rsid w:val="00A9400B"/>
  </w:style>
  <w:style w:type="numbering" w:customStyle="1" w:styleId="161">
    <w:name w:val="无列表16"/>
    <w:next w:val="NoList"/>
    <w:uiPriority w:val="99"/>
    <w:semiHidden/>
    <w:rsid w:val="00A9400B"/>
  </w:style>
  <w:style w:type="numbering" w:customStyle="1" w:styleId="162">
    <w:name w:val="リストなし16"/>
    <w:next w:val="NoList"/>
    <w:uiPriority w:val="99"/>
    <w:semiHidden/>
    <w:unhideWhenUsed/>
    <w:rsid w:val="00A9400B"/>
  </w:style>
  <w:style w:type="numbering" w:customStyle="1" w:styleId="1160">
    <w:name w:val="无列表116"/>
    <w:next w:val="NoList"/>
    <w:semiHidden/>
    <w:rsid w:val="00A9400B"/>
  </w:style>
  <w:style w:type="numbering" w:customStyle="1" w:styleId="1151">
    <w:name w:val="リストなし115"/>
    <w:next w:val="NoList"/>
    <w:uiPriority w:val="99"/>
    <w:semiHidden/>
    <w:unhideWhenUsed/>
    <w:rsid w:val="00A9400B"/>
  </w:style>
  <w:style w:type="numbering" w:customStyle="1" w:styleId="NoList1116">
    <w:name w:val="No List1116"/>
    <w:next w:val="NoList"/>
    <w:uiPriority w:val="99"/>
    <w:semiHidden/>
    <w:unhideWhenUsed/>
    <w:rsid w:val="00A9400B"/>
  </w:style>
  <w:style w:type="numbering" w:customStyle="1" w:styleId="NoList76">
    <w:name w:val="No List76"/>
    <w:next w:val="NoList"/>
    <w:uiPriority w:val="99"/>
    <w:semiHidden/>
    <w:unhideWhenUsed/>
    <w:rsid w:val="00A9400B"/>
  </w:style>
  <w:style w:type="numbering" w:customStyle="1" w:styleId="NoList126">
    <w:name w:val="No List126"/>
    <w:next w:val="NoList"/>
    <w:uiPriority w:val="99"/>
    <w:semiHidden/>
    <w:unhideWhenUsed/>
    <w:rsid w:val="00A9400B"/>
  </w:style>
  <w:style w:type="numbering" w:customStyle="1" w:styleId="NoList226">
    <w:name w:val="No List226"/>
    <w:next w:val="NoList"/>
    <w:uiPriority w:val="99"/>
    <w:semiHidden/>
    <w:unhideWhenUsed/>
    <w:rsid w:val="00A9400B"/>
  </w:style>
  <w:style w:type="numbering" w:customStyle="1" w:styleId="NoList326">
    <w:name w:val="No List326"/>
    <w:next w:val="NoList"/>
    <w:uiPriority w:val="99"/>
    <w:semiHidden/>
    <w:unhideWhenUsed/>
    <w:rsid w:val="00A9400B"/>
  </w:style>
  <w:style w:type="numbering" w:customStyle="1" w:styleId="NoList425">
    <w:name w:val="No List425"/>
    <w:next w:val="NoList"/>
    <w:uiPriority w:val="99"/>
    <w:semiHidden/>
    <w:unhideWhenUsed/>
    <w:rsid w:val="00A9400B"/>
  </w:style>
  <w:style w:type="numbering" w:customStyle="1" w:styleId="NoList515">
    <w:name w:val="No List515"/>
    <w:next w:val="NoList"/>
    <w:uiPriority w:val="99"/>
    <w:semiHidden/>
    <w:unhideWhenUsed/>
    <w:rsid w:val="00A9400B"/>
  </w:style>
  <w:style w:type="numbering" w:customStyle="1" w:styleId="NoList2115">
    <w:name w:val="No List2115"/>
    <w:next w:val="NoList"/>
    <w:uiPriority w:val="99"/>
    <w:semiHidden/>
    <w:unhideWhenUsed/>
    <w:rsid w:val="00A9400B"/>
  </w:style>
  <w:style w:type="numbering" w:customStyle="1" w:styleId="NoList3115">
    <w:name w:val="No List3115"/>
    <w:next w:val="NoList"/>
    <w:uiPriority w:val="99"/>
    <w:semiHidden/>
    <w:unhideWhenUsed/>
    <w:rsid w:val="00A9400B"/>
  </w:style>
  <w:style w:type="numbering" w:customStyle="1" w:styleId="NoList4115">
    <w:name w:val="No List4115"/>
    <w:next w:val="NoList"/>
    <w:uiPriority w:val="99"/>
    <w:semiHidden/>
    <w:unhideWhenUsed/>
    <w:rsid w:val="00A9400B"/>
  </w:style>
  <w:style w:type="numbering" w:customStyle="1" w:styleId="NoList615">
    <w:name w:val="No List615"/>
    <w:next w:val="NoList"/>
    <w:uiPriority w:val="99"/>
    <w:semiHidden/>
    <w:unhideWhenUsed/>
    <w:rsid w:val="00A9400B"/>
  </w:style>
  <w:style w:type="numbering" w:customStyle="1" w:styleId="11150">
    <w:name w:val="无列表1115"/>
    <w:next w:val="NoList"/>
    <w:semiHidden/>
    <w:rsid w:val="00A9400B"/>
  </w:style>
  <w:style w:type="numbering" w:customStyle="1" w:styleId="NoList11115">
    <w:name w:val="No List11115"/>
    <w:next w:val="NoList"/>
    <w:uiPriority w:val="99"/>
    <w:semiHidden/>
    <w:unhideWhenUsed/>
    <w:rsid w:val="00A9400B"/>
  </w:style>
  <w:style w:type="numbering" w:customStyle="1" w:styleId="NoList715">
    <w:name w:val="No List715"/>
    <w:next w:val="NoList"/>
    <w:uiPriority w:val="99"/>
    <w:semiHidden/>
    <w:unhideWhenUsed/>
    <w:rsid w:val="00A9400B"/>
  </w:style>
  <w:style w:type="numbering" w:customStyle="1" w:styleId="NoList1215">
    <w:name w:val="No List1215"/>
    <w:next w:val="NoList"/>
    <w:uiPriority w:val="99"/>
    <w:semiHidden/>
    <w:unhideWhenUsed/>
    <w:rsid w:val="00A9400B"/>
  </w:style>
  <w:style w:type="numbering" w:customStyle="1" w:styleId="NoList2215">
    <w:name w:val="No List2215"/>
    <w:next w:val="NoList"/>
    <w:uiPriority w:val="99"/>
    <w:semiHidden/>
    <w:unhideWhenUsed/>
    <w:rsid w:val="00A9400B"/>
  </w:style>
  <w:style w:type="numbering" w:customStyle="1" w:styleId="NoList3215">
    <w:name w:val="No List3215"/>
    <w:next w:val="NoList"/>
    <w:uiPriority w:val="99"/>
    <w:semiHidden/>
    <w:unhideWhenUsed/>
    <w:rsid w:val="00A9400B"/>
  </w:style>
  <w:style w:type="table" w:customStyle="1" w:styleId="TableGrid66">
    <w:name w:val="Table Grid66"/>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A9400B"/>
  </w:style>
  <w:style w:type="numbering" w:customStyle="1" w:styleId="NoList132">
    <w:name w:val="No List132"/>
    <w:next w:val="NoList"/>
    <w:uiPriority w:val="99"/>
    <w:semiHidden/>
    <w:unhideWhenUsed/>
    <w:rsid w:val="00A9400B"/>
  </w:style>
  <w:style w:type="numbering" w:customStyle="1" w:styleId="NoList232">
    <w:name w:val="No List232"/>
    <w:next w:val="NoList"/>
    <w:uiPriority w:val="99"/>
    <w:semiHidden/>
    <w:unhideWhenUsed/>
    <w:rsid w:val="00A9400B"/>
  </w:style>
  <w:style w:type="numbering" w:customStyle="1" w:styleId="NoList332">
    <w:name w:val="No List332"/>
    <w:next w:val="NoList"/>
    <w:uiPriority w:val="99"/>
    <w:semiHidden/>
    <w:unhideWhenUsed/>
    <w:rsid w:val="00A9400B"/>
  </w:style>
  <w:style w:type="numbering" w:customStyle="1" w:styleId="NoList432">
    <w:name w:val="No List432"/>
    <w:next w:val="NoList"/>
    <w:uiPriority w:val="99"/>
    <w:semiHidden/>
    <w:unhideWhenUsed/>
    <w:rsid w:val="00A9400B"/>
  </w:style>
  <w:style w:type="numbering" w:customStyle="1" w:styleId="NoList522">
    <w:name w:val="No List522"/>
    <w:next w:val="NoList"/>
    <w:uiPriority w:val="99"/>
    <w:semiHidden/>
    <w:unhideWhenUsed/>
    <w:rsid w:val="00A9400B"/>
  </w:style>
  <w:style w:type="numbering" w:customStyle="1" w:styleId="NoList622">
    <w:name w:val="No List622"/>
    <w:next w:val="NoList"/>
    <w:uiPriority w:val="99"/>
    <w:semiHidden/>
    <w:unhideWhenUsed/>
    <w:rsid w:val="00A9400B"/>
  </w:style>
  <w:style w:type="numbering" w:customStyle="1" w:styleId="NoList722">
    <w:name w:val="No List722"/>
    <w:next w:val="NoList"/>
    <w:uiPriority w:val="99"/>
    <w:semiHidden/>
    <w:unhideWhenUsed/>
    <w:rsid w:val="00A9400B"/>
  </w:style>
  <w:style w:type="numbering" w:customStyle="1" w:styleId="NoList815">
    <w:name w:val="No List815"/>
    <w:next w:val="NoList"/>
    <w:uiPriority w:val="99"/>
    <w:semiHidden/>
    <w:unhideWhenUsed/>
    <w:rsid w:val="00A9400B"/>
  </w:style>
  <w:style w:type="numbering" w:customStyle="1" w:styleId="NoList95">
    <w:name w:val="No List95"/>
    <w:next w:val="NoList"/>
    <w:uiPriority w:val="99"/>
    <w:semiHidden/>
    <w:unhideWhenUsed/>
    <w:rsid w:val="00A9400B"/>
  </w:style>
  <w:style w:type="numbering" w:customStyle="1" w:styleId="NoList1122">
    <w:name w:val="No List1122"/>
    <w:next w:val="NoList"/>
    <w:uiPriority w:val="99"/>
    <w:semiHidden/>
    <w:unhideWhenUsed/>
    <w:rsid w:val="00A9400B"/>
  </w:style>
  <w:style w:type="numbering" w:customStyle="1" w:styleId="NoList2122">
    <w:name w:val="No List2122"/>
    <w:next w:val="NoList"/>
    <w:uiPriority w:val="99"/>
    <w:semiHidden/>
    <w:unhideWhenUsed/>
    <w:rsid w:val="00A9400B"/>
  </w:style>
  <w:style w:type="numbering" w:customStyle="1" w:styleId="NoList3122">
    <w:name w:val="No List3122"/>
    <w:next w:val="NoList"/>
    <w:uiPriority w:val="99"/>
    <w:semiHidden/>
    <w:unhideWhenUsed/>
    <w:rsid w:val="00A9400B"/>
  </w:style>
  <w:style w:type="numbering" w:customStyle="1" w:styleId="NoList4122">
    <w:name w:val="No List4122"/>
    <w:next w:val="NoList"/>
    <w:uiPriority w:val="99"/>
    <w:semiHidden/>
    <w:unhideWhenUsed/>
    <w:rsid w:val="00A9400B"/>
  </w:style>
  <w:style w:type="numbering" w:customStyle="1" w:styleId="NoList5112">
    <w:name w:val="No List5112"/>
    <w:next w:val="NoList"/>
    <w:uiPriority w:val="99"/>
    <w:semiHidden/>
    <w:unhideWhenUsed/>
    <w:rsid w:val="00A9400B"/>
  </w:style>
  <w:style w:type="numbering" w:customStyle="1" w:styleId="NoList6112">
    <w:name w:val="No List6112"/>
    <w:next w:val="NoList"/>
    <w:uiPriority w:val="99"/>
    <w:semiHidden/>
    <w:unhideWhenUsed/>
    <w:rsid w:val="00A9400B"/>
  </w:style>
  <w:style w:type="numbering" w:customStyle="1" w:styleId="NoList7112">
    <w:name w:val="No List7112"/>
    <w:next w:val="NoList"/>
    <w:uiPriority w:val="99"/>
    <w:semiHidden/>
    <w:unhideWhenUsed/>
    <w:rsid w:val="00A9400B"/>
  </w:style>
  <w:style w:type="numbering" w:customStyle="1" w:styleId="NoList8112">
    <w:name w:val="No List8112"/>
    <w:next w:val="NoList"/>
    <w:uiPriority w:val="99"/>
    <w:semiHidden/>
    <w:unhideWhenUsed/>
    <w:rsid w:val="00A9400B"/>
  </w:style>
  <w:style w:type="numbering" w:customStyle="1" w:styleId="NoList914">
    <w:name w:val="No List914"/>
    <w:next w:val="NoList"/>
    <w:uiPriority w:val="99"/>
    <w:semiHidden/>
    <w:unhideWhenUsed/>
    <w:rsid w:val="00A9400B"/>
  </w:style>
  <w:style w:type="numbering" w:customStyle="1" w:styleId="NoList104">
    <w:name w:val="No List104"/>
    <w:next w:val="NoList"/>
    <w:uiPriority w:val="99"/>
    <w:semiHidden/>
    <w:unhideWhenUsed/>
    <w:rsid w:val="00A9400B"/>
  </w:style>
  <w:style w:type="numbering" w:customStyle="1" w:styleId="LFO1914">
    <w:name w:val="LFO1914"/>
    <w:basedOn w:val="NoList"/>
    <w:rsid w:val="00A9400B"/>
  </w:style>
  <w:style w:type="numbering" w:customStyle="1" w:styleId="NoList1222">
    <w:name w:val="No List1222"/>
    <w:next w:val="NoList"/>
    <w:uiPriority w:val="99"/>
    <w:semiHidden/>
    <w:rsid w:val="00A9400B"/>
  </w:style>
  <w:style w:type="numbering" w:customStyle="1" w:styleId="NoList11122">
    <w:name w:val="No List11122"/>
    <w:next w:val="NoList"/>
    <w:uiPriority w:val="99"/>
    <w:semiHidden/>
    <w:unhideWhenUsed/>
    <w:rsid w:val="00A9400B"/>
  </w:style>
  <w:style w:type="numbering" w:customStyle="1" w:styleId="1220">
    <w:name w:val="无列表122"/>
    <w:next w:val="NoList"/>
    <w:semiHidden/>
    <w:rsid w:val="00A9400B"/>
  </w:style>
  <w:style w:type="numbering" w:customStyle="1" w:styleId="1221">
    <w:name w:val="リストなし122"/>
    <w:next w:val="NoList"/>
    <w:uiPriority w:val="99"/>
    <w:semiHidden/>
    <w:unhideWhenUsed/>
    <w:rsid w:val="00A9400B"/>
  </w:style>
  <w:style w:type="numbering" w:customStyle="1" w:styleId="11220">
    <w:name w:val="无列表1122"/>
    <w:next w:val="NoList"/>
    <w:semiHidden/>
    <w:rsid w:val="00A9400B"/>
  </w:style>
  <w:style w:type="numbering" w:customStyle="1" w:styleId="11120">
    <w:name w:val="リストなし1112"/>
    <w:next w:val="NoList"/>
    <w:uiPriority w:val="99"/>
    <w:semiHidden/>
    <w:unhideWhenUsed/>
    <w:rsid w:val="00A9400B"/>
  </w:style>
  <w:style w:type="numbering" w:customStyle="1" w:styleId="NoList2222">
    <w:name w:val="No List2222"/>
    <w:next w:val="NoList"/>
    <w:uiPriority w:val="99"/>
    <w:semiHidden/>
    <w:unhideWhenUsed/>
    <w:rsid w:val="00A9400B"/>
  </w:style>
  <w:style w:type="numbering" w:customStyle="1" w:styleId="NoList3222">
    <w:name w:val="No List3222"/>
    <w:next w:val="NoList"/>
    <w:uiPriority w:val="99"/>
    <w:semiHidden/>
    <w:unhideWhenUsed/>
    <w:rsid w:val="00A9400B"/>
  </w:style>
  <w:style w:type="numbering" w:customStyle="1" w:styleId="NoList4212">
    <w:name w:val="No List4212"/>
    <w:next w:val="NoList"/>
    <w:uiPriority w:val="99"/>
    <w:semiHidden/>
    <w:unhideWhenUsed/>
    <w:rsid w:val="00A9400B"/>
  </w:style>
  <w:style w:type="numbering" w:customStyle="1" w:styleId="NoList21112">
    <w:name w:val="No List21112"/>
    <w:next w:val="NoList"/>
    <w:uiPriority w:val="99"/>
    <w:semiHidden/>
    <w:unhideWhenUsed/>
    <w:rsid w:val="00A9400B"/>
  </w:style>
  <w:style w:type="numbering" w:customStyle="1" w:styleId="NoList31112">
    <w:name w:val="No List31112"/>
    <w:next w:val="NoList"/>
    <w:uiPriority w:val="99"/>
    <w:semiHidden/>
    <w:unhideWhenUsed/>
    <w:rsid w:val="00A9400B"/>
  </w:style>
  <w:style w:type="numbering" w:customStyle="1" w:styleId="NoList41112">
    <w:name w:val="No List41112"/>
    <w:next w:val="NoList"/>
    <w:uiPriority w:val="99"/>
    <w:semiHidden/>
    <w:unhideWhenUsed/>
    <w:rsid w:val="00A9400B"/>
  </w:style>
  <w:style w:type="numbering" w:customStyle="1" w:styleId="111120">
    <w:name w:val="无列表11112"/>
    <w:next w:val="NoList"/>
    <w:semiHidden/>
    <w:rsid w:val="00A9400B"/>
  </w:style>
  <w:style w:type="numbering" w:customStyle="1" w:styleId="NoList111112">
    <w:name w:val="No List111112"/>
    <w:next w:val="NoList"/>
    <w:uiPriority w:val="99"/>
    <w:semiHidden/>
    <w:unhideWhenUsed/>
    <w:rsid w:val="00A9400B"/>
  </w:style>
  <w:style w:type="numbering" w:customStyle="1" w:styleId="NoList12112">
    <w:name w:val="No List12112"/>
    <w:next w:val="NoList"/>
    <w:uiPriority w:val="99"/>
    <w:semiHidden/>
    <w:unhideWhenUsed/>
    <w:rsid w:val="00A9400B"/>
  </w:style>
  <w:style w:type="numbering" w:customStyle="1" w:styleId="NoList22112">
    <w:name w:val="No List22112"/>
    <w:next w:val="NoList"/>
    <w:uiPriority w:val="99"/>
    <w:semiHidden/>
    <w:unhideWhenUsed/>
    <w:rsid w:val="00A9400B"/>
  </w:style>
  <w:style w:type="numbering" w:customStyle="1" w:styleId="NoList32112">
    <w:name w:val="No List32112"/>
    <w:next w:val="NoList"/>
    <w:uiPriority w:val="99"/>
    <w:semiHidden/>
    <w:unhideWhenUsed/>
    <w:rsid w:val="00A9400B"/>
  </w:style>
  <w:style w:type="numbering" w:customStyle="1" w:styleId="NoList142">
    <w:name w:val="No List142"/>
    <w:next w:val="NoList"/>
    <w:uiPriority w:val="99"/>
    <w:semiHidden/>
    <w:unhideWhenUsed/>
    <w:rsid w:val="00A9400B"/>
  </w:style>
  <w:style w:type="numbering" w:customStyle="1" w:styleId="NoList152">
    <w:name w:val="No List152"/>
    <w:next w:val="NoList"/>
    <w:uiPriority w:val="99"/>
    <w:semiHidden/>
    <w:unhideWhenUsed/>
    <w:rsid w:val="00A9400B"/>
  </w:style>
  <w:style w:type="numbering" w:customStyle="1" w:styleId="NoList242">
    <w:name w:val="No List242"/>
    <w:next w:val="NoList"/>
    <w:uiPriority w:val="99"/>
    <w:semiHidden/>
    <w:unhideWhenUsed/>
    <w:rsid w:val="00A9400B"/>
  </w:style>
  <w:style w:type="numbering" w:customStyle="1" w:styleId="NoList342">
    <w:name w:val="No List342"/>
    <w:next w:val="NoList"/>
    <w:uiPriority w:val="99"/>
    <w:semiHidden/>
    <w:unhideWhenUsed/>
    <w:rsid w:val="00A9400B"/>
  </w:style>
  <w:style w:type="numbering" w:customStyle="1" w:styleId="NoList442">
    <w:name w:val="No List442"/>
    <w:next w:val="NoList"/>
    <w:uiPriority w:val="99"/>
    <w:semiHidden/>
    <w:unhideWhenUsed/>
    <w:rsid w:val="00A9400B"/>
  </w:style>
  <w:style w:type="numbering" w:customStyle="1" w:styleId="NoList532">
    <w:name w:val="No List532"/>
    <w:next w:val="NoList"/>
    <w:uiPriority w:val="99"/>
    <w:semiHidden/>
    <w:unhideWhenUsed/>
    <w:rsid w:val="00A9400B"/>
  </w:style>
  <w:style w:type="numbering" w:customStyle="1" w:styleId="NoList632">
    <w:name w:val="No List632"/>
    <w:next w:val="NoList"/>
    <w:uiPriority w:val="99"/>
    <w:semiHidden/>
    <w:unhideWhenUsed/>
    <w:rsid w:val="00A9400B"/>
  </w:style>
  <w:style w:type="numbering" w:customStyle="1" w:styleId="NoList732">
    <w:name w:val="No List732"/>
    <w:next w:val="NoList"/>
    <w:uiPriority w:val="99"/>
    <w:semiHidden/>
    <w:unhideWhenUsed/>
    <w:rsid w:val="00A9400B"/>
  </w:style>
  <w:style w:type="numbering" w:customStyle="1" w:styleId="NoList822">
    <w:name w:val="No List822"/>
    <w:next w:val="NoList"/>
    <w:uiPriority w:val="99"/>
    <w:semiHidden/>
    <w:unhideWhenUsed/>
    <w:rsid w:val="00A9400B"/>
  </w:style>
  <w:style w:type="numbering" w:customStyle="1" w:styleId="NoList922">
    <w:name w:val="No List922"/>
    <w:next w:val="NoList"/>
    <w:uiPriority w:val="99"/>
    <w:semiHidden/>
    <w:unhideWhenUsed/>
    <w:rsid w:val="00A9400B"/>
  </w:style>
  <w:style w:type="numbering" w:customStyle="1" w:styleId="NoList1132">
    <w:name w:val="No List1132"/>
    <w:next w:val="NoList"/>
    <w:uiPriority w:val="99"/>
    <w:semiHidden/>
    <w:unhideWhenUsed/>
    <w:rsid w:val="00A9400B"/>
  </w:style>
  <w:style w:type="numbering" w:customStyle="1" w:styleId="NoList2132">
    <w:name w:val="No List2132"/>
    <w:next w:val="NoList"/>
    <w:uiPriority w:val="99"/>
    <w:semiHidden/>
    <w:unhideWhenUsed/>
    <w:rsid w:val="00A9400B"/>
  </w:style>
  <w:style w:type="numbering" w:customStyle="1" w:styleId="NoList3132">
    <w:name w:val="No List3132"/>
    <w:next w:val="NoList"/>
    <w:uiPriority w:val="99"/>
    <w:semiHidden/>
    <w:unhideWhenUsed/>
    <w:rsid w:val="00A9400B"/>
  </w:style>
  <w:style w:type="numbering" w:customStyle="1" w:styleId="NoList4132">
    <w:name w:val="No List4132"/>
    <w:next w:val="NoList"/>
    <w:uiPriority w:val="99"/>
    <w:semiHidden/>
    <w:unhideWhenUsed/>
    <w:rsid w:val="00A9400B"/>
  </w:style>
  <w:style w:type="numbering" w:customStyle="1" w:styleId="NoList5122">
    <w:name w:val="No List5122"/>
    <w:next w:val="NoList"/>
    <w:uiPriority w:val="99"/>
    <w:semiHidden/>
    <w:unhideWhenUsed/>
    <w:rsid w:val="00A9400B"/>
  </w:style>
  <w:style w:type="numbering" w:customStyle="1" w:styleId="NoList6122">
    <w:name w:val="No List6122"/>
    <w:next w:val="NoList"/>
    <w:uiPriority w:val="99"/>
    <w:semiHidden/>
    <w:unhideWhenUsed/>
    <w:rsid w:val="00A9400B"/>
  </w:style>
  <w:style w:type="numbering" w:customStyle="1" w:styleId="NoList7122">
    <w:name w:val="No List7122"/>
    <w:next w:val="NoList"/>
    <w:uiPriority w:val="99"/>
    <w:semiHidden/>
    <w:unhideWhenUsed/>
    <w:rsid w:val="00A9400B"/>
  </w:style>
  <w:style w:type="numbering" w:customStyle="1" w:styleId="NoList8122">
    <w:name w:val="No List8122"/>
    <w:next w:val="NoList"/>
    <w:uiPriority w:val="99"/>
    <w:semiHidden/>
    <w:unhideWhenUsed/>
    <w:rsid w:val="00A9400B"/>
  </w:style>
  <w:style w:type="numbering" w:customStyle="1" w:styleId="NoList9112">
    <w:name w:val="No List9112"/>
    <w:next w:val="NoList"/>
    <w:uiPriority w:val="99"/>
    <w:semiHidden/>
    <w:unhideWhenUsed/>
    <w:rsid w:val="00A9400B"/>
  </w:style>
  <w:style w:type="numbering" w:customStyle="1" w:styleId="LFO1922">
    <w:name w:val="LFO1922"/>
    <w:basedOn w:val="NoList"/>
    <w:rsid w:val="00A9400B"/>
  </w:style>
  <w:style w:type="numbering" w:customStyle="1" w:styleId="NoList1012">
    <w:name w:val="No List1012"/>
    <w:next w:val="NoList"/>
    <w:uiPriority w:val="99"/>
    <w:semiHidden/>
    <w:unhideWhenUsed/>
    <w:rsid w:val="00A9400B"/>
  </w:style>
  <w:style w:type="numbering" w:customStyle="1" w:styleId="LFO19112">
    <w:name w:val="LFO19112"/>
    <w:basedOn w:val="NoList"/>
    <w:rsid w:val="00A9400B"/>
  </w:style>
  <w:style w:type="numbering" w:customStyle="1" w:styleId="NoList1232">
    <w:name w:val="No List1232"/>
    <w:next w:val="NoList"/>
    <w:uiPriority w:val="99"/>
    <w:semiHidden/>
    <w:rsid w:val="00A9400B"/>
  </w:style>
  <w:style w:type="numbering" w:customStyle="1" w:styleId="NoList11132">
    <w:name w:val="No List11132"/>
    <w:next w:val="NoList"/>
    <w:uiPriority w:val="99"/>
    <w:semiHidden/>
    <w:unhideWhenUsed/>
    <w:rsid w:val="00A9400B"/>
  </w:style>
  <w:style w:type="numbering" w:customStyle="1" w:styleId="1320">
    <w:name w:val="无列表132"/>
    <w:next w:val="NoList"/>
    <w:semiHidden/>
    <w:rsid w:val="00A9400B"/>
  </w:style>
  <w:style w:type="numbering" w:customStyle="1" w:styleId="1321">
    <w:name w:val="リストなし132"/>
    <w:next w:val="NoList"/>
    <w:uiPriority w:val="99"/>
    <w:semiHidden/>
    <w:unhideWhenUsed/>
    <w:rsid w:val="00A9400B"/>
  </w:style>
  <w:style w:type="numbering" w:customStyle="1" w:styleId="11320">
    <w:name w:val="无列表1132"/>
    <w:next w:val="NoList"/>
    <w:semiHidden/>
    <w:rsid w:val="00A9400B"/>
  </w:style>
  <w:style w:type="numbering" w:customStyle="1" w:styleId="11221">
    <w:name w:val="リストなし1122"/>
    <w:next w:val="NoList"/>
    <w:uiPriority w:val="99"/>
    <w:semiHidden/>
    <w:unhideWhenUsed/>
    <w:rsid w:val="00A9400B"/>
  </w:style>
  <w:style w:type="numbering" w:customStyle="1" w:styleId="NoList2232">
    <w:name w:val="No List2232"/>
    <w:next w:val="NoList"/>
    <w:uiPriority w:val="99"/>
    <w:semiHidden/>
    <w:unhideWhenUsed/>
    <w:rsid w:val="00A9400B"/>
  </w:style>
  <w:style w:type="numbering" w:customStyle="1" w:styleId="NoList3232">
    <w:name w:val="No List3232"/>
    <w:next w:val="NoList"/>
    <w:uiPriority w:val="99"/>
    <w:semiHidden/>
    <w:unhideWhenUsed/>
    <w:rsid w:val="00A9400B"/>
  </w:style>
  <w:style w:type="numbering" w:customStyle="1" w:styleId="NoList4222">
    <w:name w:val="No List4222"/>
    <w:next w:val="NoList"/>
    <w:uiPriority w:val="99"/>
    <w:semiHidden/>
    <w:unhideWhenUsed/>
    <w:rsid w:val="00A9400B"/>
  </w:style>
  <w:style w:type="numbering" w:customStyle="1" w:styleId="NoList21122">
    <w:name w:val="No List21122"/>
    <w:next w:val="NoList"/>
    <w:uiPriority w:val="99"/>
    <w:semiHidden/>
    <w:unhideWhenUsed/>
    <w:rsid w:val="00A9400B"/>
  </w:style>
  <w:style w:type="numbering" w:customStyle="1" w:styleId="NoList31122">
    <w:name w:val="No List31122"/>
    <w:next w:val="NoList"/>
    <w:uiPriority w:val="99"/>
    <w:semiHidden/>
    <w:unhideWhenUsed/>
    <w:rsid w:val="00A9400B"/>
  </w:style>
  <w:style w:type="numbering" w:customStyle="1" w:styleId="NoList41122">
    <w:name w:val="No List41122"/>
    <w:next w:val="NoList"/>
    <w:uiPriority w:val="99"/>
    <w:semiHidden/>
    <w:unhideWhenUsed/>
    <w:rsid w:val="00A9400B"/>
  </w:style>
  <w:style w:type="numbering" w:customStyle="1" w:styleId="11122">
    <w:name w:val="无列表11122"/>
    <w:next w:val="NoList"/>
    <w:semiHidden/>
    <w:rsid w:val="00A9400B"/>
  </w:style>
  <w:style w:type="numbering" w:customStyle="1" w:styleId="NoList111122">
    <w:name w:val="No List111122"/>
    <w:next w:val="NoList"/>
    <w:uiPriority w:val="99"/>
    <w:semiHidden/>
    <w:unhideWhenUsed/>
    <w:rsid w:val="00A9400B"/>
  </w:style>
  <w:style w:type="numbering" w:customStyle="1" w:styleId="NoList12122">
    <w:name w:val="No List12122"/>
    <w:next w:val="NoList"/>
    <w:uiPriority w:val="99"/>
    <w:semiHidden/>
    <w:unhideWhenUsed/>
    <w:rsid w:val="00A9400B"/>
  </w:style>
  <w:style w:type="numbering" w:customStyle="1" w:styleId="NoList22122">
    <w:name w:val="No List22122"/>
    <w:next w:val="NoList"/>
    <w:uiPriority w:val="99"/>
    <w:semiHidden/>
    <w:unhideWhenUsed/>
    <w:rsid w:val="00A9400B"/>
  </w:style>
  <w:style w:type="numbering" w:customStyle="1" w:styleId="NoList32122">
    <w:name w:val="No List32122"/>
    <w:next w:val="NoList"/>
    <w:uiPriority w:val="99"/>
    <w:semiHidden/>
    <w:unhideWhenUsed/>
    <w:rsid w:val="00A9400B"/>
  </w:style>
  <w:style w:type="numbering" w:customStyle="1" w:styleId="NoList162">
    <w:name w:val="No List162"/>
    <w:next w:val="NoList"/>
    <w:uiPriority w:val="99"/>
    <w:semiHidden/>
    <w:unhideWhenUsed/>
    <w:rsid w:val="00A9400B"/>
  </w:style>
  <w:style w:type="numbering" w:customStyle="1" w:styleId="NoList172">
    <w:name w:val="No List172"/>
    <w:next w:val="NoList"/>
    <w:uiPriority w:val="99"/>
    <w:semiHidden/>
    <w:unhideWhenUsed/>
    <w:rsid w:val="00A9400B"/>
  </w:style>
  <w:style w:type="numbering" w:customStyle="1" w:styleId="NoList252">
    <w:name w:val="No List252"/>
    <w:next w:val="NoList"/>
    <w:uiPriority w:val="99"/>
    <w:semiHidden/>
    <w:unhideWhenUsed/>
    <w:rsid w:val="00A9400B"/>
  </w:style>
  <w:style w:type="numbering" w:customStyle="1" w:styleId="NoList352">
    <w:name w:val="No List352"/>
    <w:next w:val="NoList"/>
    <w:uiPriority w:val="99"/>
    <w:semiHidden/>
    <w:unhideWhenUsed/>
    <w:rsid w:val="00A9400B"/>
  </w:style>
  <w:style w:type="numbering" w:customStyle="1" w:styleId="NoList452">
    <w:name w:val="No List452"/>
    <w:next w:val="NoList"/>
    <w:uiPriority w:val="99"/>
    <w:semiHidden/>
    <w:unhideWhenUsed/>
    <w:rsid w:val="00A9400B"/>
  </w:style>
  <w:style w:type="numbering" w:customStyle="1" w:styleId="NoList542">
    <w:name w:val="No List542"/>
    <w:next w:val="NoList"/>
    <w:uiPriority w:val="99"/>
    <w:semiHidden/>
    <w:unhideWhenUsed/>
    <w:rsid w:val="00A9400B"/>
  </w:style>
  <w:style w:type="numbering" w:customStyle="1" w:styleId="NoList642">
    <w:name w:val="No List642"/>
    <w:next w:val="NoList"/>
    <w:uiPriority w:val="99"/>
    <w:semiHidden/>
    <w:unhideWhenUsed/>
    <w:rsid w:val="00A9400B"/>
  </w:style>
  <w:style w:type="numbering" w:customStyle="1" w:styleId="NoList742">
    <w:name w:val="No List742"/>
    <w:next w:val="NoList"/>
    <w:uiPriority w:val="99"/>
    <w:semiHidden/>
    <w:unhideWhenUsed/>
    <w:rsid w:val="00A9400B"/>
  </w:style>
  <w:style w:type="numbering" w:customStyle="1" w:styleId="NoList832">
    <w:name w:val="No List832"/>
    <w:next w:val="NoList"/>
    <w:uiPriority w:val="99"/>
    <w:semiHidden/>
    <w:unhideWhenUsed/>
    <w:rsid w:val="00A9400B"/>
  </w:style>
  <w:style w:type="numbering" w:customStyle="1" w:styleId="NoList932">
    <w:name w:val="No List932"/>
    <w:next w:val="NoList"/>
    <w:uiPriority w:val="99"/>
    <w:semiHidden/>
    <w:unhideWhenUsed/>
    <w:rsid w:val="00A9400B"/>
  </w:style>
  <w:style w:type="numbering" w:customStyle="1" w:styleId="NoList1142">
    <w:name w:val="No List1142"/>
    <w:next w:val="NoList"/>
    <w:uiPriority w:val="99"/>
    <w:semiHidden/>
    <w:unhideWhenUsed/>
    <w:rsid w:val="00A9400B"/>
  </w:style>
  <w:style w:type="numbering" w:customStyle="1" w:styleId="NoList2142">
    <w:name w:val="No List2142"/>
    <w:next w:val="NoList"/>
    <w:uiPriority w:val="99"/>
    <w:semiHidden/>
    <w:unhideWhenUsed/>
    <w:rsid w:val="00A9400B"/>
  </w:style>
  <w:style w:type="numbering" w:customStyle="1" w:styleId="NoList3142">
    <w:name w:val="No List3142"/>
    <w:next w:val="NoList"/>
    <w:uiPriority w:val="99"/>
    <w:semiHidden/>
    <w:unhideWhenUsed/>
    <w:rsid w:val="00A9400B"/>
  </w:style>
  <w:style w:type="numbering" w:customStyle="1" w:styleId="NoList4142">
    <w:name w:val="No List4142"/>
    <w:next w:val="NoList"/>
    <w:uiPriority w:val="99"/>
    <w:semiHidden/>
    <w:unhideWhenUsed/>
    <w:rsid w:val="00A9400B"/>
  </w:style>
  <w:style w:type="numbering" w:customStyle="1" w:styleId="NoList5132">
    <w:name w:val="No List5132"/>
    <w:next w:val="NoList"/>
    <w:uiPriority w:val="99"/>
    <w:semiHidden/>
    <w:unhideWhenUsed/>
    <w:rsid w:val="00A9400B"/>
  </w:style>
  <w:style w:type="numbering" w:customStyle="1" w:styleId="NoList6132">
    <w:name w:val="No List6132"/>
    <w:next w:val="NoList"/>
    <w:uiPriority w:val="99"/>
    <w:semiHidden/>
    <w:unhideWhenUsed/>
    <w:rsid w:val="00A9400B"/>
  </w:style>
  <w:style w:type="numbering" w:customStyle="1" w:styleId="NoList7132">
    <w:name w:val="No List7132"/>
    <w:next w:val="NoList"/>
    <w:uiPriority w:val="99"/>
    <w:semiHidden/>
    <w:unhideWhenUsed/>
    <w:rsid w:val="00A9400B"/>
  </w:style>
  <w:style w:type="numbering" w:customStyle="1" w:styleId="NoList8132">
    <w:name w:val="No List8132"/>
    <w:next w:val="NoList"/>
    <w:uiPriority w:val="99"/>
    <w:semiHidden/>
    <w:unhideWhenUsed/>
    <w:rsid w:val="00A9400B"/>
  </w:style>
  <w:style w:type="numbering" w:customStyle="1" w:styleId="NoList9122">
    <w:name w:val="No List9122"/>
    <w:next w:val="NoList"/>
    <w:uiPriority w:val="99"/>
    <w:semiHidden/>
    <w:unhideWhenUsed/>
    <w:rsid w:val="00A9400B"/>
  </w:style>
  <w:style w:type="numbering" w:customStyle="1" w:styleId="LFO1932">
    <w:name w:val="LFO1932"/>
    <w:basedOn w:val="NoList"/>
    <w:rsid w:val="00A9400B"/>
  </w:style>
  <w:style w:type="numbering" w:customStyle="1" w:styleId="NoList1022">
    <w:name w:val="No List1022"/>
    <w:next w:val="NoList"/>
    <w:uiPriority w:val="99"/>
    <w:semiHidden/>
    <w:unhideWhenUsed/>
    <w:rsid w:val="00A9400B"/>
  </w:style>
  <w:style w:type="numbering" w:customStyle="1" w:styleId="LFO19122">
    <w:name w:val="LFO19122"/>
    <w:basedOn w:val="NoList"/>
    <w:rsid w:val="00A9400B"/>
  </w:style>
  <w:style w:type="numbering" w:customStyle="1" w:styleId="NoList1242">
    <w:name w:val="No List1242"/>
    <w:next w:val="NoList"/>
    <w:uiPriority w:val="99"/>
    <w:semiHidden/>
    <w:rsid w:val="00A9400B"/>
  </w:style>
  <w:style w:type="numbering" w:customStyle="1" w:styleId="NoList11142">
    <w:name w:val="No List11142"/>
    <w:next w:val="NoList"/>
    <w:uiPriority w:val="99"/>
    <w:semiHidden/>
    <w:unhideWhenUsed/>
    <w:rsid w:val="00A9400B"/>
  </w:style>
  <w:style w:type="numbering" w:customStyle="1" w:styleId="1420">
    <w:name w:val="无列表142"/>
    <w:next w:val="NoList"/>
    <w:semiHidden/>
    <w:rsid w:val="00A9400B"/>
  </w:style>
  <w:style w:type="numbering" w:customStyle="1" w:styleId="1421">
    <w:name w:val="リストなし142"/>
    <w:next w:val="NoList"/>
    <w:uiPriority w:val="99"/>
    <w:semiHidden/>
    <w:unhideWhenUsed/>
    <w:rsid w:val="00A9400B"/>
  </w:style>
  <w:style w:type="numbering" w:customStyle="1" w:styleId="11420">
    <w:name w:val="无列表1142"/>
    <w:next w:val="NoList"/>
    <w:semiHidden/>
    <w:rsid w:val="00A9400B"/>
  </w:style>
  <w:style w:type="numbering" w:customStyle="1" w:styleId="11321">
    <w:name w:val="リストなし1132"/>
    <w:next w:val="NoList"/>
    <w:uiPriority w:val="99"/>
    <w:semiHidden/>
    <w:unhideWhenUsed/>
    <w:rsid w:val="00A9400B"/>
  </w:style>
  <w:style w:type="numbering" w:customStyle="1" w:styleId="NoList2242">
    <w:name w:val="No List2242"/>
    <w:next w:val="NoList"/>
    <w:uiPriority w:val="99"/>
    <w:semiHidden/>
    <w:unhideWhenUsed/>
    <w:rsid w:val="00A9400B"/>
  </w:style>
  <w:style w:type="numbering" w:customStyle="1" w:styleId="NoList3242">
    <w:name w:val="No List3242"/>
    <w:next w:val="NoList"/>
    <w:uiPriority w:val="99"/>
    <w:semiHidden/>
    <w:unhideWhenUsed/>
    <w:rsid w:val="00A9400B"/>
  </w:style>
  <w:style w:type="numbering" w:customStyle="1" w:styleId="NoList4232">
    <w:name w:val="No List4232"/>
    <w:next w:val="NoList"/>
    <w:uiPriority w:val="99"/>
    <w:semiHidden/>
    <w:unhideWhenUsed/>
    <w:rsid w:val="00A9400B"/>
  </w:style>
  <w:style w:type="numbering" w:customStyle="1" w:styleId="NoList21132">
    <w:name w:val="No List21132"/>
    <w:next w:val="NoList"/>
    <w:uiPriority w:val="99"/>
    <w:semiHidden/>
    <w:unhideWhenUsed/>
    <w:rsid w:val="00A9400B"/>
  </w:style>
  <w:style w:type="numbering" w:customStyle="1" w:styleId="NoList31132">
    <w:name w:val="No List31132"/>
    <w:next w:val="NoList"/>
    <w:uiPriority w:val="99"/>
    <w:semiHidden/>
    <w:unhideWhenUsed/>
    <w:rsid w:val="00A9400B"/>
  </w:style>
  <w:style w:type="numbering" w:customStyle="1" w:styleId="NoList41132">
    <w:name w:val="No List41132"/>
    <w:next w:val="NoList"/>
    <w:uiPriority w:val="99"/>
    <w:semiHidden/>
    <w:unhideWhenUsed/>
    <w:rsid w:val="00A9400B"/>
  </w:style>
  <w:style w:type="numbering" w:customStyle="1" w:styleId="11132">
    <w:name w:val="无列表11132"/>
    <w:next w:val="NoList"/>
    <w:semiHidden/>
    <w:rsid w:val="00A9400B"/>
  </w:style>
  <w:style w:type="numbering" w:customStyle="1" w:styleId="NoList111132">
    <w:name w:val="No List111132"/>
    <w:next w:val="NoList"/>
    <w:uiPriority w:val="99"/>
    <w:semiHidden/>
    <w:unhideWhenUsed/>
    <w:rsid w:val="00A9400B"/>
  </w:style>
  <w:style w:type="numbering" w:customStyle="1" w:styleId="NoList12132">
    <w:name w:val="No List12132"/>
    <w:next w:val="NoList"/>
    <w:uiPriority w:val="99"/>
    <w:semiHidden/>
    <w:unhideWhenUsed/>
    <w:rsid w:val="00A9400B"/>
  </w:style>
  <w:style w:type="numbering" w:customStyle="1" w:styleId="NoList22132">
    <w:name w:val="No List22132"/>
    <w:next w:val="NoList"/>
    <w:uiPriority w:val="99"/>
    <w:semiHidden/>
    <w:unhideWhenUsed/>
    <w:rsid w:val="00A9400B"/>
  </w:style>
  <w:style w:type="numbering" w:customStyle="1" w:styleId="NoList32132">
    <w:name w:val="No List32132"/>
    <w:next w:val="NoList"/>
    <w:uiPriority w:val="99"/>
    <w:semiHidden/>
    <w:unhideWhenUsed/>
    <w:rsid w:val="00A9400B"/>
  </w:style>
  <w:style w:type="table" w:customStyle="1" w:styleId="TableGrid542">
    <w:name w:val="Table Grid542"/>
    <w:basedOn w:val="TableNormal"/>
    <w:uiPriority w:val="39"/>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A9400B"/>
  </w:style>
  <w:style w:type="table" w:customStyle="1" w:styleId="TableGrid961">
    <w:name w:val="Table Grid9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9400B"/>
  </w:style>
  <w:style w:type="table" w:customStyle="1" w:styleId="82">
    <w:name w:val="网格型82"/>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9400B"/>
  </w:style>
  <w:style w:type="numbering" w:customStyle="1" w:styleId="LFO19211">
    <w:name w:val="LFO19211"/>
    <w:basedOn w:val="NoList"/>
    <w:rsid w:val="00A9400B"/>
  </w:style>
  <w:style w:type="numbering" w:customStyle="1" w:styleId="LFO191111">
    <w:name w:val="LFO191111"/>
    <w:basedOn w:val="NoList"/>
    <w:rsid w:val="00A9400B"/>
  </w:style>
  <w:style w:type="table" w:customStyle="1" w:styleId="11123">
    <w:name w:val="网格型1112"/>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A9400B"/>
  </w:style>
  <w:style w:type="numbering" w:customStyle="1" w:styleId="1512">
    <w:name w:val="リストなし151"/>
    <w:next w:val="NoList"/>
    <w:uiPriority w:val="99"/>
    <w:semiHidden/>
    <w:unhideWhenUsed/>
    <w:rsid w:val="00A9400B"/>
  </w:style>
  <w:style w:type="numbering" w:customStyle="1" w:styleId="NoList181">
    <w:name w:val="No List181"/>
    <w:next w:val="NoList"/>
    <w:uiPriority w:val="99"/>
    <w:semiHidden/>
    <w:unhideWhenUsed/>
    <w:rsid w:val="00A9400B"/>
  </w:style>
  <w:style w:type="numbering" w:customStyle="1" w:styleId="11510">
    <w:name w:val="无列表1151"/>
    <w:next w:val="NoList"/>
    <w:semiHidden/>
    <w:rsid w:val="00A9400B"/>
  </w:style>
  <w:style w:type="numbering" w:customStyle="1" w:styleId="11411">
    <w:name w:val="リストなし1141"/>
    <w:next w:val="NoList"/>
    <w:uiPriority w:val="99"/>
    <w:semiHidden/>
    <w:unhideWhenUsed/>
    <w:rsid w:val="00A9400B"/>
  </w:style>
  <w:style w:type="numbering" w:customStyle="1" w:styleId="NoList261">
    <w:name w:val="No List261"/>
    <w:next w:val="NoList"/>
    <w:uiPriority w:val="99"/>
    <w:semiHidden/>
    <w:unhideWhenUsed/>
    <w:rsid w:val="00A9400B"/>
  </w:style>
  <w:style w:type="numbering" w:customStyle="1" w:styleId="NoList361">
    <w:name w:val="No List361"/>
    <w:next w:val="NoList"/>
    <w:uiPriority w:val="99"/>
    <w:semiHidden/>
    <w:unhideWhenUsed/>
    <w:rsid w:val="00A9400B"/>
  </w:style>
  <w:style w:type="numbering" w:customStyle="1" w:styleId="NoList1151">
    <w:name w:val="No List1151"/>
    <w:next w:val="NoList"/>
    <w:uiPriority w:val="99"/>
    <w:semiHidden/>
    <w:unhideWhenUsed/>
    <w:rsid w:val="00A9400B"/>
  </w:style>
  <w:style w:type="numbering" w:customStyle="1" w:styleId="NoList461">
    <w:name w:val="No List461"/>
    <w:next w:val="NoList"/>
    <w:uiPriority w:val="99"/>
    <w:semiHidden/>
    <w:unhideWhenUsed/>
    <w:rsid w:val="00A9400B"/>
  </w:style>
  <w:style w:type="numbering" w:customStyle="1" w:styleId="NoList551">
    <w:name w:val="No List551"/>
    <w:next w:val="NoList"/>
    <w:uiPriority w:val="99"/>
    <w:semiHidden/>
    <w:unhideWhenUsed/>
    <w:rsid w:val="00A9400B"/>
  </w:style>
  <w:style w:type="numbering" w:customStyle="1" w:styleId="NoList11151">
    <w:name w:val="No List11151"/>
    <w:next w:val="NoList"/>
    <w:uiPriority w:val="99"/>
    <w:semiHidden/>
    <w:unhideWhenUsed/>
    <w:rsid w:val="00A9400B"/>
  </w:style>
  <w:style w:type="numbering" w:customStyle="1" w:styleId="NoList2151">
    <w:name w:val="No List2151"/>
    <w:next w:val="NoList"/>
    <w:uiPriority w:val="99"/>
    <w:semiHidden/>
    <w:unhideWhenUsed/>
    <w:rsid w:val="00A9400B"/>
  </w:style>
  <w:style w:type="numbering" w:customStyle="1" w:styleId="NoList3151">
    <w:name w:val="No List3151"/>
    <w:next w:val="NoList"/>
    <w:uiPriority w:val="99"/>
    <w:semiHidden/>
    <w:unhideWhenUsed/>
    <w:rsid w:val="00A9400B"/>
  </w:style>
  <w:style w:type="numbering" w:customStyle="1" w:styleId="NoList4151">
    <w:name w:val="No List4151"/>
    <w:next w:val="NoList"/>
    <w:uiPriority w:val="99"/>
    <w:semiHidden/>
    <w:unhideWhenUsed/>
    <w:rsid w:val="00A9400B"/>
  </w:style>
  <w:style w:type="numbering" w:customStyle="1" w:styleId="NoList651">
    <w:name w:val="No List651"/>
    <w:next w:val="NoList"/>
    <w:uiPriority w:val="99"/>
    <w:semiHidden/>
    <w:unhideWhenUsed/>
    <w:rsid w:val="00A9400B"/>
  </w:style>
  <w:style w:type="numbering" w:customStyle="1" w:styleId="NoList751">
    <w:name w:val="No List751"/>
    <w:next w:val="NoList"/>
    <w:uiPriority w:val="99"/>
    <w:semiHidden/>
    <w:unhideWhenUsed/>
    <w:rsid w:val="00A9400B"/>
  </w:style>
  <w:style w:type="numbering" w:customStyle="1" w:styleId="NoList1251">
    <w:name w:val="No List1251"/>
    <w:next w:val="NoList"/>
    <w:uiPriority w:val="99"/>
    <w:semiHidden/>
    <w:unhideWhenUsed/>
    <w:rsid w:val="00A9400B"/>
  </w:style>
  <w:style w:type="numbering" w:customStyle="1" w:styleId="NoList2251">
    <w:name w:val="No List2251"/>
    <w:next w:val="NoList"/>
    <w:uiPriority w:val="99"/>
    <w:semiHidden/>
    <w:unhideWhenUsed/>
    <w:rsid w:val="00A9400B"/>
  </w:style>
  <w:style w:type="numbering" w:customStyle="1" w:styleId="NoList3251">
    <w:name w:val="No List3251"/>
    <w:next w:val="NoList"/>
    <w:uiPriority w:val="99"/>
    <w:semiHidden/>
    <w:unhideWhenUsed/>
    <w:rsid w:val="00A9400B"/>
  </w:style>
  <w:style w:type="numbering" w:customStyle="1" w:styleId="NoList4241">
    <w:name w:val="No List4241"/>
    <w:next w:val="NoList"/>
    <w:uiPriority w:val="99"/>
    <w:semiHidden/>
    <w:unhideWhenUsed/>
    <w:rsid w:val="00A9400B"/>
  </w:style>
  <w:style w:type="numbering" w:customStyle="1" w:styleId="NoList5141">
    <w:name w:val="No List5141"/>
    <w:next w:val="NoList"/>
    <w:uiPriority w:val="99"/>
    <w:semiHidden/>
    <w:unhideWhenUsed/>
    <w:rsid w:val="00A9400B"/>
  </w:style>
  <w:style w:type="numbering" w:customStyle="1" w:styleId="NoList21141">
    <w:name w:val="No List21141"/>
    <w:next w:val="NoList"/>
    <w:uiPriority w:val="99"/>
    <w:semiHidden/>
    <w:unhideWhenUsed/>
    <w:rsid w:val="00A9400B"/>
  </w:style>
  <w:style w:type="numbering" w:customStyle="1" w:styleId="NoList31141">
    <w:name w:val="No List31141"/>
    <w:next w:val="NoList"/>
    <w:uiPriority w:val="99"/>
    <w:semiHidden/>
    <w:unhideWhenUsed/>
    <w:rsid w:val="00A9400B"/>
  </w:style>
  <w:style w:type="numbering" w:customStyle="1" w:styleId="NoList41141">
    <w:name w:val="No List41141"/>
    <w:next w:val="NoList"/>
    <w:uiPriority w:val="99"/>
    <w:semiHidden/>
    <w:unhideWhenUsed/>
    <w:rsid w:val="00A9400B"/>
  </w:style>
  <w:style w:type="numbering" w:customStyle="1" w:styleId="NoList6141">
    <w:name w:val="No List6141"/>
    <w:next w:val="NoList"/>
    <w:uiPriority w:val="99"/>
    <w:semiHidden/>
    <w:unhideWhenUsed/>
    <w:rsid w:val="00A9400B"/>
  </w:style>
  <w:style w:type="numbering" w:customStyle="1" w:styleId="11141">
    <w:name w:val="无列表11141"/>
    <w:next w:val="NoList"/>
    <w:semiHidden/>
    <w:rsid w:val="00A9400B"/>
  </w:style>
  <w:style w:type="numbering" w:customStyle="1" w:styleId="NoList111141">
    <w:name w:val="No List111141"/>
    <w:next w:val="NoList"/>
    <w:uiPriority w:val="99"/>
    <w:semiHidden/>
    <w:unhideWhenUsed/>
    <w:rsid w:val="00A9400B"/>
  </w:style>
  <w:style w:type="numbering" w:customStyle="1" w:styleId="NoList7141">
    <w:name w:val="No List7141"/>
    <w:next w:val="NoList"/>
    <w:uiPriority w:val="99"/>
    <w:semiHidden/>
    <w:unhideWhenUsed/>
    <w:rsid w:val="00A9400B"/>
  </w:style>
  <w:style w:type="numbering" w:customStyle="1" w:styleId="NoList12141">
    <w:name w:val="No List12141"/>
    <w:next w:val="NoList"/>
    <w:uiPriority w:val="99"/>
    <w:semiHidden/>
    <w:unhideWhenUsed/>
    <w:rsid w:val="00A9400B"/>
  </w:style>
  <w:style w:type="numbering" w:customStyle="1" w:styleId="NoList22141">
    <w:name w:val="No List22141"/>
    <w:next w:val="NoList"/>
    <w:uiPriority w:val="99"/>
    <w:semiHidden/>
    <w:unhideWhenUsed/>
    <w:rsid w:val="00A9400B"/>
  </w:style>
  <w:style w:type="numbering" w:customStyle="1" w:styleId="NoList32141">
    <w:name w:val="No List32141"/>
    <w:next w:val="NoList"/>
    <w:uiPriority w:val="99"/>
    <w:semiHidden/>
    <w:unhideWhenUsed/>
    <w:rsid w:val="00A9400B"/>
  </w:style>
  <w:style w:type="numbering" w:customStyle="1" w:styleId="NoList841">
    <w:name w:val="No List841"/>
    <w:next w:val="NoList"/>
    <w:uiPriority w:val="99"/>
    <w:semiHidden/>
    <w:unhideWhenUsed/>
    <w:rsid w:val="00A9400B"/>
  </w:style>
  <w:style w:type="numbering" w:customStyle="1" w:styleId="NoList941">
    <w:name w:val="No List941"/>
    <w:next w:val="NoList"/>
    <w:uiPriority w:val="99"/>
    <w:semiHidden/>
    <w:unhideWhenUsed/>
    <w:rsid w:val="00A9400B"/>
  </w:style>
  <w:style w:type="numbering" w:customStyle="1" w:styleId="NoList8141">
    <w:name w:val="No List8141"/>
    <w:next w:val="NoList"/>
    <w:uiPriority w:val="99"/>
    <w:semiHidden/>
    <w:unhideWhenUsed/>
    <w:rsid w:val="00A9400B"/>
  </w:style>
  <w:style w:type="numbering" w:customStyle="1" w:styleId="NoList9131">
    <w:name w:val="No List9131"/>
    <w:next w:val="NoList"/>
    <w:uiPriority w:val="99"/>
    <w:semiHidden/>
    <w:unhideWhenUsed/>
    <w:rsid w:val="00A9400B"/>
  </w:style>
  <w:style w:type="numbering" w:customStyle="1" w:styleId="NoList1031">
    <w:name w:val="No List1031"/>
    <w:next w:val="NoList"/>
    <w:uiPriority w:val="99"/>
    <w:semiHidden/>
    <w:unhideWhenUsed/>
    <w:rsid w:val="00A9400B"/>
  </w:style>
  <w:style w:type="numbering" w:customStyle="1" w:styleId="LFO19131">
    <w:name w:val="LFO19131"/>
    <w:basedOn w:val="NoList"/>
    <w:rsid w:val="00A9400B"/>
  </w:style>
  <w:style w:type="numbering" w:customStyle="1" w:styleId="12110">
    <w:name w:val="无列表1211"/>
    <w:next w:val="NoList"/>
    <w:semiHidden/>
    <w:rsid w:val="00A9400B"/>
  </w:style>
  <w:style w:type="numbering" w:customStyle="1" w:styleId="12111">
    <w:name w:val="リストなし1211"/>
    <w:next w:val="NoList"/>
    <w:uiPriority w:val="99"/>
    <w:semiHidden/>
    <w:unhideWhenUsed/>
    <w:rsid w:val="00A9400B"/>
  </w:style>
  <w:style w:type="numbering" w:customStyle="1" w:styleId="111110">
    <w:name w:val="リストなし11111"/>
    <w:next w:val="NoList"/>
    <w:uiPriority w:val="99"/>
    <w:semiHidden/>
    <w:unhideWhenUsed/>
    <w:rsid w:val="00A9400B"/>
  </w:style>
  <w:style w:type="numbering" w:customStyle="1" w:styleId="NoList1311">
    <w:name w:val="No List1311"/>
    <w:next w:val="NoList"/>
    <w:uiPriority w:val="99"/>
    <w:semiHidden/>
    <w:unhideWhenUsed/>
    <w:rsid w:val="00A9400B"/>
  </w:style>
  <w:style w:type="numbering" w:customStyle="1" w:styleId="NoList2311">
    <w:name w:val="No List2311"/>
    <w:next w:val="NoList"/>
    <w:uiPriority w:val="99"/>
    <w:semiHidden/>
    <w:unhideWhenUsed/>
    <w:rsid w:val="00A9400B"/>
  </w:style>
  <w:style w:type="numbering" w:customStyle="1" w:styleId="NoList3311">
    <w:name w:val="No List3311"/>
    <w:next w:val="NoList"/>
    <w:uiPriority w:val="99"/>
    <w:semiHidden/>
    <w:unhideWhenUsed/>
    <w:rsid w:val="00A9400B"/>
  </w:style>
  <w:style w:type="numbering" w:customStyle="1" w:styleId="NoList4311">
    <w:name w:val="No List4311"/>
    <w:next w:val="NoList"/>
    <w:uiPriority w:val="99"/>
    <w:semiHidden/>
    <w:unhideWhenUsed/>
    <w:rsid w:val="00A9400B"/>
  </w:style>
  <w:style w:type="numbering" w:customStyle="1" w:styleId="NoList5211">
    <w:name w:val="No List5211"/>
    <w:next w:val="NoList"/>
    <w:uiPriority w:val="99"/>
    <w:semiHidden/>
    <w:unhideWhenUsed/>
    <w:rsid w:val="00A9400B"/>
  </w:style>
  <w:style w:type="numbering" w:customStyle="1" w:styleId="NoList6211">
    <w:name w:val="No List6211"/>
    <w:next w:val="NoList"/>
    <w:uiPriority w:val="99"/>
    <w:semiHidden/>
    <w:unhideWhenUsed/>
    <w:rsid w:val="00A9400B"/>
  </w:style>
  <w:style w:type="numbering" w:customStyle="1" w:styleId="NoList7211">
    <w:name w:val="No List7211"/>
    <w:next w:val="NoList"/>
    <w:uiPriority w:val="99"/>
    <w:semiHidden/>
    <w:unhideWhenUsed/>
    <w:rsid w:val="00A9400B"/>
  </w:style>
  <w:style w:type="numbering" w:customStyle="1" w:styleId="NoList11211">
    <w:name w:val="No List11211"/>
    <w:next w:val="NoList"/>
    <w:uiPriority w:val="99"/>
    <w:semiHidden/>
    <w:unhideWhenUsed/>
    <w:rsid w:val="00A9400B"/>
  </w:style>
  <w:style w:type="numbering" w:customStyle="1" w:styleId="NoList21211">
    <w:name w:val="No List21211"/>
    <w:next w:val="NoList"/>
    <w:uiPriority w:val="99"/>
    <w:semiHidden/>
    <w:unhideWhenUsed/>
    <w:rsid w:val="00A9400B"/>
  </w:style>
  <w:style w:type="numbering" w:customStyle="1" w:styleId="NoList31211">
    <w:name w:val="No List31211"/>
    <w:next w:val="NoList"/>
    <w:uiPriority w:val="99"/>
    <w:semiHidden/>
    <w:unhideWhenUsed/>
    <w:rsid w:val="00A9400B"/>
  </w:style>
  <w:style w:type="numbering" w:customStyle="1" w:styleId="NoList41211">
    <w:name w:val="No List41211"/>
    <w:next w:val="NoList"/>
    <w:uiPriority w:val="99"/>
    <w:semiHidden/>
    <w:unhideWhenUsed/>
    <w:rsid w:val="00A9400B"/>
  </w:style>
  <w:style w:type="numbering" w:customStyle="1" w:styleId="NoList51111">
    <w:name w:val="No List51111"/>
    <w:next w:val="NoList"/>
    <w:uiPriority w:val="99"/>
    <w:semiHidden/>
    <w:unhideWhenUsed/>
    <w:rsid w:val="00A9400B"/>
  </w:style>
  <w:style w:type="numbering" w:customStyle="1" w:styleId="NoList61111">
    <w:name w:val="No List61111"/>
    <w:next w:val="NoList"/>
    <w:uiPriority w:val="99"/>
    <w:semiHidden/>
    <w:unhideWhenUsed/>
    <w:rsid w:val="00A9400B"/>
  </w:style>
  <w:style w:type="numbering" w:customStyle="1" w:styleId="NoList71111">
    <w:name w:val="No List71111"/>
    <w:next w:val="NoList"/>
    <w:uiPriority w:val="99"/>
    <w:semiHidden/>
    <w:unhideWhenUsed/>
    <w:rsid w:val="00A9400B"/>
  </w:style>
  <w:style w:type="numbering" w:customStyle="1" w:styleId="NoList81111">
    <w:name w:val="No List81111"/>
    <w:next w:val="NoList"/>
    <w:uiPriority w:val="99"/>
    <w:semiHidden/>
    <w:unhideWhenUsed/>
    <w:rsid w:val="00A9400B"/>
  </w:style>
  <w:style w:type="numbering" w:customStyle="1" w:styleId="NoList12211">
    <w:name w:val="No List12211"/>
    <w:next w:val="NoList"/>
    <w:uiPriority w:val="99"/>
    <w:semiHidden/>
    <w:rsid w:val="00A9400B"/>
  </w:style>
  <w:style w:type="numbering" w:customStyle="1" w:styleId="NoList111211">
    <w:name w:val="No List111211"/>
    <w:next w:val="NoList"/>
    <w:uiPriority w:val="99"/>
    <w:semiHidden/>
    <w:unhideWhenUsed/>
    <w:rsid w:val="00A9400B"/>
  </w:style>
  <w:style w:type="numbering" w:customStyle="1" w:styleId="112110">
    <w:name w:val="无列表11211"/>
    <w:next w:val="NoList"/>
    <w:semiHidden/>
    <w:rsid w:val="00A9400B"/>
  </w:style>
  <w:style w:type="numbering" w:customStyle="1" w:styleId="NoList22211">
    <w:name w:val="No List22211"/>
    <w:next w:val="NoList"/>
    <w:uiPriority w:val="99"/>
    <w:semiHidden/>
    <w:unhideWhenUsed/>
    <w:rsid w:val="00A9400B"/>
  </w:style>
  <w:style w:type="numbering" w:customStyle="1" w:styleId="NoList32211">
    <w:name w:val="No List32211"/>
    <w:next w:val="NoList"/>
    <w:uiPriority w:val="99"/>
    <w:semiHidden/>
    <w:unhideWhenUsed/>
    <w:rsid w:val="00A9400B"/>
  </w:style>
  <w:style w:type="numbering" w:customStyle="1" w:styleId="NoList42111">
    <w:name w:val="No List42111"/>
    <w:next w:val="NoList"/>
    <w:uiPriority w:val="99"/>
    <w:semiHidden/>
    <w:unhideWhenUsed/>
    <w:rsid w:val="00A9400B"/>
  </w:style>
  <w:style w:type="numbering" w:customStyle="1" w:styleId="NoList211111">
    <w:name w:val="No List211111"/>
    <w:next w:val="NoList"/>
    <w:uiPriority w:val="99"/>
    <w:semiHidden/>
    <w:unhideWhenUsed/>
    <w:rsid w:val="00A9400B"/>
  </w:style>
  <w:style w:type="numbering" w:customStyle="1" w:styleId="NoList311111">
    <w:name w:val="No List311111"/>
    <w:next w:val="NoList"/>
    <w:uiPriority w:val="99"/>
    <w:semiHidden/>
    <w:unhideWhenUsed/>
    <w:rsid w:val="00A9400B"/>
  </w:style>
  <w:style w:type="numbering" w:customStyle="1" w:styleId="NoList411111">
    <w:name w:val="No List411111"/>
    <w:next w:val="NoList"/>
    <w:uiPriority w:val="99"/>
    <w:semiHidden/>
    <w:unhideWhenUsed/>
    <w:rsid w:val="00A9400B"/>
  </w:style>
  <w:style w:type="numbering" w:customStyle="1" w:styleId="NoList1111111">
    <w:name w:val="No List1111111"/>
    <w:next w:val="NoList"/>
    <w:uiPriority w:val="99"/>
    <w:semiHidden/>
    <w:unhideWhenUsed/>
    <w:rsid w:val="00A9400B"/>
  </w:style>
  <w:style w:type="numbering" w:customStyle="1" w:styleId="NoList121111">
    <w:name w:val="No List121111"/>
    <w:next w:val="NoList"/>
    <w:uiPriority w:val="99"/>
    <w:semiHidden/>
    <w:unhideWhenUsed/>
    <w:rsid w:val="00A9400B"/>
  </w:style>
  <w:style w:type="numbering" w:customStyle="1" w:styleId="NoList221111">
    <w:name w:val="No List221111"/>
    <w:next w:val="NoList"/>
    <w:uiPriority w:val="99"/>
    <w:semiHidden/>
    <w:unhideWhenUsed/>
    <w:rsid w:val="00A9400B"/>
  </w:style>
  <w:style w:type="numbering" w:customStyle="1" w:styleId="NoList321111">
    <w:name w:val="No List321111"/>
    <w:next w:val="NoList"/>
    <w:uiPriority w:val="99"/>
    <w:semiHidden/>
    <w:unhideWhenUsed/>
    <w:rsid w:val="00A9400B"/>
  </w:style>
  <w:style w:type="numbering" w:customStyle="1" w:styleId="NoList1411">
    <w:name w:val="No List1411"/>
    <w:next w:val="NoList"/>
    <w:uiPriority w:val="99"/>
    <w:semiHidden/>
    <w:unhideWhenUsed/>
    <w:rsid w:val="00A9400B"/>
  </w:style>
  <w:style w:type="numbering" w:customStyle="1" w:styleId="NoList1511">
    <w:name w:val="No List1511"/>
    <w:next w:val="NoList"/>
    <w:uiPriority w:val="99"/>
    <w:semiHidden/>
    <w:unhideWhenUsed/>
    <w:rsid w:val="00A9400B"/>
  </w:style>
  <w:style w:type="numbering" w:customStyle="1" w:styleId="NoList2411">
    <w:name w:val="No List2411"/>
    <w:next w:val="NoList"/>
    <w:uiPriority w:val="99"/>
    <w:semiHidden/>
    <w:unhideWhenUsed/>
    <w:rsid w:val="00A9400B"/>
  </w:style>
  <w:style w:type="numbering" w:customStyle="1" w:styleId="NoList3411">
    <w:name w:val="No List3411"/>
    <w:next w:val="NoList"/>
    <w:uiPriority w:val="99"/>
    <w:semiHidden/>
    <w:unhideWhenUsed/>
    <w:rsid w:val="00A9400B"/>
  </w:style>
  <w:style w:type="numbering" w:customStyle="1" w:styleId="NoList4411">
    <w:name w:val="No List4411"/>
    <w:next w:val="NoList"/>
    <w:uiPriority w:val="99"/>
    <w:semiHidden/>
    <w:unhideWhenUsed/>
    <w:rsid w:val="00A9400B"/>
  </w:style>
  <w:style w:type="numbering" w:customStyle="1" w:styleId="NoList5311">
    <w:name w:val="No List5311"/>
    <w:next w:val="NoList"/>
    <w:uiPriority w:val="99"/>
    <w:semiHidden/>
    <w:unhideWhenUsed/>
    <w:rsid w:val="00A9400B"/>
  </w:style>
  <w:style w:type="numbering" w:customStyle="1" w:styleId="NoList6311">
    <w:name w:val="No List6311"/>
    <w:next w:val="NoList"/>
    <w:uiPriority w:val="99"/>
    <w:semiHidden/>
    <w:unhideWhenUsed/>
    <w:rsid w:val="00A9400B"/>
  </w:style>
  <w:style w:type="numbering" w:customStyle="1" w:styleId="NoList7311">
    <w:name w:val="No List7311"/>
    <w:next w:val="NoList"/>
    <w:uiPriority w:val="99"/>
    <w:semiHidden/>
    <w:unhideWhenUsed/>
    <w:rsid w:val="00A9400B"/>
  </w:style>
  <w:style w:type="numbering" w:customStyle="1" w:styleId="NoList8211">
    <w:name w:val="No List8211"/>
    <w:next w:val="NoList"/>
    <w:uiPriority w:val="99"/>
    <w:semiHidden/>
    <w:unhideWhenUsed/>
    <w:rsid w:val="00A9400B"/>
  </w:style>
  <w:style w:type="numbering" w:customStyle="1" w:styleId="NoList9211">
    <w:name w:val="No List9211"/>
    <w:next w:val="NoList"/>
    <w:uiPriority w:val="99"/>
    <w:semiHidden/>
    <w:unhideWhenUsed/>
    <w:rsid w:val="00A9400B"/>
  </w:style>
  <w:style w:type="numbering" w:customStyle="1" w:styleId="NoList11311">
    <w:name w:val="No List11311"/>
    <w:next w:val="NoList"/>
    <w:uiPriority w:val="99"/>
    <w:semiHidden/>
    <w:unhideWhenUsed/>
    <w:rsid w:val="00A9400B"/>
  </w:style>
  <w:style w:type="numbering" w:customStyle="1" w:styleId="NoList21311">
    <w:name w:val="No List21311"/>
    <w:next w:val="NoList"/>
    <w:uiPriority w:val="99"/>
    <w:semiHidden/>
    <w:unhideWhenUsed/>
    <w:rsid w:val="00A9400B"/>
  </w:style>
  <w:style w:type="numbering" w:customStyle="1" w:styleId="NoList31311">
    <w:name w:val="No List31311"/>
    <w:next w:val="NoList"/>
    <w:uiPriority w:val="99"/>
    <w:semiHidden/>
    <w:unhideWhenUsed/>
    <w:rsid w:val="00A9400B"/>
  </w:style>
  <w:style w:type="numbering" w:customStyle="1" w:styleId="NoList41311">
    <w:name w:val="No List41311"/>
    <w:next w:val="NoList"/>
    <w:uiPriority w:val="99"/>
    <w:semiHidden/>
    <w:unhideWhenUsed/>
    <w:rsid w:val="00A9400B"/>
  </w:style>
  <w:style w:type="numbering" w:customStyle="1" w:styleId="NoList51211">
    <w:name w:val="No List51211"/>
    <w:next w:val="NoList"/>
    <w:uiPriority w:val="99"/>
    <w:semiHidden/>
    <w:unhideWhenUsed/>
    <w:rsid w:val="00A9400B"/>
  </w:style>
  <w:style w:type="numbering" w:customStyle="1" w:styleId="NoList61211">
    <w:name w:val="No List61211"/>
    <w:next w:val="NoList"/>
    <w:uiPriority w:val="99"/>
    <w:semiHidden/>
    <w:unhideWhenUsed/>
    <w:rsid w:val="00A9400B"/>
  </w:style>
  <w:style w:type="numbering" w:customStyle="1" w:styleId="NoList71211">
    <w:name w:val="No List71211"/>
    <w:next w:val="NoList"/>
    <w:uiPriority w:val="99"/>
    <w:semiHidden/>
    <w:unhideWhenUsed/>
    <w:rsid w:val="00A9400B"/>
  </w:style>
  <w:style w:type="numbering" w:customStyle="1" w:styleId="NoList81211">
    <w:name w:val="No List81211"/>
    <w:next w:val="NoList"/>
    <w:uiPriority w:val="99"/>
    <w:semiHidden/>
    <w:unhideWhenUsed/>
    <w:rsid w:val="00A9400B"/>
  </w:style>
  <w:style w:type="numbering" w:customStyle="1" w:styleId="NoList91111">
    <w:name w:val="No List91111"/>
    <w:next w:val="NoList"/>
    <w:uiPriority w:val="99"/>
    <w:semiHidden/>
    <w:unhideWhenUsed/>
    <w:rsid w:val="00A9400B"/>
  </w:style>
  <w:style w:type="numbering" w:customStyle="1" w:styleId="NoList10111">
    <w:name w:val="No List10111"/>
    <w:next w:val="NoList"/>
    <w:uiPriority w:val="99"/>
    <w:semiHidden/>
    <w:unhideWhenUsed/>
    <w:rsid w:val="00A9400B"/>
  </w:style>
  <w:style w:type="numbering" w:customStyle="1" w:styleId="NoList12311">
    <w:name w:val="No List12311"/>
    <w:next w:val="NoList"/>
    <w:uiPriority w:val="99"/>
    <w:semiHidden/>
    <w:rsid w:val="00A9400B"/>
  </w:style>
  <w:style w:type="numbering" w:customStyle="1" w:styleId="NoList111311">
    <w:name w:val="No List111311"/>
    <w:next w:val="NoList"/>
    <w:uiPriority w:val="99"/>
    <w:semiHidden/>
    <w:unhideWhenUsed/>
    <w:rsid w:val="00A9400B"/>
  </w:style>
  <w:style w:type="numbering" w:customStyle="1" w:styleId="13110">
    <w:name w:val="无列表1311"/>
    <w:next w:val="NoList"/>
    <w:semiHidden/>
    <w:rsid w:val="00A9400B"/>
  </w:style>
  <w:style w:type="numbering" w:customStyle="1" w:styleId="13111">
    <w:name w:val="リストなし1311"/>
    <w:next w:val="NoList"/>
    <w:uiPriority w:val="99"/>
    <w:semiHidden/>
    <w:unhideWhenUsed/>
    <w:rsid w:val="00A9400B"/>
  </w:style>
  <w:style w:type="numbering" w:customStyle="1" w:styleId="113110">
    <w:name w:val="无列表11311"/>
    <w:next w:val="NoList"/>
    <w:semiHidden/>
    <w:rsid w:val="00A9400B"/>
  </w:style>
  <w:style w:type="numbering" w:customStyle="1" w:styleId="112111">
    <w:name w:val="リストなし11211"/>
    <w:next w:val="NoList"/>
    <w:uiPriority w:val="99"/>
    <w:semiHidden/>
    <w:unhideWhenUsed/>
    <w:rsid w:val="00A9400B"/>
  </w:style>
  <w:style w:type="numbering" w:customStyle="1" w:styleId="NoList22311">
    <w:name w:val="No List22311"/>
    <w:next w:val="NoList"/>
    <w:uiPriority w:val="99"/>
    <w:semiHidden/>
    <w:unhideWhenUsed/>
    <w:rsid w:val="00A9400B"/>
  </w:style>
  <w:style w:type="numbering" w:customStyle="1" w:styleId="NoList32311">
    <w:name w:val="No List32311"/>
    <w:next w:val="NoList"/>
    <w:uiPriority w:val="99"/>
    <w:semiHidden/>
    <w:unhideWhenUsed/>
    <w:rsid w:val="00A9400B"/>
  </w:style>
  <w:style w:type="numbering" w:customStyle="1" w:styleId="NoList42211">
    <w:name w:val="No List42211"/>
    <w:next w:val="NoList"/>
    <w:uiPriority w:val="99"/>
    <w:semiHidden/>
    <w:unhideWhenUsed/>
    <w:rsid w:val="00A9400B"/>
  </w:style>
  <w:style w:type="numbering" w:customStyle="1" w:styleId="NoList211211">
    <w:name w:val="No List211211"/>
    <w:next w:val="NoList"/>
    <w:uiPriority w:val="99"/>
    <w:semiHidden/>
    <w:unhideWhenUsed/>
    <w:rsid w:val="00A9400B"/>
  </w:style>
  <w:style w:type="numbering" w:customStyle="1" w:styleId="NoList311211">
    <w:name w:val="No List311211"/>
    <w:next w:val="NoList"/>
    <w:uiPriority w:val="99"/>
    <w:semiHidden/>
    <w:unhideWhenUsed/>
    <w:rsid w:val="00A9400B"/>
  </w:style>
  <w:style w:type="numbering" w:customStyle="1" w:styleId="NoList411211">
    <w:name w:val="No List411211"/>
    <w:next w:val="NoList"/>
    <w:uiPriority w:val="99"/>
    <w:semiHidden/>
    <w:unhideWhenUsed/>
    <w:rsid w:val="00A9400B"/>
  </w:style>
  <w:style w:type="numbering" w:customStyle="1" w:styleId="111211">
    <w:name w:val="无列表111211"/>
    <w:next w:val="NoList"/>
    <w:semiHidden/>
    <w:rsid w:val="00A9400B"/>
  </w:style>
  <w:style w:type="numbering" w:customStyle="1" w:styleId="NoList1111211">
    <w:name w:val="No List1111211"/>
    <w:next w:val="NoList"/>
    <w:uiPriority w:val="99"/>
    <w:semiHidden/>
    <w:unhideWhenUsed/>
    <w:rsid w:val="00A9400B"/>
  </w:style>
  <w:style w:type="numbering" w:customStyle="1" w:styleId="NoList121211">
    <w:name w:val="No List121211"/>
    <w:next w:val="NoList"/>
    <w:uiPriority w:val="99"/>
    <w:semiHidden/>
    <w:unhideWhenUsed/>
    <w:rsid w:val="00A9400B"/>
  </w:style>
  <w:style w:type="numbering" w:customStyle="1" w:styleId="NoList221211">
    <w:name w:val="No List221211"/>
    <w:next w:val="NoList"/>
    <w:uiPriority w:val="99"/>
    <w:semiHidden/>
    <w:unhideWhenUsed/>
    <w:rsid w:val="00A9400B"/>
  </w:style>
  <w:style w:type="numbering" w:customStyle="1" w:styleId="NoList321211">
    <w:name w:val="No List321211"/>
    <w:next w:val="NoList"/>
    <w:uiPriority w:val="99"/>
    <w:semiHidden/>
    <w:unhideWhenUsed/>
    <w:rsid w:val="00A9400B"/>
  </w:style>
  <w:style w:type="numbering" w:customStyle="1" w:styleId="NoList1611">
    <w:name w:val="No List1611"/>
    <w:next w:val="NoList"/>
    <w:uiPriority w:val="99"/>
    <w:semiHidden/>
    <w:unhideWhenUsed/>
    <w:rsid w:val="00A9400B"/>
  </w:style>
  <w:style w:type="numbering" w:customStyle="1" w:styleId="NoList1711">
    <w:name w:val="No List1711"/>
    <w:next w:val="NoList"/>
    <w:uiPriority w:val="99"/>
    <w:semiHidden/>
    <w:unhideWhenUsed/>
    <w:rsid w:val="00A9400B"/>
  </w:style>
  <w:style w:type="numbering" w:customStyle="1" w:styleId="NoList2511">
    <w:name w:val="No List2511"/>
    <w:next w:val="NoList"/>
    <w:uiPriority w:val="99"/>
    <w:semiHidden/>
    <w:unhideWhenUsed/>
    <w:rsid w:val="00A9400B"/>
  </w:style>
  <w:style w:type="numbering" w:customStyle="1" w:styleId="NoList3511">
    <w:name w:val="No List3511"/>
    <w:next w:val="NoList"/>
    <w:uiPriority w:val="99"/>
    <w:semiHidden/>
    <w:unhideWhenUsed/>
    <w:rsid w:val="00A9400B"/>
  </w:style>
  <w:style w:type="numbering" w:customStyle="1" w:styleId="NoList4511">
    <w:name w:val="No List4511"/>
    <w:next w:val="NoList"/>
    <w:uiPriority w:val="99"/>
    <w:semiHidden/>
    <w:unhideWhenUsed/>
    <w:rsid w:val="00A9400B"/>
  </w:style>
  <w:style w:type="numbering" w:customStyle="1" w:styleId="NoList5411">
    <w:name w:val="No List5411"/>
    <w:next w:val="NoList"/>
    <w:uiPriority w:val="99"/>
    <w:semiHidden/>
    <w:unhideWhenUsed/>
    <w:rsid w:val="00A9400B"/>
  </w:style>
  <w:style w:type="numbering" w:customStyle="1" w:styleId="NoList6411">
    <w:name w:val="No List6411"/>
    <w:next w:val="NoList"/>
    <w:uiPriority w:val="99"/>
    <w:semiHidden/>
    <w:unhideWhenUsed/>
    <w:rsid w:val="00A9400B"/>
  </w:style>
  <w:style w:type="numbering" w:customStyle="1" w:styleId="NoList7411">
    <w:name w:val="No List7411"/>
    <w:next w:val="NoList"/>
    <w:uiPriority w:val="99"/>
    <w:semiHidden/>
    <w:unhideWhenUsed/>
    <w:rsid w:val="00A9400B"/>
  </w:style>
  <w:style w:type="numbering" w:customStyle="1" w:styleId="NoList8311">
    <w:name w:val="No List8311"/>
    <w:next w:val="NoList"/>
    <w:uiPriority w:val="99"/>
    <w:semiHidden/>
    <w:unhideWhenUsed/>
    <w:rsid w:val="00A9400B"/>
  </w:style>
  <w:style w:type="numbering" w:customStyle="1" w:styleId="NoList9311">
    <w:name w:val="No List9311"/>
    <w:next w:val="NoList"/>
    <w:uiPriority w:val="99"/>
    <w:semiHidden/>
    <w:unhideWhenUsed/>
    <w:rsid w:val="00A9400B"/>
  </w:style>
  <w:style w:type="numbering" w:customStyle="1" w:styleId="NoList11411">
    <w:name w:val="No List11411"/>
    <w:next w:val="NoList"/>
    <w:uiPriority w:val="99"/>
    <w:semiHidden/>
    <w:unhideWhenUsed/>
    <w:rsid w:val="00A9400B"/>
  </w:style>
  <w:style w:type="numbering" w:customStyle="1" w:styleId="NoList21411">
    <w:name w:val="No List21411"/>
    <w:next w:val="NoList"/>
    <w:uiPriority w:val="99"/>
    <w:semiHidden/>
    <w:unhideWhenUsed/>
    <w:rsid w:val="00A9400B"/>
  </w:style>
  <w:style w:type="numbering" w:customStyle="1" w:styleId="NoList31411">
    <w:name w:val="No List31411"/>
    <w:next w:val="NoList"/>
    <w:uiPriority w:val="99"/>
    <w:semiHidden/>
    <w:unhideWhenUsed/>
    <w:rsid w:val="00A9400B"/>
  </w:style>
  <w:style w:type="numbering" w:customStyle="1" w:styleId="NoList41411">
    <w:name w:val="No List41411"/>
    <w:next w:val="NoList"/>
    <w:uiPriority w:val="99"/>
    <w:semiHidden/>
    <w:unhideWhenUsed/>
    <w:rsid w:val="00A9400B"/>
  </w:style>
  <w:style w:type="numbering" w:customStyle="1" w:styleId="NoList51311">
    <w:name w:val="No List51311"/>
    <w:next w:val="NoList"/>
    <w:uiPriority w:val="99"/>
    <w:semiHidden/>
    <w:unhideWhenUsed/>
    <w:rsid w:val="00A9400B"/>
  </w:style>
  <w:style w:type="numbering" w:customStyle="1" w:styleId="NoList61311">
    <w:name w:val="No List61311"/>
    <w:next w:val="NoList"/>
    <w:uiPriority w:val="99"/>
    <w:semiHidden/>
    <w:unhideWhenUsed/>
    <w:rsid w:val="00A9400B"/>
  </w:style>
  <w:style w:type="numbering" w:customStyle="1" w:styleId="NoList71311">
    <w:name w:val="No List71311"/>
    <w:next w:val="NoList"/>
    <w:uiPriority w:val="99"/>
    <w:semiHidden/>
    <w:unhideWhenUsed/>
    <w:rsid w:val="00A9400B"/>
  </w:style>
  <w:style w:type="numbering" w:customStyle="1" w:styleId="NoList81311">
    <w:name w:val="No List81311"/>
    <w:next w:val="NoList"/>
    <w:uiPriority w:val="99"/>
    <w:semiHidden/>
    <w:unhideWhenUsed/>
    <w:rsid w:val="00A9400B"/>
  </w:style>
  <w:style w:type="numbering" w:customStyle="1" w:styleId="NoList91211">
    <w:name w:val="No List91211"/>
    <w:next w:val="NoList"/>
    <w:uiPriority w:val="99"/>
    <w:semiHidden/>
    <w:unhideWhenUsed/>
    <w:rsid w:val="00A9400B"/>
  </w:style>
  <w:style w:type="numbering" w:customStyle="1" w:styleId="LFO19311">
    <w:name w:val="LFO19311"/>
    <w:basedOn w:val="NoList"/>
    <w:rsid w:val="00A9400B"/>
  </w:style>
  <w:style w:type="numbering" w:customStyle="1" w:styleId="NoList10211">
    <w:name w:val="No List10211"/>
    <w:next w:val="NoList"/>
    <w:uiPriority w:val="99"/>
    <w:semiHidden/>
    <w:unhideWhenUsed/>
    <w:rsid w:val="00A9400B"/>
  </w:style>
  <w:style w:type="numbering" w:customStyle="1" w:styleId="LFO191211">
    <w:name w:val="LFO191211"/>
    <w:basedOn w:val="NoList"/>
    <w:rsid w:val="00A9400B"/>
  </w:style>
  <w:style w:type="numbering" w:customStyle="1" w:styleId="NoList12411">
    <w:name w:val="No List12411"/>
    <w:next w:val="NoList"/>
    <w:uiPriority w:val="99"/>
    <w:semiHidden/>
    <w:rsid w:val="00A9400B"/>
  </w:style>
  <w:style w:type="numbering" w:customStyle="1" w:styleId="NoList111411">
    <w:name w:val="No List111411"/>
    <w:next w:val="NoList"/>
    <w:uiPriority w:val="99"/>
    <w:semiHidden/>
    <w:unhideWhenUsed/>
    <w:rsid w:val="00A9400B"/>
  </w:style>
  <w:style w:type="numbering" w:customStyle="1" w:styleId="14110">
    <w:name w:val="无列表1411"/>
    <w:next w:val="NoList"/>
    <w:semiHidden/>
    <w:rsid w:val="00A9400B"/>
  </w:style>
  <w:style w:type="numbering" w:customStyle="1" w:styleId="14111">
    <w:name w:val="リストなし1411"/>
    <w:next w:val="NoList"/>
    <w:uiPriority w:val="99"/>
    <w:semiHidden/>
    <w:unhideWhenUsed/>
    <w:rsid w:val="00A9400B"/>
  </w:style>
  <w:style w:type="numbering" w:customStyle="1" w:styleId="114110">
    <w:name w:val="无列表11411"/>
    <w:next w:val="NoList"/>
    <w:semiHidden/>
    <w:rsid w:val="00A9400B"/>
  </w:style>
  <w:style w:type="numbering" w:customStyle="1" w:styleId="113111">
    <w:name w:val="リストなし11311"/>
    <w:next w:val="NoList"/>
    <w:uiPriority w:val="99"/>
    <w:semiHidden/>
    <w:unhideWhenUsed/>
    <w:rsid w:val="00A9400B"/>
  </w:style>
  <w:style w:type="numbering" w:customStyle="1" w:styleId="NoList22411">
    <w:name w:val="No List22411"/>
    <w:next w:val="NoList"/>
    <w:uiPriority w:val="99"/>
    <w:semiHidden/>
    <w:unhideWhenUsed/>
    <w:rsid w:val="00A9400B"/>
  </w:style>
  <w:style w:type="numbering" w:customStyle="1" w:styleId="NoList32411">
    <w:name w:val="No List32411"/>
    <w:next w:val="NoList"/>
    <w:uiPriority w:val="99"/>
    <w:semiHidden/>
    <w:unhideWhenUsed/>
    <w:rsid w:val="00A9400B"/>
  </w:style>
  <w:style w:type="numbering" w:customStyle="1" w:styleId="NoList42311">
    <w:name w:val="No List42311"/>
    <w:next w:val="NoList"/>
    <w:uiPriority w:val="99"/>
    <w:semiHidden/>
    <w:unhideWhenUsed/>
    <w:rsid w:val="00A9400B"/>
  </w:style>
  <w:style w:type="numbering" w:customStyle="1" w:styleId="NoList211311">
    <w:name w:val="No List211311"/>
    <w:next w:val="NoList"/>
    <w:uiPriority w:val="99"/>
    <w:semiHidden/>
    <w:unhideWhenUsed/>
    <w:rsid w:val="00A9400B"/>
  </w:style>
  <w:style w:type="numbering" w:customStyle="1" w:styleId="NoList311311">
    <w:name w:val="No List311311"/>
    <w:next w:val="NoList"/>
    <w:uiPriority w:val="99"/>
    <w:semiHidden/>
    <w:unhideWhenUsed/>
    <w:rsid w:val="00A9400B"/>
  </w:style>
  <w:style w:type="numbering" w:customStyle="1" w:styleId="NoList411311">
    <w:name w:val="No List411311"/>
    <w:next w:val="NoList"/>
    <w:uiPriority w:val="99"/>
    <w:semiHidden/>
    <w:unhideWhenUsed/>
    <w:rsid w:val="00A9400B"/>
  </w:style>
  <w:style w:type="numbering" w:customStyle="1" w:styleId="111311">
    <w:name w:val="无列表111311"/>
    <w:next w:val="NoList"/>
    <w:semiHidden/>
    <w:rsid w:val="00A9400B"/>
  </w:style>
  <w:style w:type="numbering" w:customStyle="1" w:styleId="NoList1111311">
    <w:name w:val="No List1111311"/>
    <w:next w:val="NoList"/>
    <w:uiPriority w:val="99"/>
    <w:semiHidden/>
    <w:unhideWhenUsed/>
    <w:rsid w:val="00A9400B"/>
  </w:style>
  <w:style w:type="numbering" w:customStyle="1" w:styleId="NoList121311">
    <w:name w:val="No List121311"/>
    <w:next w:val="NoList"/>
    <w:uiPriority w:val="99"/>
    <w:semiHidden/>
    <w:unhideWhenUsed/>
    <w:rsid w:val="00A9400B"/>
  </w:style>
  <w:style w:type="numbering" w:customStyle="1" w:styleId="NoList221311">
    <w:name w:val="No List221311"/>
    <w:next w:val="NoList"/>
    <w:uiPriority w:val="99"/>
    <w:semiHidden/>
    <w:unhideWhenUsed/>
    <w:rsid w:val="00A9400B"/>
  </w:style>
  <w:style w:type="numbering" w:customStyle="1" w:styleId="NoList321311">
    <w:name w:val="No List321311"/>
    <w:next w:val="NoList"/>
    <w:uiPriority w:val="99"/>
    <w:semiHidden/>
    <w:unhideWhenUsed/>
    <w:rsid w:val="00A9400B"/>
  </w:style>
  <w:style w:type="numbering" w:customStyle="1" w:styleId="NoList20">
    <w:name w:val="No List20"/>
    <w:next w:val="NoList"/>
    <w:uiPriority w:val="99"/>
    <w:semiHidden/>
    <w:unhideWhenUsed/>
    <w:rsid w:val="00A9400B"/>
  </w:style>
  <w:style w:type="numbering" w:customStyle="1" w:styleId="NoList117">
    <w:name w:val="No List117"/>
    <w:next w:val="NoList"/>
    <w:uiPriority w:val="99"/>
    <w:semiHidden/>
    <w:unhideWhenUsed/>
    <w:rsid w:val="00A9400B"/>
  </w:style>
  <w:style w:type="numbering" w:customStyle="1" w:styleId="NoList28">
    <w:name w:val="No List28"/>
    <w:next w:val="NoList"/>
    <w:uiPriority w:val="99"/>
    <w:semiHidden/>
    <w:unhideWhenUsed/>
    <w:rsid w:val="00A9400B"/>
  </w:style>
  <w:style w:type="numbering" w:customStyle="1" w:styleId="NoList38">
    <w:name w:val="No List38"/>
    <w:next w:val="NoList"/>
    <w:uiPriority w:val="99"/>
    <w:semiHidden/>
    <w:unhideWhenUsed/>
    <w:rsid w:val="00A9400B"/>
  </w:style>
  <w:style w:type="numbering" w:customStyle="1" w:styleId="NoList48">
    <w:name w:val="No List48"/>
    <w:next w:val="NoList"/>
    <w:uiPriority w:val="99"/>
    <w:semiHidden/>
    <w:unhideWhenUsed/>
    <w:rsid w:val="00A9400B"/>
  </w:style>
  <w:style w:type="numbering" w:customStyle="1" w:styleId="NoList57">
    <w:name w:val="No List57"/>
    <w:next w:val="NoList"/>
    <w:uiPriority w:val="99"/>
    <w:semiHidden/>
    <w:unhideWhenUsed/>
    <w:rsid w:val="00A9400B"/>
  </w:style>
  <w:style w:type="numbering" w:customStyle="1" w:styleId="NoList118">
    <w:name w:val="No List118"/>
    <w:next w:val="NoList"/>
    <w:uiPriority w:val="99"/>
    <w:semiHidden/>
    <w:unhideWhenUsed/>
    <w:rsid w:val="00A9400B"/>
  </w:style>
  <w:style w:type="numbering" w:customStyle="1" w:styleId="NoList217">
    <w:name w:val="No List217"/>
    <w:next w:val="NoList"/>
    <w:uiPriority w:val="99"/>
    <w:semiHidden/>
    <w:unhideWhenUsed/>
    <w:rsid w:val="00A9400B"/>
  </w:style>
  <w:style w:type="numbering" w:customStyle="1" w:styleId="NoList317">
    <w:name w:val="No List317"/>
    <w:next w:val="NoList"/>
    <w:uiPriority w:val="99"/>
    <w:semiHidden/>
    <w:unhideWhenUsed/>
    <w:rsid w:val="00A9400B"/>
  </w:style>
  <w:style w:type="numbering" w:customStyle="1" w:styleId="NoList417">
    <w:name w:val="No List417"/>
    <w:next w:val="NoList"/>
    <w:uiPriority w:val="99"/>
    <w:semiHidden/>
    <w:unhideWhenUsed/>
    <w:rsid w:val="00A9400B"/>
  </w:style>
  <w:style w:type="numbering" w:customStyle="1" w:styleId="NoList67">
    <w:name w:val="No List67"/>
    <w:next w:val="NoList"/>
    <w:uiPriority w:val="99"/>
    <w:semiHidden/>
    <w:unhideWhenUsed/>
    <w:rsid w:val="00A9400B"/>
  </w:style>
  <w:style w:type="numbering" w:customStyle="1" w:styleId="171">
    <w:name w:val="无列表17"/>
    <w:next w:val="NoList"/>
    <w:semiHidden/>
    <w:rsid w:val="00A9400B"/>
  </w:style>
  <w:style w:type="numbering" w:customStyle="1" w:styleId="172">
    <w:name w:val="リストなし17"/>
    <w:next w:val="NoList"/>
    <w:uiPriority w:val="99"/>
    <w:semiHidden/>
    <w:unhideWhenUsed/>
    <w:rsid w:val="00A9400B"/>
  </w:style>
  <w:style w:type="numbering" w:customStyle="1" w:styleId="1170">
    <w:name w:val="无列表117"/>
    <w:next w:val="NoList"/>
    <w:semiHidden/>
    <w:rsid w:val="00A9400B"/>
  </w:style>
  <w:style w:type="numbering" w:customStyle="1" w:styleId="1161">
    <w:name w:val="リストなし116"/>
    <w:next w:val="NoList"/>
    <w:uiPriority w:val="99"/>
    <w:semiHidden/>
    <w:unhideWhenUsed/>
    <w:rsid w:val="00A9400B"/>
  </w:style>
  <w:style w:type="numbering" w:customStyle="1" w:styleId="NoList1117">
    <w:name w:val="No List1117"/>
    <w:next w:val="NoList"/>
    <w:uiPriority w:val="99"/>
    <w:semiHidden/>
    <w:unhideWhenUsed/>
    <w:rsid w:val="00A9400B"/>
  </w:style>
  <w:style w:type="numbering" w:customStyle="1" w:styleId="NoList77">
    <w:name w:val="No List77"/>
    <w:next w:val="NoList"/>
    <w:uiPriority w:val="99"/>
    <w:semiHidden/>
    <w:unhideWhenUsed/>
    <w:rsid w:val="00A9400B"/>
  </w:style>
  <w:style w:type="numbering" w:customStyle="1" w:styleId="NoList127">
    <w:name w:val="No List127"/>
    <w:next w:val="NoList"/>
    <w:uiPriority w:val="99"/>
    <w:semiHidden/>
    <w:unhideWhenUsed/>
    <w:rsid w:val="00A9400B"/>
  </w:style>
  <w:style w:type="numbering" w:customStyle="1" w:styleId="NoList227">
    <w:name w:val="No List227"/>
    <w:next w:val="NoList"/>
    <w:uiPriority w:val="99"/>
    <w:semiHidden/>
    <w:unhideWhenUsed/>
    <w:rsid w:val="00A9400B"/>
  </w:style>
  <w:style w:type="numbering" w:customStyle="1" w:styleId="NoList327">
    <w:name w:val="No List327"/>
    <w:next w:val="NoList"/>
    <w:uiPriority w:val="99"/>
    <w:semiHidden/>
    <w:unhideWhenUsed/>
    <w:rsid w:val="00A9400B"/>
  </w:style>
  <w:style w:type="numbering" w:customStyle="1" w:styleId="NoList426">
    <w:name w:val="No List426"/>
    <w:next w:val="NoList"/>
    <w:uiPriority w:val="99"/>
    <w:semiHidden/>
    <w:unhideWhenUsed/>
    <w:rsid w:val="00A9400B"/>
  </w:style>
  <w:style w:type="numbering" w:customStyle="1" w:styleId="NoList516">
    <w:name w:val="No List516"/>
    <w:next w:val="NoList"/>
    <w:uiPriority w:val="99"/>
    <w:semiHidden/>
    <w:unhideWhenUsed/>
    <w:rsid w:val="00A9400B"/>
  </w:style>
  <w:style w:type="numbering" w:customStyle="1" w:styleId="NoList2116">
    <w:name w:val="No List2116"/>
    <w:next w:val="NoList"/>
    <w:uiPriority w:val="99"/>
    <w:semiHidden/>
    <w:unhideWhenUsed/>
    <w:rsid w:val="00A9400B"/>
  </w:style>
  <w:style w:type="numbering" w:customStyle="1" w:styleId="NoList3116">
    <w:name w:val="No List3116"/>
    <w:next w:val="NoList"/>
    <w:uiPriority w:val="99"/>
    <w:semiHidden/>
    <w:unhideWhenUsed/>
    <w:rsid w:val="00A9400B"/>
  </w:style>
  <w:style w:type="numbering" w:customStyle="1" w:styleId="NoList4116">
    <w:name w:val="No List4116"/>
    <w:next w:val="NoList"/>
    <w:uiPriority w:val="99"/>
    <w:semiHidden/>
    <w:unhideWhenUsed/>
    <w:rsid w:val="00A9400B"/>
  </w:style>
  <w:style w:type="numbering" w:customStyle="1" w:styleId="NoList616">
    <w:name w:val="No List616"/>
    <w:next w:val="NoList"/>
    <w:uiPriority w:val="99"/>
    <w:semiHidden/>
    <w:unhideWhenUsed/>
    <w:rsid w:val="00A9400B"/>
  </w:style>
  <w:style w:type="numbering" w:customStyle="1" w:styleId="1116">
    <w:name w:val="无列表1116"/>
    <w:next w:val="NoList"/>
    <w:semiHidden/>
    <w:rsid w:val="00A9400B"/>
  </w:style>
  <w:style w:type="numbering" w:customStyle="1" w:styleId="NoList11116">
    <w:name w:val="No List11116"/>
    <w:next w:val="NoList"/>
    <w:uiPriority w:val="99"/>
    <w:semiHidden/>
    <w:unhideWhenUsed/>
    <w:rsid w:val="00A9400B"/>
  </w:style>
  <w:style w:type="numbering" w:customStyle="1" w:styleId="NoList716">
    <w:name w:val="No List716"/>
    <w:next w:val="NoList"/>
    <w:uiPriority w:val="99"/>
    <w:semiHidden/>
    <w:unhideWhenUsed/>
    <w:rsid w:val="00A9400B"/>
  </w:style>
  <w:style w:type="numbering" w:customStyle="1" w:styleId="NoList1216">
    <w:name w:val="No List1216"/>
    <w:next w:val="NoList"/>
    <w:uiPriority w:val="99"/>
    <w:semiHidden/>
    <w:unhideWhenUsed/>
    <w:rsid w:val="00A9400B"/>
  </w:style>
  <w:style w:type="numbering" w:customStyle="1" w:styleId="NoList2216">
    <w:name w:val="No List2216"/>
    <w:next w:val="NoList"/>
    <w:uiPriority w:val="99"/>
    <w:semiHidden/>
    <w:unhideWhenUsed/>
    <w:rsid w:val="00A9400B"/>
  </w:style>
  <w:style w:type="numbering" w:customStyle="1" w:styleId="NoList3216">
    <w:name w:val="No List3216"/>
    <w:next w:val="NoList"/>
    <w:uiPriority w:val="99"/>
    <w:semiHidden/>
    <w:unhideWhenUsed/>
    <w:rsid w:val="00A9400B"/>
  </w:style>
  <w:style w:type="numbering" w:customStyle="1" w:styleId="NoList86">
    <w:name w:val="No List86"/>
    <w:next w:val="NoList"/>
    <w:uiPriority w:val="99"/>
    <w:semiHidden/>
    <w:unhideWhenUsed/>
    <w:rsid w:val="00A9400B"/>
  </w:style>
  <w:style w:type="numbering" w:customStyle="1" w:styleId="NoList133">
    <w:name w:val="No List133"/>
    <w:next w:val="NoList"/>
    <w:uiPriority w:val="99"/>
    <w:semiHidden/>
    <w:unhideWhenUsed/>
    <w:rsid w:val="00A9400B"/>
  </w:style>
  <w:style w:type="numbering" w:customStyle="1" w:styleId="NoList233">
    <w:name w:val="No List233"/>
    <w:next w:val="NoList"/>
    <w:uiPriority w:val="99"/>
    <w:semiHidden/>
    <w:unhideWhenUsed/>
    <w:rsid w:val="00A9400B"/>
  </w:style>
  <w:style w:type="numbering" w:customStyle="1" w:styleId="NoList333">
    <w:name w:val="No List333"/>
    <w:next w:val="NoList"/>
    <w:uiPriority w:val="99"/>
    <w:semiHidden/>
    <w:unhideWhenUsed/>
    <w:rsid w:val="00A9400B"/>
  </w:style>
  <w:style w:type="numbering" w:customStyle="1" w:styleId="NoList433">
    <w:name w:val="No List433"/>
    <w:next w:val="NoList"/>
    <w:uiPriority w:val="99"/>
    <w:semiHidden/>
    <w:unhideWhenUsed/>
    <w:rsid w:val="00A9400B"/>
  </w:style>
  <w:style w:type="numbering" w:customStyle="1" w:styleId="NoList523">
    <w:name w:val="No List523"/>
    <w:next w:val="NoList"/>
    <w:uiPriority w:val="99"/>
    <w:semiHidden/>
    <w:unhideWhenUsed/>
    <w:rsid w:val="00A9400B"/>
  </w:style>
  <w:style w:type="numbering" w:customStyle="1" w:styleId="NoList623">
    <w:name w:val="No List623"/>
    <w:next w:val="NoList"/>
    <w:uiPriority w:val="99"/>
    <w:semiHidden/>
    <w:unhideWhenUsed/>
    <w:rsid w:val="00A9400B"/>
  </w:style>
  <w:style w:type="numbering" w:customStyle="1" w:styleId="NoList723">
    <w:name w:val="No List723"/>
    <w:next w:val="NoList"/>
    <w:uiPriority w:val="99"/>
    <w:semiHidden/>
    <w:unhideWhenUsed/>
    <w:rsid w:val="00A9400B"/>
  </w:style>
  <w:style w:type="numbering" w:customStyle="1" w:styleId="NoList816">
    <w:name w:val="No List816"/>
    <w:next w:val="NoList"/>
    <w:uiPriority w:val="99"/>
    <w:semiHidden/>
    <w:unhideWhenUsed/>
    <w:rsid w:val="00A9400B"/>
  </w:style>
  <w:style w:type="numbering" w:customStyle="1" w:styleId="NoList96">
    <w:name w:val="No List96"/>
    <w:next w:val="NoList"/>
    <w:uiPriority w:val="99"/>
    <w:semiHidden/>
    <w:unhideWhenUsed/>
    <w:rsid w:val="00A9400B"/>
  </w:style>
  <w:style w:type="numbering" w:customStyle="1" w:styleId="NoList1123">
    <w:name w:val="No List1123"/>
    <w:next w:val="NoList"/>
    <w:uiPriority w:val="99"/>
    <w:semiHidden/>
    <w:unhideWhenUsed/>
    <w:rsid w:val="00A9400B"/>
  </w:style>
  <w:style w:type="numbering" w:customStyle="1" w:styleId="NoList2123">
    <w:name w:val="No List2123"/>
    <w:next w:val="NoList"/>
    <w:uiPriority w:val="99"/>
    <w:semiHidden/>
    <w:unhideWhenUsed/>
    <w:rsid w:val="00A9400B"/>
  </w:style>
  <w:style w:type="numbering" w:customStyle="1" w:styleId="NoList3123">
    <w:name w:val="No List3123"/>
    <w:next w:val="NoList"/>
    <w:uiPriority w:val="99"/>
    <w:semiHidden/>
    <w:unhideWhenUsed/>
    <w:rsid w:val="00A9400B"/>
  </w:style>
  <w:style w:type="numbering" w:customStyle="1" w:styleId="NoList4123">
    <w:name w:val="No List4123"/>
    <w:next w:val="NoList"/>
    <w:uiPriority w:val="99"/>
    <w:semiHidden/>
    <w:unhideWhenUsed/>
    <w:rsid w:val="00A9400B"/>
  </w:style>
  <w:style w:type="numbering" w:customStyle="1" w:styleId="NoList5113">
    <w:name w:val="No List5113"/>
    <w:next w:val="NoList"/>
    <w:uiPriority w:val="99"/>
    <w:semiHidden/>
    <w:unhideWhenUsed/>
    <w:rsid w:val="00A9400B"/>
  </w:style>
  <w:style w:type="numbering" w:customStyle="1" w:styleId="NoList6113">
    <w:name w:val="No List6113"/>
    <w:next w:val="NoList"/>
    <w:uiPriority w:val="99"/>
    <w:semiHidden/>
    <w:unhideWhenUsed/>
    <w:rsid w:val="00A9400B"/>
  </w:style>
  <w:style w:type="numbering" w:customStyle="1" w:styleId="NoList7113">
    <w:name w:val="No List7113"/>
    <w:next w:val="NoList"/>
    <w:uiPriority w:val="99"/>
    <w:semiHidden/>
    <w:unhideWhenUsed/>
    <w:rsid w:val="00A9400B"/>
  </w:style>
  <w:style w:type="numbering" w:customStyle="1" w:styleId="NoList8113">
    <w:name w:val="No List8113"/>
    <w:next w:val="NoList"/>
    <w:uiPriority w:val="99"/>
    <w:semiHidden/>
    <w:unhideWhenUsed/>
    <w:rsid w:val="00A9400B"/>
  </w:style>
  <w:style w:type="numbering" w:customStyle="1" w:styleId="NoList915">
    <w:name w:val="No List915"/>
    <w:next w:val="NoList"/>
    <w:uiPriority w:val="99"/>
    <w:semiHidden/>
    <w:unhideWhenUsed/>
    <w:rsid w:val="00A9400B"/>
  </w:style>
  <w:style w:type="numbering" w:customStyle="1" w:styleId="LFO197">
    <w:name w:val="LFO197"/>
    <w:basedOn w:val="NoList"/>
    <w:rsid w:val="00A9400B"/>
  </w:style>
  <w:style w:type="numbering" w:customStyle="1" w:styleId="NoList105">
    <w:name w:val="No List105"/>
    <w:next w:val="NoList"/>
    <w:uiPriority w:val="99"/>
    <w:semiHidden/>
    <w:unhideWhenUsed/>
    <w:rsid w:val="00A9400B"/>
  </w:style>
  <w:style w:type="numbering" w:customStyle="1" w:styleId="LFO1915">
    <w:name w:val="LFO1915"/>
    <w:basedOn w:val="NoList"/>
    <w:rsid w:val="00A9400B"/>
  </w:style>
  <w:style w:type="numbering" w:customStyle="1" w:styleId="NoList1223">
    <w:name w:val="No List1223"/>
    <w:next w:val="NoList"/>
    <w:uiPriority w:val="99"/>
    <w:semiHidden/>
    <w:rsid w:val="00A9400B"/>
  </w:style>
  <w:style w:type="numbering" w:customStyle="1" w:styleId="NoList11123">
    <w:name w:val="No List11123"/>
    <w:next w:val="NoList"/>
    <w:uiPriority w:val="99"/>
    <w:semiHidden/>
    <w:unhideWhenUsed/>
    <w:rsid w:val="00A9400B"/>
  </w:style>
  <w:style w:type="numbering" w:customStyle="1" w:styleId="1230">
    <w:name w:val="无列表123"/>
    <w:next w:val="NoList"/>
    <w:semiHidden/>
    <w:rsid w:val="00A9400B"/>
  </w:style>
  <w:style w:type="numbering" w:customStyle="1" w:styleId="1231">
    <w:name w:val="リストなし123"/>
    <w:next w:val="NoList"/>
    <w:uiPriority w:val="99"/>
    <w:semiHidden/>
    <w:unhideWhenUsed/>
    <w:rsid w:val="00A9400B"/>
  </w:style>
  <w:style w:type="numbering" w:customStyle="1" w:styleId="1123">
    <w:name w:val="无列表1123"/>
    <w:next w:val="NoList"/>
    <w:semiHidden/>
    <w:rsid w:val="00A9400B"/>
  </w:style>
  <w:style w:type="numbering" w:customStyle="1" w:styleId="11130">
    <w:name w:val="リストなし1113"/>
    <w:next w:val="NoList"/>
    <w:uiPriority w:val="99"/>
    <w:semiHidden/>
    <w:unhideWhenUsed/>
    <w:rsid w:val="00A9400B"/>
  </w:style>
  <w:style w:type="numbering" w:customStyle="1" w:styleId="NoList2223">
    <w:name w:val="No List2223"/>
    <w:next w:val="NoList"/>
    <w:uiPriority w:val="99"/>
    <w:semiHidden/>
    <w:unhideWhenUsed/>
    <w:rsid w:val="00A9400B"/>
  </w:style>
  <w:style w:type="numbering" w:customStyle="1" w:styleId="NoList3223">
    <w:name w:val="No List3223"/>
    <w:next w:val="NoList"/>
    <w:uiPriority w:val="99"/>
    <w:semiHidden/>
    <w:unhideWhenUsed/>
    <w:rsid w:val="00A9400B"/>
  </w:style>
  <w:style w:type="numbering" w:customStyle="1" w:styleId="NoList4213">
    <w:name w:val="No List4213"/>
    <w:next w:val="NoList"/>
    <w:uiPriority w:val="99"/>
    <w:semiHidden/>
    <w:unhideWhenUsed/>
    <w:rsid w:val="00A9400B"/>
  </w:style>
  <w:style w:type="numbering" w:customStyle="1" w:styleId="NoList21113">
    <w:name w:val="No List21113"/>
    <w:next w:val="NoList"/>
    <w:uiPriority w:val="99"/>
    <w:semiHidden/>
    <w:unhideWhenUsed/>
    <w:rsid w:val="00A9400B"/>
  </w:style>
  <w:style w:type="numbering" w:customStyle="1" w:styleId="NoList31113">
    <w:name w:val="No List31113"/>
    <w:next w:val="NoList"/>
    <w:uiPriority w:val="99"/>
    <w:semiHidden/>
    <w:unhideWhenUsed/>
    <w:rsid w:val="00A9400B"/>
  </w:style>
  <w:style w:type="numbering" w:customStyle="1" w:styleId="NoList41113">
    <w:name w:val="No List41113"/>
    <w:next w:val="NoList"/>
    <w:uiPriority w:val="99"/>
    <w:semiHidden/>
    <w:unhideWhenUsed/>
    <w:rsid w:val="00A9400B"/>
  </w:style>
  <w:style w:type="numbering" w:customStyle="1" w:styleId="111130">
    <w:name w:val="无列表11113"/>
    <w:next w:val="NoList"/>
    <w:semiHidden/>
    <w:rsid w:val="00A9400B"/>
  </w:style>
  <w:style w:type="numbering" w:customStyle="1" w:styleId="NoList111113">
    <w:name w:val="No List111113"/>
    <w:next w:val="NoList"/>
    <w:uiPriority w:val="99"/>
    <w:semiHidden/>
    <w:unhideWhenUsed/>
    <w:rsid w:val="00A9400B"/>
  </w:style>
  <w:style w:type="numbering" w:customStyle="1" w:styleId="NoList12113">
    <w:name w:val="No List12113"/>
    <w:next w:val="NoList"/>
    <w:uiPriority w:val="99"/>
    <w:semiHidden/>
    <w:unhideWhenUsed/>
    <w:rsid w:val="00A9400B"/>
  </w:style>
  <w:style w:type="numbering" w:customStyle="1" w:styleId="NoList22113">
    <w:name w:val="No List22113"/>
    <w:next w:val="NoList"/>
    <w:uiPriority w:val="99"/>
    <w:semiHidden/>
    <w:unhideWhenUsed/>
    <w:rsid w:val="00A9400B"/>
  </w:style>
  <w:style w:type="numbering" w:customStyle="1" w:styleId="NoList32113">
    <w:name w:val="No List32113"/>
    <w:next w:val="NoList"/>
    <w:uiPriority w:val="99"/>
    <w:semiHidden/>
    <w:unhideWhenUsed/>
    <w:rsid w:val="00A9400B"/>
  </w:style>
  <w:style w:type="numbering" w:customStyle="1" w:styleId="NoList143">
    <w:name w:val="No List143"/>
    <w:next w:val="NoList"/>
    <w:uiPriority w:val="99"/>
    <w:semiHidden/>
    <w:unhideWhenUsed/>
    <w:rsid w:val="00A9400B"/>
  </w:style>
  <w:style w:type="numbering" w:customStyle="1" w:styleId="NoList153">
    <w:name w:val="No List153"/>
    <w:next w:val="NoList"/>
    <w:uiPriority w:val="99"/>
    <w:semiHidden/>
    <w:unhideWhenUsed/>
    <w:rsid w:val="00A9400B"/>
  </w:style>
  <w:style w:type="numbering" w:customStyle="1" w:styleId="NoList243">
    <w:name w:val="No List243"/>
    <w:next w:val="NoList"/>
    <w:uiPriority w:val="99"/>
    <w:semiHidden/>
    <w:unhideWhenUsed/>
    <w:rsid w:val="00A9400B"/>
  </w:style>
  <w:style w:type="numbering" w:customStyle="1" w:styleId="NoList343">
    <w:name w:val="No List343"/>
    <w:next w:val="NoList"/>
    <w:uiPriority w:val="99"/>
    <w:semiHidden/>
    <w:unhideWhenUsed/>
    <w:rsid w:val="00A9400B"/>
  </w:style>
  <w:style w:type="numbering" w:customStyle="1" w:styleId="NoList443">
    <w:name w:val="No List443"/>
    <w:next w:val="NoList"/>
    <w:uiPriority w:val="99"/>
    <w:semiHidden/>
    <w:unhideWhenUsed/>
    <w:rsid w:val="00A9400B"/>
  </w:style>
  <w:style w:type="numbering" w:customStyle="1" w:styleId="NoList533">
    <w:name w:val="No List533"/>
    <w:next w:val="NoList"/>
    <w:uiPriority w:val="99"/>
    <w:semiHidden/>
    <w:unhideWhenUsed/>
    <w:rsid w:val="00A9400B"/>
  </w:style>
  <w:style w:type="numbering" w:customStyle="1" w:styleId="NoList633">
    <w:name w:val="No List633"/>
    <w:next w:val="NoList"/>
    <w:uiPriority w:val="99"/>
    <w:semiHidden/>
    <w:unhideWhenUsed/>
    <w:rsid w:val="00A9400B"/>
  </w:style>
  <w:style w:type="numbering" w:customStyle="1" w:styleId="NoList733">
    <w:name w:val="No List733"/>
    <w:next w:val="NoList"/>
    <w:uiPriority w:val="99"/>
    <w:semiHidden/>
    <w:unhideWhenUsed/>
    <w:rsid w:val="00A9400B"/>
  </w:style>
  <w:style w:type="numbering" w:customStyle="1" w:styleId="NoList823">
    <w:name w:val="No List823"/>
    <w:next w:val="NoList"/>
    <w:uiPriority w:val="99"/>
    <w:semiHidden/>
    <w:unhideWhenUsed/>
    <w:rsid w:val="00A9400B"/>
  </w:style>
  <w:style w:type="numbering" w:customStyle="1" w:styleId="NoList923">
    <w:name w:val="No List923"/>
    <w:next w:val="NoList"/>
    <w:uiPriority w:val="99"/>
    <w:semiHidden/>
    <w:unhideWhenUsed/>
    <w:rsid w:val="00A9400B"/>
  </w:style>
  <w:style w:type="numbering" w:customStyle="1" w:styleId="NoList1133">
    <w:name w:val="No List1133"/>
    <w:next w:val="NoList"/>
    <w:uiPriority w:val="99"/>
    <w:semiHidden/>
    <w:unhideWhenUsed/>
    <w:rsid w:val="00A9400B"/>
  </w:style>
  <w:style w:type="numbering" w:customStyle="1" w:styleId="NoList2133">
    <w:name w:val="No List2133"/>
    <w:next w:val="NoList"/>
    <w:uiPriority w:val="99"/>
    <w:semiHidden/>
    <w:unhideWhenUsed/>
    <w:rsid w:val="00A9400B"/>
  </w:style>
  <w:style w:type="numbering" w:customStyle="1" w:styleId="NoList3133">
    <w:name w:val="No List3133"/>
    <w:next w:val="NoList"/>
    <w:uiPriority w:val="99"/>
    <w:semiHidden/>
    <w:unhideWhenUsed/>
    <w:rsid w:val="00A9400B"/>
  </w:style>
  <w:style w:type="numbering" w:customStyle="1" w:styleId="NoList4133">
    <w:name w:val="No List4133"/>
    <w:next w:val="NoList"/>
    <w:uiPriority w:val="99"/>
    <w:semiHidden/>
    <w:unhideWhenUsed/>
    <w:rsid w:val="00A9400B"/>
  </w:style>
  <w:style w:type="numbering" w:customStyle="1" w:styleId="NoList5123">
    <w:name w:val="No List5123"/>
    <w:next w:val="NoList"/>
    <w:uiPriority w:val="99"/>
    <w:semiHidden/>
    <w:unhideWhenUsed/>
    <w:rsid w:val="00A9400B"/>
  </w:style>
  <w:style w:type="numbering" w:customStyle="1" w:styleId="NoList6123">
    <w:name w:val="No List6123"/>
    <w:next w:val="NoList"/>
    <w:uiPriority w:val="99"/>
    <w:semiHidden/>
    <w:unhideWhenUsed/>
    <w:rsid w:val="00A9400B"/>
  </w:style>
  <w:style w:type="numbering" w:customStyle="1" w:styleId="NoList7123">
    <w:name w:val="No List7123"/>
    <w:next w:val="NoList"/>
    <w:uiPriority w:val="99"/>
    <w:semiHidden/>
    <w:unhideWhenUsed/>
    <w:rsid w:val="00A9400B"/>
  </w:style>
  <w:style w:type="numbering" w:customStyle="1" w:styleId="NoList8123">
    <w:name w:val="No List8123"/>
    <w:next w:val="NoList"/>
    <w:uiPriority w:val="99"/>
    <w:semiHidden/>
    <w:unhideWhenUsed/>
    <w:rsid w:val="00A9400B"/>
  </w:style>
  <w:style w:type="numbering" w:customStyle="1" w:styleId="NoList9113">
    <w:name w:val="No List9113"/>
    <w:next w:val="NoList"/>
    <w:uiPriority w:val="99"/>
    <w:semiHidden/>
    <w:unhideWhenUsed/>
    <w:rsid w:val="00A9400B"/>
  </w:style>
  <w:style w:type="numbering" w:customStyle="1" w:styleId="LFO1923">
    <w:name w:val="LFO1923"/>
    <w:basedOn w:val="NoList"/>
    <w:rsid w:val="00A9400B"/>
  </w:style>
  <w:style w:type="numbering" w:customStyle="1" w:styleId="NoList1013">
    <w:name w:val="No List1013"/>
    <w:next w:val="NoList"/>
    <w:uiPriority w:val="99"/>
    <w:semiHidden/>
    <w:unhideWhenUsed/>
    <w:rsid w:val="00A9400B"/>
  </w:style>
  <w:style w:type="numbering" w:customStyle="1" w:styleId="LFO19113">
    <w:name w:val="LFO19113"/>
    <w:basedOn w:val="NoList"/>
    <w:rsid w:val="00A9400B"/>
  </w:style>
  <w:style w:type="numbering" w:customStyle="1" w:styleId="NoList1233">
    <w:name w:val="No List1233"/>
    <w:next w:val="NoList"/>
    <w:uiPriority w:val="99"/>
    <w:semiHidden/>
    <w:rsid w:val="00A9400B"/>
  </w:style>
  <w:style w:type="numbering" w:customStyle="1" w:styleId="NoList11133">
    <w:name w:val="No List11133"/>
    <w:next w:val="NoList"/>
    <w:uiPriority w:val="99"/>
    <w:semiHidden/>
    <w:unhideWhenUsed/>
    <w:rsid w:val="00A9400B"/>
  </w:style>
  <w:style w:type="numbering" w:customStyle="1" w:styleId="1330">
    <w:name w:val="无列表133"/>
    <w:next w:val="NoList"/>
    <w:semiHidden/>
    <w:rsid w:val="00A9400B"/>
  </w:style>
  <w:style w:type="numbering" w:customStyle="1" w:styleId="1331">
    <w:name w:val="リストなし133"/>
    <w:next w:val="NoList"/>
    <w:uiPriority w:val="99"/>
    <w:semiHidden/>
    <w:unhideWhenUsed/>
    <w:rsid w:val="00A9400B"/>
  </w:style>
  <w:style w:type="numbering" w:customStyle="1" w:styleId="1133">
    <w:name w:val="无列表1133"/>
    <w:next w:val="NoList"/>
    <w:semiHidden/>
    <w:rsid w:val="00A9400B"/>
  </w:style>
  <w:style w:type="numbering" w:customStyle="1" w:styleId="11230">
    <w:name w:val="リストなし1123"/>
    <w:next w:val="NoList"/>
    <w:uiPriority w:val="99"/>
    <w:semiHidden/>
    <w:unhideWhenUsed/>
    <w:rsid w:val="00A9400B"/>
  </w:style>
  <w:style w:type="numbering" w:customStyle="1" w:styleId="NoList2233">
    <w:name w:val="No List2233"/>
    <w:next w:val="NoList"/>
    <w:uiPriority w:val="99"/>
    <w:semiHidden/>
    <w:unhideWhenUsed/>
    <w:rsid w:val="00A9400B"/>
  </w:style>
  <w:style w:type="numbering" w:customStyle="1" w:styleId="NoList3233">
    <w:name w:val="No List3233"/>
    <w:next w:val="NoList"/>
    <w:uiPriority w:val="99"/>
    <w:semiHidden/>
    <w:unhideWhenUsed/>
    <w:rsid w:val="00A9400B"/>
  </w:style>
  <w:style w:type="numbering" w:customStyle="1" w:styleId="NoList4223">
    <w:name w:val="No List4223"/>
    <w:next w:val="NoList"/>
    <w:uiPriority w:val="99"/>
    <w:semiHidden/>
    <w:unhideWhenUsed/>
    <w:rsid w:val="00A9400B"/>
  </w:style>
  <w:style w:type="numbering" w:customStyle="1" w:styleId="NoList21123">
    <w:name w:val="No List21123"/>
    <w:next w:val="NoList"/>
    <w:uiPriority w:val="99"/>
    <w:semiHidden/>
    <w:unhideWhenUsed/>
    <w:rsid w:val="00A9400B"/>
  </w:style>
  <w:style w:type="numbering" w:customStyle="1" w:styleId="NoList31123">
    <w:name w:val="No List31123"/>
    <w:next w:val="NoList"/>
    <w:uiPriority w:val="99"/>
    <w:semiHidden/>
    <w:unhideWhenUsed/>
    <w:rsid w:val="00A9400B"/>
  </w:style>
  <w:style w:type="numbering" w:customStyle="1" w:styleId="NoList41123">
    <w:name w:val="No List41123"/>
    <w:next w:val="NoList"/>
    <w:uiPriority w:val="99"/>
    <w:semiHidden/>
    <w:unhideWhenUsed/>
    <w:rsid w:val="00A9400B"/>
  </w:style>
  <w:style w:type="numbering" w:customStyle="1" w:styleId="111230">
    <w:name w:val="无列表11123"/>
    <w:next w:val="NoList"/>
    <w:semiHidden/>
    <w:rsid w:val="00A9400B"/>
  </w:style>
  <w:style w:type="numbering" w:customStyle="1" w:styleId="NoList111123">
    <w:name w:val="No List111123"/>
    <w:next w:val="NoList"/>
    <w:uiPriority w:val="99"/>
    <w:semiHidden/>
    <w:unhideWhenUsed/>
    <w:rsid w:val="00A9400B"/>
  </w:style>
  <w:style w:type="numbering" w:customStyle="1" w:styleId="NoList12123">
    <w:name w:val="No List12123"/>
    <w:next w:val="NoList"/>
    <w:uiPriority w:val="99"/>
    <w:semiHidden/>
    <w:unhideWhenUsed/>
    <w:rsid w:val="00A9400B"/>
  </w:style>
  <w:style w:type="numbering" w:customStyle="1" w:styleId="NoList22123">
    <w:name w:val="No List22123"/>
    <w:next w:val="NoList"/>
    <w:uiPriority w:val="99"/>
    <w:semiHidden/>
    <w:unhideWhenUsed/>
    <w:rsid w:val="00A9400B"/>
  </w:style>
  <w:style w:type="numbering" w:customStyle="1" w:styleId="NoList32123">
    <w:name w:val="No List32123"/>
    <w:next w:val="NoList"/>
    <w:uiPriority w:val="99"/>
    <w:semiHidden/>
    <w:unhideWhenUsed/>
    <w:rsid w:val="00A9400B"/>
  </w:style>
  <w:style w:type="numbering" w:customStyle="1" w:styleId="NoList163">
    <w:name w:val="No List163"/>
    <w:next w:val="NoList"/>
    <w:uiPriority w:val="99"/>
    <w:semiHidden/>
    <w:unhideWhenUsed/>
    <w:rsid w:val="00A9400B"/>
  </w:style>
  <w:style w:type="numbering" w:customStyle="1" w:styleId="NoList173">
    <w:name w:val="No List173"/>
    <w:next w:val="NoList"/>
    <w:uiPriority w:val="99"/>
    <w:semiHidden/>
    <w:unhideWhenUsed/>
    <w:rsid w:val="00A9400B"/>
  </w:style>
  <w:style w:type="numbering" w:customStyle="1" w:styleId="NoList253">
    <w:name w:val="No List253"/>
    <w:next w:val="NoList"/>
    <w:uiPriority w:val="99"/>
    <w:semiHidden/>
    <w:unhideWhenUsed/>
    <w:rsid w:val="00A9400B"/>
  </w:style>
  <w:style w:type="numbering" w:customStyle="1" w:styleId="NoList353">
    <w:name w:val="No List353"/>
    <w:next w:val="NoList"/>
    <w:uiPriority w:val="99"/>
    <w:semiHidden/>
    <w:unhideWhenUsed/>
    <w:rsid w:val="00A9400B"/>
  </w:style>
  <w:style w:type="numbering" w:customStyle="1" w:styleId="NoList453">
    <w:name w:val="No List453"/>
    <w:next w:val="NoList"/>
    <w:uiPriority w:val="99"/>
    <w:semiHidden/>
    <w:unhideWhenUsed/>
    <w:rsid w:val="00A9400B"/>
  </w:style>
  <w:style w:type="numbering" w:customStyle="1" w:styleId="NoList543">
    <w:name w:val="No List543"/>
    <w:next w:val="NoList"/>
    <w:uiPriority w:val="99"/>
    <w:semiHidden/>
    <w:unhideWhenUsed/>
    <w:rsid w:val="00A9400B"/>
  </w:style>
  <w:style w:type="numbering" w:customStyle="1" w:styleId="NoList643">
    <w:name w:val="No List643"/>
    <w:next w:val="NoList"/>
    <w:uiPriority w:val="99"/>
    <w:semiHidden/>
    <w:unhideWhenUsed/>
    <w:rsid w:val="00A9400B"/>
  </w:style>
  <w:style w:type="numbering" w:customStyle="1" w:styleId="NoList743">
    <w:name w:val="No List743"/>
    <w:next w:val="NoList"/>
    <w:uiPriority w:val="99"/>
    <w:semiHidden/>
    <w:unhideWhenUsed/>
    <w:rsid w:val="00A9400B"/>
  </w:style>
  <w:style w:type="numbering" w:customStyle="1" w:styleId="NoList833">
    <w:name w:val="No List833"/>
    <w:next w:val="NoList"/>
    <w:uiPriority w:val="99"/>
    <w:semiHidden/>
    <w:unhideWhenUsed/>
    <w:rsid w:val="00A9400B"/>
  </w:style>
  <w:style w:type="numbering" w:customStyle="1" w:styleId="NoList933">
    <w:name w:val="No List933"/>
    <w:next w:val="NoList"/>
    <w:uiPriority w:val="99"/>
    <w:semiHidden/>
    <w:unhideWhenUsed/>
    <w:rsid w:val="00A9400B"/>
  </w:style>
  <w:style w:type="numbering" w:customStyle="1" w:styleId="NoList1143">
    <w:name w:val="No List1143"/>
    <w:next w:val="NoList"/>
    <w:uiPriority w:val="99"/>
    <w:semiHidden/>
    <w:unhideWhenUsed/>
    <w:rsid w:val="00A9400B"/>
  </w:style>
  <w:style w:type="numbering" w:customStyle="1" w:styleId="NoList2143">
    <w:name w:val="No List2143"/>
    <w:next w:val="NoList"/>
    <w:uiPriority w:val="99"/>
    <w:semiHidden/>
    <w:unhideWhenUsed/>
    <w:rsid w:val="00A9400B"/>
  </w:style>
  <w:style w:type="numbering" w:customStyle="1" w:styleId="NoList3143">
    <w:name w:val="No List3143"/>
    <w:next w:val="NoList"/>
    <w:uiPriority w:val="99"/>
    <w:semiHidden/>
    <w:unhideWhenUsed/>
    <w:rsid w:val="00A9400B"/>
  </w:style>
  <w:style w:type="numbering" w:customStyle="1" w:styleId="NoList4143">
    <w:name w:val="No List4143"/>
    <w:next w:val="NoList"/>
    <w:uiPriority w:val="99"/>
    <w:semiHidden/>
    <w:unhideWhenUsed/>
    <w:rsid w:val="00A9400B"/>
  </w:style>
  <w:style w:type="numbering" w:customStyle="1" w:styleId="NoList5133">
    <w:name w:val="No List5133"/>
    <w:next w:val="NoList"/>
    <w:uiPriority w:val="99"/>
    <w:semiHidden/>
    <w:unhideWhenUsed/>
    <w:rsid w:val="00A9400B"/>
  </w:style>
  <w:style w:type="numbering" w:customStyle="1" w:styleId="NoList6133">
    <w:name w:val="No List6133"/>
    <w:next w:val="NoList"/>
    <w:uiPriority w:val="99"/>
    <w:semiHidden/>
    <w:unhideWhenUsed/>
    <w:rsid w:val="00A9400B"/>
  </w:style>
  <w:style w:type="numbering" w:customStyle="1" w:styleId="NoList7133">
    <w:name w:val="No List7133"/>
    <w:next w:val="NoList"/>
    <w:uiPriority w:val="99"/>
    <w:semiHidden/>
    <w:unhideWhenUsed/>
    <w:rsid w:val="00A9400B"/>
  </w:style>
  <w:style w:type="numbering" w:customStyle="1" w:styleId="NoList8133">
    <w:name w:val="No List8133"/>
    <w:next w:val="NoList"/>
    <w:uiPriority w:val="99"/>
    <w:semiHidden/>
    <w:unhideWhenUsed/>
    <w:rsid w:val="00A9400B"/>
  </w:style>
  <w:style w:type="numbering" w:customStyle="1" w:styleId="NoList9123">
    <w:name w:val="No List9123"/>
    <w:next w:val="NoList"/>
    <w:uiPriority w:val="99"/>
    <w:semiHidden/>
    <w:unhideWhenUsed/>
    <w:rsid w:val="00A9400B"/>
  </w:style>
  <w:style w:type="numbering" w:customStyle="1" w:styleId="LFO1933">
    <w:name w:val="LFO1933"/>
    <w:basedOn w:val="NoList"/>
    <w:rsid w:val="00A9400B"/>
  </w:style>
  <w:style w:type="numbering" w:customStyle="1" w:styleId="NoList1023">
    <w:name w:val="No List1023"/>
    <w:next w:val="NoList"/>
    <w:uiPriority w:val="99"/>
    <w:semiHidden/>
    <w:unhideWhenUsed/>
    <w:rsid w:val="00A9400B"/>
  </w:style>
  <w:style w:type="numbering" w:customStyle="1" w:styleId="LFO19123">
    <w:name w:val="LFO19123"/>
    <w:basedOn w:val="NoList"/>
    <w:rsid w:val="00A9400B"/>
  </w:style>
  <w:style w:type="numbering" w:customStyle="1" w:styleId="NoList1243">
    <w:name w:val="No List1243"/>
    <w:next w:val="NoList"/>
    <w:uiPriority w:val="99"/>
    <w:semiHidden/>
    <w:rsid w:val="00A9400B"/>
  </w:style>
  <w:style w:type="numbering" w:customStyle="1" w:styleId="NoList11143">
    <w:name w:val="No List11143"/>
    <w:next w:val="NoList"/>
    <w:uiPriority w:val="99"/>
    <w:semiHidden/>
    <w:unhideWhenUsed/>
    <w:rsid w:val="00A9400B"/>
  </w:style>
  <w:style w:type="numbering" w:customStyle="1" w:styleId="1430">
    <w:name w:val="无列表143"/>
    <w:next w:val="NoList"/>
    <w:semiHidden/>
    <w:rsid w:val="00A9400B"/>
  </w:style>
  <w:style w:type="numbering" w:customStyle="1" w:styleId="1431">
    <w:name w:val="リストなし143"/>
    <w:next w:val="NoList"/>
    <w:uiPriority w:val="99"/>
    <w:semiHidden/>
    <w:unhideWhenUsed/>
    <w:rsid w:val="00A9400B"/>
  </w:style>
  <w:style w:type="numbering" w:customStyle="1" w:styleId="1143">
    <w:name w:val="无列表1143"/>
    <w:next w:val="NoList"/>
    <w:semiHidden/>
    <w:rsid w:val="00A9400B"/>
  </w:style>
  <w:style w:type="numbering" w:customStyle="1" w:styleId="11330">
    <w:name w:val="リストなし1133"/>
    <w:next w:val="NoList"/>
    <w:uiPriority w:val="99"/>
    <w:semiHidden/>
    <w:unhideWhenUsed/>
    <w:rsid w:val="00A9400B"/>
  </w:style>
  <w:style w:type="numbering" w:customStyle="1" w:styleId="NoList2243">
    <w:name w:val="No List2243"/>
    <w:next w:val="NoList"/>
    <w:uiPriority w:val="99"/>
    <w:semiHidden/>
    <w:unhideWhenUsed/>
    <w:rsid w:val="00A9400B"/>
  </w:style>
  <w:style w:type="numbering" w:customStyle="1" w:styleId="NoList3243">
    <w:name w:val="No List3243"/>
    <w:next w:val="NoList"/>
    <w:uiPriority w:val="99"/>
    <w:semiHidden/>
    <w:unhideWhenUsed/>
    <w:rsid w:val="00A9400B"/>
  </w:style>
  <w:style w:type="numbering" w:customStyle="1" w:styleId="NoList4233">
    <w:name w:val="No List4233"/>
    <w:next w:val="NoList"/>
    <w:uiPriority w:val="99"/>
    <w:semiHidden/>
    <w:unhideWhenUsed/>
    <w:rsid w:val="00A9400B"/>
  </w:style>
  <w:style w:type="numbering" w:customStyle="1" w:styleId="NoList21133">
    <w:name w:val="No List21133"/>
    <w:next w:val="NoList"/>
    <w:uiPriority w:val="99"/>
    <w:semiHidden/>
    <w:unhideWhenUsed/>
    <w:rsid w:val="00A9400B"/>
  </w:style>
  <w:style w:type="numbering" w:customStyle="1" w:styleId="NoList31133">
    <w:name w:val="No List31133"/>
    <w:next w:val="NoList"/>
    <w:uiPriority w:val="99"/>
    <w:semiHidden/>
    <w:unhideWhenUsed/>
    <w:rsid w:val="00A9400B"/>
  </w:style>
  <w:style w:type="numbering" w:customStyle="1" w:styleId="NoList41133">
    <w:name w:val="No List41133"/>
    <w:next w:val="NoList"/>
    <w:uiPriority w:val="99"/>
    <w:semiHidden/>
    <w:unhideWhenUsed/>
    <w:rsid w:val="00A9400B"/>
  </w:style>
  <w:style w:type="numbering" w:customStyle="1" w:styleId="11133">
    <w:name w:val="无列表11133"/>
    <w:next w:val="NoList"/>
    <w:semiHidden/>
    <w:rsid w:val="00A9400B"/>
  </w:style>
  <w:style w:type="numbering" w:customStyle="1" w:styleId="NoList111133">
    <w:name w:val="No List111133"/>
    <w:next w:val="NoList"/>
    <w:uiPriority w:val="99"/>
    <w:semiHidden/>
    <w:unhideWhenUsed/>
    <w:rsid w:val="00A9400B"/>
  </w:style>
  <w:style w:type="numbering" w:customStyle="1" w:styleId="NoList12133">
    <w:name w:val="No List12133"/>
    <w:next w:val="NoList"/>
    <w:uiPriority w:val="99"/>
    <w:semiHidden/>
    <w:unhideWhenUsed/>
    <w:rsid w:val="00A9400B"/>
  </w:style>
  <w:style w:type="numbering" w:customStyle="1" w:styleId="NoList22133">
    <w:name w:val="No List22133"/>
    <w:next w:val="NoList"/>
    <w:uiPriority w:val="99"/>
    <w:semiHidden/>
    <w:unhideWhenUsed/>
    <w:rsid w:val="00A9400B"/>
  </w:style>
  <w:style w:type="numbering" w:customStyle="1" w:styleId="NoList32133">
    <w:name w:val="No List32133"/>
    <w:next w:val="NoList"/>
    <w:uiPriority w:val="99"/>
    <w:semiHidden/>
    <w:unhideWhenUsed/>
    <w:rsid w:val="00A9400B"/>
  </w:style>
  <w:style w:type="numbering" w:customStyle="1" w:styleId="NoList182">
    <w:name w:val="No List182"/>
    <w:next w:val="NoList"/>
    <w:uiPriority w:val="99"/>
    <w:semiHidden/>
    <w:unhideWhenUsed/>
    <w:rsid w:val="00A9400B"/>
  </w:style>
  <w:style w:type="numbering" w:customStyle="1" w:styleId="1520">
    <w:name w:val="无列表152"/>
    <w:next w:val="NoList"/>
    <w:semiHidden/>
    <w:rsid w:val="00A9400B"/>
  </w:style>
  <w:style w:type="numbering" w:customStyle="1" w:styleId="1521">
    <w:name w:val="リストなし152"/>
    <w:next w:val="NoList"/>
    <w:uiPriority w:val="99"/>
    <w:semiHidden/>
    <w:unhideWhenUsed/>
    <w:rsid w:val="00A9400B"/>
  </w:style>
  <w:style w:type="numbering" w:customStyle="1" w:styleId="NoList191">
    <w:name w:val="No List191"/>
    <w:next w:val="NoList"/>
    <w:uiPriority w:val="99"/>
    <w:semiHidden/>
    <w:unhideWhenUsed/>
    <w:rsid w:val="00A9400B"/>
  </w:style>
  <w:style w:type="numbering" w:customStyle="1" w:styleId="1152">
    <w:name w:val="无列表1152"/>
    <w:next w:val="NoList"/>
    <w:semiHidden/>
    <w:rsid w:val="00A9400B"/>
  </w:style>
  <w:style w:type="numbering" w:customStyle="1" w:styleId="11421">
    <w:name w:val="リストなし1142"/>
    <w:next w:val="NoList"/>
    <w:uiPriority w:val="99"/>
    <w:semiHidden/>
    <w:unhideWhenUsed/>
    <w:rsid w:val="00A9400B"/>
  </w:style>
  <w:style w:type="numbering" w:customStyle="1" w:styleId="NoList262">
    <w:name w:val="No List262"/>
    <w:next w:val="NoList"/>
    <w:uiPriority w:val="99"/>
    <w:semiHidden/>
    <w:unhideWhenUsed/>
    <w:rsid w:val="00A9400B"/>
  </w:style>
  <w:style w:type="numbering" w:customStyle="1" w:styleId="NoList362">
    <w:name w:val="No List362"/>
    <w:next w:val="NoList"/>
    <w:uiPriority w:val="99"/>
    <w:semiHidden/>
    <w:unhideWhenUsed/>
    <w:rsid w:val="00A9400B"/>
  </w:style>
  <w:style w:type="numbering" w:customStyle="1" w:styleId="NoList1152">
    <w:name w:val="No List1152"/>
    <w:next w:val="NoList"/>
    <w:uiPriority w:val="99"/>
    <w:semiHidden/>
    <w:unhideWhenUsed/>
    <w:rsid w:val="00A9400B"/>
  </w:style>
  <w:style w:type="numbering" w:customStyle="1" w:styleId="NoList462">
    <w:name w:val="No List462"/>
    <w:next w:val="NoList"/>
    <w:uiPriority w:val="99"/>
    <w:semiHidden/>
    <w:unhideWhenUsed/>
    <w:rsid w:val="00A9400B"/>
  </w:style>
  <w:style w:type="numbering" w:customStyle="1" w:styleId="NoList552">
    <w:name w:val="No List552"/>
    <w:next w:val="NoList"/>
    <w:uiPriority w:val="99"/>
    <w:semiHidden/>
    <w:unhideWhenUsed/>
    <w:rsid w:val="00A9400B"/>
  </w:style>
  <w:style w:type="numbering" w:customStyle="1" w:styleId="NoList11152">
    <w:name w:val="No List11152"/>
    <w:next w:val="NoList"/>
    <w:uiPriority w:val="99"/>
    <w:semiHidden/>
    <w:unhideWhenUsed/>
    <w:rsid w:val="00A9400B"/>
  </w:style>
  <w:style w:type="numbering" w:customStyle="1" w:styleId="NoList2152">
    <w:name w:val="No List2152"/>
    <w:next w:val="NoList"/>
    <w:uiPriority w:val="99"/>
    <w:semiHidden/>
    <w:unhideWhenUsed/>
    <w:rsid w:val="00A9400B"/>
  </w:style>
  <w:style w:type="numbering" w:customStyle="1" w:styleId="NoList3152">
    <w:name w:val="No List3152"/>
    <w:next w:val="NoList"/>
    <w:uiPriority w:val="99"/>
    <w:semiHidden/>
    <w:unhideWhenUsed/>
    <w:rsid w:val="00A9400B"/>
  </w:style>
  <w:style w:type="numbering" w:customStyle="1" w:styleId="NoList4152">
    <w:name w:val="No List4152"/>
    <w:next w:val="NoList"/>
    <w:uiPriority w:val="99"/>
    <w:semiHidden/>
    <w:unhideWhenUsed/>
    <w:rsid w:val="00A9400B"/>
  </w:style>
  <w:style w:type="numbering" w:customStyle="1" w:styleId="NoList652">
    <w:name w:val="No List652"/>
    <w:next w:val="NoList"/>
    <w:uiPriority w:val="99"/>
    <w:semiHidden/>
    <w:unhideWhenUsed/>
    <w:rsid w:val="00A9400B"/>
  </w:style>
  <w:style w:type="numbering" w:customStyle="1" w:styleId="NoList752">
    <w:name w:val="No List752"/>
    <w:next w:val="NoList"/>
    <w:uiPriority w:val="99"/>
    <w:semiHidden/>
    <w:unhideWhenUsed/>
    <w:rsid w:val="00A9400B"/>
  </w:style>
  <w:style w:type="numbering" w:customStyle="1" w:styleId="NoList1252">
    <w:name w:val="No List1252"/>
    <w:next w:val="NoList"/>
    <w:uiPriority w:val="99"/>
    <w:semiHidden/>
    <w:unhideWhenUsed/>
    <w:rsid w:val="00A9400B"/>
  </w:style>
  <w:style w:type="numbering" w:customStyle="1" w:styleId="NoList2252">
    <w:name w:val="No List2252"/>
    <w:next w:val="NoList"/>
    <w:uiPriority w:val="99"/>
    <w:semiHidden/>
    <w:unhideWhenUsed/>
    <w:rsid w:val="00A9400B"/>
  </w:style>
  <w:style w:type="numbering" w:customStyle="1" w:styleId="NoList3252">
    <w:name w:val="No List3252"/>
    <w:next w:val="NoList"/>
    <w:uiPriority w:val="99"/>
    <w:semiHidden/>
    <w:unhideWhenUsed/>
    <w:rsid w:val="00A9400B"/>
  </w:style>
  <w:style w:type="numbering" w:customStyle="1" w:styleId="NoList4242">
    <w:name w:val="No List4242"/>
    <w:next w:val="NoList"/>
    <w:uiPriority w:val="99"/>
    <w:semiHidden/>
    <w:unhideWhenUsed/>
    <w:rsid w:val="00A9400B"/>
  </w:style>
  <w:style w:type="numbering" w:customStyle="1" w:styleId="NoList5142">
    <w:name w:val="No List5142"/>
    <w:next w:val="NoList"/>
    <w:uiPriority w:val="99"/>
    <w:semiHidden/>
    <w:unhideWhenUsed/>
    <w:rsid w:val="00A9400B"/>
  </w:style>
  <w:style w:type="numbering" w:customStyle="1" w:styleId="NoList21142">
    <w:name w:val="No List21142"/>
    <w:next w:val="NoList"/>
    <w:uiPriority w:val="99"/>
    <w:semiHidden/>
    <w:unhideWhenUsed/>
    <w:rsid w:val="00A9400B"/>
  </w:style>
  <w:style w:type="numbering" w:customStyle="1" w:styleId="NoList31142">
    <w:name w:val="No List31142"/>
    <w:next w:val="NoList"/>
    <w:uiPriority w:val="99"/>
    <w:semiHidden/>
    <w:unhideWhenUsed/>
    <w:rsid w:val="00A9400B"/>
  </w:style>
  <w:style w:type="numbering" w:customStyle="1" w:styleId="NoList41142">
    <w:name w:val="No List41142"/>
    <w:next w:val="NoList"/>
    <w:uiPriority w:val="99"/>
    <w:semiHidden/>
    <w:unhideWhenUsed/>
    <w:rsid w:val="00A9400B"/>
  </w:style>
  <w:style w:type="numbering" w:customStyle="1" w:styleId="NoList6142">
    <w:name w:val="No List6142"/>
    <w:next w:val="NoList"/>
    <w:uiPriority w:val="99"/>
    <w:semiHidden/>
    <w:unhideWhenUsed/>
    <w:rsid w:val="00A9400B"/>
  </w:style>
  <w:style w:type="numbering" w:customStyle="1" w:styleId="11142">
    <w:name w:val="无列表11142"/>
    <w:next w:val="NoList"/>
    <w:semiHidden/>
    <w:rsid w:val="00A9400B"/>
  </w:style>
  <w:style w:type="numbering" w:customStyle="1" w:styleId="NoList111142">
    <w:name w:val="No List111142"/>
    <w:next w:val="NoList"/>
    <w:uiPriority w:val="99"/>
    <w:semiHidden/>
    <w:unhideWhenUsed/>
    <w:rsid w:val="00A9400B"/>
  </w:style>
  <w:style w:type="numbering" w:customStyle="1" w:styleId="NoList7142">
    <w:name w:val="No List7142"/>
    <w:next w:val="NoList"/>
    <w:uiPriority w:val="99"/>
    <w:semiHidden/>
    <w:unhideWhenUsed/>
    <w:rsid w:val="00A9400B"/>
  </w:style>
  <w:style w:type="numbering" w:customStyle="1" w:styleId="NoList12142">
    <w:name w:val="No List12142"/>
    <w:next w:val="NoList"/>
    <w:uiPriority w:val="99"/>
    <w:semiHidden/>
    <w:unhideWhenUsed/>
    <w:rsid w:val="00A9400B"/>
  </w:style>
  <w:style w:type="numbering" w:customStyle="1" w:styleId="NoList22142">
    <w:name w:val="No List22142"/>
    <w:next w:val="NoList"/>
    <w:uiPriority w:val="99"/>
    <w:semiHidden/>
    <w:unhideWhenUsed/>
    <w:rsid w:val="00A9400B"/>
  </w:style>
  <w:style w:type="numbering" w:customStyle="1" w:styleId="NoList32142">
    <w:name w:val="No List32142"/>
    <w:next w:val="NoList"/>
    <w:uiPriority w:val="99"/>
    <w:semiHidden/>
    <w:unhideWhenUsed/>
    <w:rsid w:val="00A9400B"/>
  </w:style>
  <w:style w:type="numbering" w:customStyle="1" w:styleId="NoList842">
    <w:name w:val="No List842"/>
    <w:next w:val="NoList"/>
    <w:uiPriority w:val="99"/>
    <w:semiHidden/>
    <w:unhideWhenUsed/>
    <w:rsid w:val="00A9400B"/>
  </w:style>
  <w:style w:type="numbering" w:customStyle="1" w:styleId="NoList942">
    <w:name w:val="No List942"/>
    <w:next w:val="NoList"/>
    <w:uiPriority w:val="99"/>
    <w:semiHidden/>
    <w:unhideWhenUsed/>
    <w:rsid w:val="00A9400B"/>
  </w:style>
  <w:style w:type="numbering" w:customStyle="1" w:styleId="NoList8142">
    <w:name w:val="No List8142"/>
    <w:next w:val="NoList"/>
    <w:uiPriority w:val="99"/>
    <w:semiHidden/>
    <w:unhideWhenUsed/>
    <w:rsid w:val="00A9400B"/>
  </w:style>
  <w:style w:type="numbering" w:customStyle="1" w:styleId="NoList9132">
    <w:name w:val="No List9132"/>
    <w:next w:val="NoList"/>
    <w:uiPriority w:val="99"/>
    <w:semiHidden/>
    <w:unhideWhenUsed/>
    <w:rsid w:val="00A9400B"/>
  </w:style>
  <w:style w:type="numbering" w:customStyle="1" w:styleId="NoList1032">
    <w:name w:val="No List1032"/>
    <w:next w:val="NoList"/>
    <w:uiPriority w:val="99"/>
    <w:semiHidden/>
    <w:unhideWhenUsed/>
    <w:rsid w:val="00A9400B"/>
  </w:style>
  <w:style w:type="numbering" w:customStyle="1" w:styleId="LFO19132">
    <w:name w:val="LFO19132"/>
    <w:basedOn w:val="NoList"/>
    <w:rsid w:val="00A9400B"/>
  </w:style>
  <w:style w:type="numbering" w:customStyle="1" w:styleId="12120">
    <w:name w:val="无列表1212"/>
    <w:next w:val="NoList"/>
    <w:semiHidden/>
    <w:rsid w:val="00A9400B"/>
  </w:style>
  <w:style w:type="numbering" w:customStyle="1" w:styleId="12121">
    <w:name w:val="リストなし1212"/>
    <w:next w:val="NoList"/>
    <w:uiPriority w:val="99"/>
    <w:semiHidden/>
    <w:unhideWhenUsed/>
    <w:rsid w:val="00A9400B"/>
  </w:style>
  <w:style w:type="numbering" w:customStyle="1" w:styleId="111121">
    <w:name w:val="リストなし11112"/>
    <w:next w:val="NoList"/>
    <w:uiPriority w:val="99"/>
    <w:semiHidden/>
    <w:unhideWhenUsed/>
    <w:rsid w:val="00A9400B"/>
  </w:style>
  <w:style w:type="numbering" w:customStyle="1" w:styleId="NoList1312">
    <w:name w:val="No List1312"/>
    <w:next w:val="NoList"/>
    <w:uiPriority w:val="99"/>
    <w:semiHidden/>
    <w:unhideWhenUsed/>
    <w:rsid w:val="00A9400B"/>
  </w:style>
  <w:style w:type="numbering" w:customStyle="1" w:styleId="NoList2312">
    <w:name w:val="No List2312"/>
    <w:next w:val="NoList"/>
    <w:uiPriority w:val="99"/>
    <w:semiHidden/>
    <w:unhideWhenUsed/>
    <w:rsid w:val="00A9400B"/>
  </w:style>
  <w:style w:type="numbering" w:customStyle="1" w:styleId="NoList3312">
    <w:name w:val="No List3312"/>
    <w:next w:val="NoList"/>
    <w:uiPriority w:val="99"/>
    <w:semiHidden/>
    <w:unhideWhenUsed/>
    <w:rsid w:val="00A9400B"/>
  </w:style>
  <w:style w:type="numbering" w:customStyle="1" w:styleId="NoList4312">
    <w:name w:val="No List4312"/>
    <w:next w:val="NoList"/>
    <w:uiPriority w:val="99"/>
    <w:semiHidden/>
    <w:unhideWhenUsed/>
    <w:rsid w:val="00A9400B"/>
  </w:style>
  <w:style w:type="numbering" w:customStyle="1" w:styleId="NoList5212">
    <w:name w:val="No List5212"/>
    <w:next w:val="NoList"/>
    <w:uiPriority w:val="99"/>
    <w:semiHidden/>
    <w:unhideWhenUsed/>
    <w:rsid w:val="00A9400B"/>
  </w:style>
  <w:style w:type="numbering" w:customStyle="1" w:styleId="NoList6212">
    <w:name w:val="No List6212"/>
    <w:next w:val="NoList"/>
    <w:uiPriority w:val="99"/>
    <w:semiHidden/>
    <w:unhideWhenUsed/>
    <w:rsid w:val="00A9400B"/>
  </w:style>
  <w:style w:type="numbering" w:customStyle="1" w:styleId="NoList7212">
    <w:name w:val="No List7212"/>
    <w:next w:val="NoList"/>
    <w:uiPriority w:val="99"/>
    <w:semiHidden/>
    <w:unhideWhenUsed/>
    <w:rsid w:val="00A9400B"/>
  </w:style>
  <w:style w:type="numbering" w:customStyle="1" w:styleId="NoList11212">
    <w:name w:val="No List11212"/>
    <w:next w:val="NoList"/>
    <w:uiPriority w:val="99"/>
    <w:semiHidden/>
    <w:unhideWhenUsed/>
    <w:rsid w:val="00A9400B"/>
  </w:style>
  <w:style w:type="numbering" w:customStyle="1" w:styleId="NoList21212">
    <w:name w:val="No List21212"/>
    <w:next w:val="NoList"/>
    <w:uiPriority w:val="99"/>
    <w:semiHidden/>
    <w:unhideWhenUsed/>
    <w:rsid w:val="00A9400B"/>
  </w:style>
  <w:style w:type="numbering" w:customStyle="1" w:styleId="NoList31212">
    <w:name w:val="No List31212"/>
    <w:next w:val="NoList"/>
    <w:uiPriority w:val="99"/>
    <w:semiHidden/>
    <w:unhideWhenUsed/>
    <w:rsid w:val="00A9400B"/>
  </w:style>
  <w:style w:type="numbering" w:customStyle="1" w:styleId="NoList41212">
    <w:name w:val="No List41212"/>
    <w:next w:val="NoList"/>
    <w:uiPriority w:val="99"/>
    <w:semiHidden/>
    <w:unhideWhenUsed/>
    <w:rsid w:val="00A9400B"/>
  </w:style>
  <w:style w:type="numbering" w:customStyle="1" w:styleId="NoList51112">
    <w:name w:val="No List51112"/>
    <w:next w:val="NoList"/>
    <w:uiPriority w:val="99"/>
    <w:semiHidden/>
    <w:unhideWhenUsed/>
    <w:rsid w:val="00A9400B"/>
  </w:style>
  <w:style w:type="numbering" w:customStyle="1" w:styleId="NoList61112">
    <w:name w:val="No List61112"/>
    <w:next w:val="NoList"/>
    <w:uiPriority w:val="99"/>
    <w:semiHidden/>
    <w:unhideWhenUsed/>
    <w:rsid w:val="00A9400B"/>
  </w:style>
  <w:style w:type="numbering" w:customStyle="1" w:styleId="NoList71112">
    <w:name w:val="No List71112"/>
    <w:next w:val="NoList"/>
    <w:uiPriority w:val="99"/>
    <w:semiHidden/>
    <w:unhideWhenUsed/>
    <w:rsid w:val="00A9400B"/>
  </w:style>
  <w:style w:type="numbering" w:customStyle="1" w:styleId="NoList81112">
    <w:name w:val="No List81112"/>
    <w:next w:val="NoList"/>
    <w:uiPriority w:val="99"/>
    <w:semiHidden/>
    <w:unhideWhenUsed/>
    <w:rsid w:val="00A9400B"/>
  </w:style>
  <w:style w:type="numbering" w:customStyle="1" w:styleId="NoList12212">
    <w:name w:val="No List12212"/>
    <w:next w:val="NoList"/>
    <w:uiPriority w:val="99"/>
    <w:semiHidden/>
    <w:rsid w:val="00A9400B"/>
  </w:style>
  <w:style w:type="numbering" w:customStyle="1" w:styleId="NoList111212">
    <w:name w:val="No List111212"/>
    <w:next w:val="NoList"/>
    <w:uiPriority w:val="99"/>
    <w:semiHidden/>
    <w:unhideWhenUsed/>
    <w:rsid w:val="00A9400B"/>
  </w:style>
  <w:style w:type="numbering" w:customStyle="1" w:styleId="11212">
    <w:name w:val="无列表11212"/>
    <w:next w:val="NoList"/>
    <w:semiHidden/>
    <w:rsid w:val="00A9400B"/>
  </w:style>
  <w:style w:type="numbering" w:customStyle="1" w:styleId="NoList22212">
    <w:name w:val="No List22212"/>
    <w:next w:val="NoList"/>
    <w:uiPriority w:val="99"/>
    <w:semiHidden/>
    <w:unhideWhenUsed/>
    <w:rsid w:val="00A9400B"/>
  </w:style>
  <w:style w:type="numbering" w:customStyle="1" w:styleId="NoList32212">
    <w:name w:val="No List32212"/>
    <w:next w:val="NoList"/>
    <w:uiPriority w:val="99"/>
    <w:semiHidden/>
    <w:unhideWhenUsed/>
    <w:rsid w:val="00A9400B"/>
  </w:style>
  <w:style w:type="numbering" w:customStyle="1" w:styleId="NoList42112">
    <w:name w:val="No List42112"/>
    <w:next w:val="NoList"/>
    <w:uiPriority w:val="99"/>
    <w:semiHidden/>
    <w:unhideWhenUsed/>
    <w:rsid w:val="00A9400B"/>
  </w:style>
  <w:style w:type="numbering" w:customStyle="1" w:styleId="NoList211112">
    <w:name w:val="No List211112"/>
    <w:next w:val="NoList"/>
    <w:uiPriority w:val="99"/>
    <w:semiHidden/>
    <w:unhideWhenUsed/>
    <w:rsid w:val="00A9400B"/>
  </w:style>
  <w:style w:type="numbering" w:customStyle="1" w:styleId="NoList311112">
    <w:name w:val="No List311112"/>
    <w:next w:val="NoList"/>
    <w:uiPriority w:val="99"/>
    <w:semiHidden/>
    <w:unhideWhenUsed/>
    <w:rsid w:val="00A9400B"/>
  </w:style>
  <w:style w:type="numbering" w:customStyle="1" w:styleId="NoList411112">
    <w:name w:val="No List411112"/>
    <w:next w:val="NoList"/>
    <w:uiPriority w:val="99"/>
    <w:semiHidden/>
    <w:unhideWhenUsed/>
    <w:rsid w:val="00A9400B"/>
  </w:style>
  <w:style w:type="numbering" w:customStyle="1" w:styleId="111112">
    <w:name w:val="无列表111112"/>
    <w:next w:val="NoList"/>
    <w:semiHidden/>
    <w:rsid w:val="00A9400B"/>
  </w:style>
  <w:style w:type="numbering" w:customStyle="1" w:styleId="NoList1111112">
    <w:name w:val="No List1111112"/>
    <w:next w:val="NoList"/>
    <w:uiPriority w:val="99"/>
    <w:semiHidden/>
    <w:unhideWhenUsed/>
    <w:rsid w:val="00A9400B"/>
  </w:style>
  <w:style w:type="numbering" w:customStyle="1" w:styleId="NoList121112">
    <w:name w:val="No List121112"/>
    <w:next w:val="NoList"/>
    <w:uiPriority w:val="99"/>
    <w:semiHidden/>
    <w:unhideWhenUsed/>
    <w:rsid w:val="00A9400B"/>
  </w:style>
  <w:style w:type="numbering" w:customStyle="1" w:styleId="NoList221112">
    <w:name w:val="No List221112"/>
    <w:next w:val="NoList"/>
    <w:uiPriority w:val="99"/>
    <w:semiHidden/>
    <w:unhideWhenUsed/>
    <w:rsid w:val="00A9400B"/>
  </w:style>
  <w:style w:type="numbering" w:customStyle="1" w:styleId="NoList321112">
    <w:name w:val="No List321112"/>
    <w:next w:val="NoList"/>
    <w:uiPriority w:val="99"/>
    <w:semiHidden/>
    <w:unhideWhenUsed/>
    <w:rsid w:val="00A9400B"/>
  </w:style>
  <w:style w:type="numbering" w:customStyle="1" w:styleId="NoList1412">
    <w:name w:val="No List1412"/>
    <w:next w:val="NoList"/>
    <w:uiPriority w:val="99"/>
    <w:semiHidden/>
    <w:unhideWhenUsed/>
    <w:rsid w:val="00A9400B"/>
  </w:style>
  <w:style w:type="numbering" w:customStyle="1" w:styleId="NoList1512">
    <w:name w:val="No List1512"/>
    <w:next w:val="NoList"/>
    <w:uiPriority w:val="99"/>
    <w:semiHidden/>
    <w:unhideWhenUsed/>
    <w:rsid w:val="00A9400B"/>
  </w:style>
  <w:style w:type="numbering" w:customStyle="1" w:styleId="NoList2412">
    <w:name w:val="No List2412"/>
    <w:next w:val="NoList"/>
    <w:uiPriority w:val="99"/>
    <w:semiHidden/>
    <w:unhideWhenUsed/>
    <w:rsid w:val="00A9400B"/>
  </w:style>
  <w:style w:type="numbering" w:customStyle="1" w:styleId="NoList3412">
    <w:name w:val="No List3412"/>
    <w:next w:val="NoList"/>
    <w:uiPriority w:val="99"/>
    <w:semiHidden/>
    <w:unhideWhenUsed/>
    <w:rsid w:val="00A9400B"/>
  </w:style>
  <w:style w:type="numbering" w:customStyle="1" w:styleId="NoList4412">
    <w:name w:val="No List4412"/>
    <w:next w:val="NoList"/>
    <w:uiPriority w:val="99"/>
    <w:semiHidden/>
    <w:unhideWhenUsed/>
    <w:rsid w:val="00A9400B"/>
  </w:style>
  <w:style w:type="numbering" w:customStyle="1" w:styleId="NoList5312">
    <w:name w:val="No List5312"/>
    <w:next w:val="NoList"/>
    <w:uiPriority w:val="99"/>
    <w:semiHidden/>
    <w:unhideWhenUsed/>
    <w:rsid w:val="00A9400B"/>
  </w:style>
  <w:style w:type="numbering" w:customStyle="1" w:styleId="NoList6312">
    <w:name w:val="No List6312"/>
    <w:next w:val="NoList"/>
    <w:uiPriority w:val="99"/>
    <w:semiHidden/>
    <w:unhideWhenUsed/>
    <w:rsid w:val="00A9400B"/>
  </w:style>
  <w:style w:type="numbering" w:customStyle="1" w:styleId="NoList7312">
    <w:name w:val="No List7312"/>
    <w:next w:val="NoList"/>
    <w:uiPriority w:val="99"/>
    <w:semiHidden/>
    <w:unhideWhenUsed/>
    <w:rsid w:val="00A9400B"/>
  </w:style>
  <w:style w:type="numbering" w:customStyle="1" w:styleId="NoList8212">
    <w:name w:val="No List8212"/>
    <w:next w:val="NoList"/>
    <w:uiPriority w:val="99"/>
    <w:semiHidden/>
    <w:unhideWhenUsed/>
    <w:rsid w:val="00A9400B"/>
  </w:style>
  <w:style w:type="numbering" w:customStyle="1" w:styleId="NoList9212">
    <w:name w:val="No List9212"/>
    <w:next w:val="NoList"/>
    <w:uiPriority w:val="99"/>
    <w:semiHidden/>
    <w:unhideWhenUsed/>
    <w:rsid w:val="00A9400B"/>
  </w:style>
  <w:style w:type="numbering" w:customStyle="1" w:styleId="NoList11312">
    <w:name w:val="No List11312"/>
    <w:next w:val="NoList"/>
    <w:uiPriority w:val="99"/>
    <w:semiHidden/>
    <w:unhideWhenUsed/>
    <w:rsid w:val="00A9400B"/>
  </w:style>
  <w:style w:type="numbering" w:customStyle="1" w:styleId="NoList21312">
    <w:name w:val="No List21312"/>
    <w:next w:val="NoList"/>
    <w:uiPriority w:val="99"/>
    <w:semiHidden/>
    <w:unhideWhenUsed/>
    <w:rsid w:val="00A9400B"/>
  </w:style>
  <w:style w:type="numbering" w:customStyle="1" w:styleId="NoList31312">
    <w:name w:val="No List31312"/>
    <w:next w:val="NoList"/>
    <w:uiPriority w:val="99"/>
    <w:semiHidden/>
    <w:unhideWhenUsed/>
    <w:rsid w:val="00A9400B"/>
  </w:style>
  <w:style w:type="numbering" w:customStyle="1" w:styleId="NoList41312">
    <w:name w:val="No List41312"/>
    <w:next w:val="NoList"/>
    <w:uiPriority w:val="99"/>
    <w:semiHidden/>
    <w:unhideWhenUsed/>
    <w:rsid w:val="00A9400B"/>
  </w:style>
  <w:style w:type="numbering" w:customStyle="1" w:styleId="NoList51212">
    <w:name w:val="No List51212"/>
    <w:next w:val="NoList"/>
    <w:uiPriority w:val="99"/>
    <w:semiHidden/>
    <w:unhideWhenUsed/>
    <w:rsid w:val="00A9400B"/>
  </w:style>
  <w:style w:type="numbering" w:customStyle="1" w:styleId="NoList61212">
    <w:name w:val="No List61212"/>
    <w:next w:val="NoList"/>
    <w:uiPriority w:val="99"/>
    <w:semiHidden/>
    <w:unhideWhenUsed/>
    <w:rsid w:val="00A9400B"/>
  </w:style>
  <w:style w:type="numbering" w:customStyle="1" w:styleId="NoList71212">
    <w:name w:val="No List71212"/>
    <w:next w:val="NoList"/>
    <w:uiPriority w:val="99"/>
    <w:semiHidden/>
    <w:unhideWhenUsed/>
    <w:rsid w:val="00A9400B"/>
  </w:style>
  <w:style w:type="numbering" w:customStyle="1" w:styleId="NoList81212">
    <w:name w:val="No List81212"/>
    <w:next w:val="NoList"/>
    <w:uiPriority w:val="99"/>
    <w:semiHidden/>
    <w:unhideWhenUsed/>
    <w:rsid w:val="00A9400B"/>
  </w:style>
  <w:style w:type="numbering" w:customStyle="1" w:styleId="NoList91112">
    <w:name w:val="No List91112"/>
    <w:next w:val="NoList"/>
    <w:uiPriority w:val="99"/>
    <w:semiHidden/>
    <w:unhideWhenUsed/>
    <w:rsid w:val="00A9400B"/>
  </w:style>
  <w:style w:type="numbering" w:customStyle="1" w:styleId="LFO19212">
    <w:name w:val="LFO19212"/>
    <w:basedOn w:val="NoList"/>
    <w:rsid w:val="00A9400B"/>
  </w:style>
  <w:style w:type="numbering" w:customStyle="1" w:styleId="NoList10112">
    <w:name w:val="No List10112"/>
    <w:next w:val="NoList"/>
    <w:uiPriority w:val="99"/>
    <w:semiHidden/>
    <w:unhideWhenUsed/>
    <w:rsid w:val="00A9400B"/>
  </w:style>
  <w:style w:type="numbering" w:customStyle="1" w:styleId="LFO191112">
    <w:name w:val="LFO191112"/>
    <w:basedOn w:val="NoList"/>
    <w:rsid w:val="00A9400B"/>
  </w:style>
  <w:style w:type="numbering" w:customStyle="1" w:styleId="NoList12312">
    <w:name w:val="No List12312"/>
    <w:next w:val="NoList"/>
    <w:uiPriority w:val="99"/>
    <w:semiHidden/>
    <w:rsid w:val="00A9400B"/>
  </w:style>
  <w:style w:type="numbering" w:customStyle="1" w:styleId="NoList111312">
    <w:name w:val="No List111312"/>
    <w:next w:val="NoList"/>
    <w:uiPriority w:val="99"/>
    <w:semiHidden/>
    <w:unhideWhenUsed/>
    <w:rsid w:val="00A9400B"/>
  </w:style>
  <w:style w:type="numbering" w:customStyle="1" w:styleId="13120">
    <w:name w:val="无列表1312"/>
    <w:next w:val="NoList"/>
    <w:semiHidden/>
    <w:rsid w:val="00A9400B"/>
  </w:style>
  <w:style w:type="numbering" w:customStyle="1" w:styleId="13121">
    <w:name w:val="リストなし1312"/>
    <w:next w:val="NoList"/>
    <w:uiPriority w:val="99"/>
    <w:semiHidden/>
    <w:unhideWhenUsed/>
    <w:rsid w:val="00A9400B"/>
  </w:style>
  <w:style w:type="numbering" w:customStyle="1" w:styleId="11312">
    <w:name w:val="无列表11312"/>
    <w:next w:val="NoList"/>
    <w:semiHidden/>
    <w:rsid w:val="00A9400B"/>
  </w:style>
  <w:style w:type="numbering" w:customStyle="1" w:styleId="112120">
    <w:name w:val="リストなし11212"/>
    <w:next w:val="NoList"/>
    <w:uiPriority w:val="99"/>
    <w:semiHidden/>
    <w:unhideWhenUsed/>
    <w:rsid w:val="00A9400B"/>
  </w:style>
  <w:style w:type="numbering" w:customStyle="1" w:styleId="NoList22312">
    <w:name w:val="No List22312"/>
    <w:next w:val="NoList"/>
    <w:uiPriority w:val="99"/>
    <w:semiHidden/>
    <w:unhideWhenUsed/>
    <w:rsid w:val="00A9400B"/>
  </w:style>
  <w:style w:type="numbering" w:customStyle="1" w:styleId="NoList32312">
    <w:name w:val="No List32312"/>
    <w:next w:val="NoList"/>
    <w:uiPriority w:val="99"/>
    <w:semiHidden/>
    <w:unhideWhenUsed/>
    <w:rsid w:val="00A9400B"/>
  </w:style>
  <w:style w:type="numbering" w:customStyle="1" w:styleId="NoList42212">
    <w:name w:val="No List42212"/>
    <w:next w:val="NoList"/>
    <w:uiPriority w:val="99"/>
    <w:semiHidden/>
    <w:unhideWhenUsed/>
    <w:rsid w:val="00A9400B"/>
  </w:style>
  <w:style w:type="numbering" w:customStyle="1" w:styleId="NoList211212">
    <w:name w:val="No List211212"/>
    <w:next w:val="NoList"/>
    <w:uiPriority w:val="99"/>
    <w:semiHidden/>
    <w:unhideWhenUsed/>
    <w:rsid w:val="00A9400B"/>
  </w:style>
  <w:style w:type="numbering" w:customStyle="1" w:styleId="NoList311212">
    <w:name w:val="No List311212"/>
    <w:next w:val="NoList"/>
    <w:uiPriority w:val="99"/>
    <w:semiHidden/>
    <w:unhideWhenUsed/>
    <w:rsid w:val="00A9400B"/>
  </w:style>
  <w:style w:type="numbering" w:customStyle="1" w:styleId="NoList411212">
    <w:name w:val="No List411212"/>
    <w:next w:val="NoList"/>
    <w:uiPriority w:val="99"/>
    <w:semiHidden/>
    <w:unhideWhenUsed/>
    <w:rsid w:val="00A9400B"/>
  </w:style>
  <w:style w:type="numbering" w:customStyle="1" w:styleId="111212">
    <w:name w:val="无列表111212"/>
    <w:next w:val="NoList"/>
    <w:semiHidden/>
    <w:rsid w:val="00A9400B"/>
  </w:style>
  <w:style w:type="numbering" w:customStyle="1" w:styleId="NoList1111212">
    <w:name w:val="No List1111212"/>
    <w:next w:val="NoList"/>
    <w:uiPriority w:val="99"/>
    <w:semiHidden/>
    <w:unhideWhenUsed/>
    <w:rsid w:val="00A9400B"/>
  </w:style>
  <w:style w:type="numbering" w:customStyle="1" w:styleId="NoList121212">
    <w:name w:val="No List121212"/>
    <w:next w:val="NoList"/>
    <w:uiPriority w:val="99"/>
    <w:semiHidden/>
    <w:unhideWhenUsed/>
    <w:rsid w:val="00A9400B"/>
  </w:style>
  <w:style w:type="numbering" w:customStyle="1" w:styleId="NoList221212">
    <w:name w:val="No List221212"/>
    <w:next w:val="NoList"/>
    <w:uiPriority w:val="99"/>
    <w:semiHidden/>
    <w:unhideWhenUsed/>
    <w:rsid w:val="00A9400B"/>
  </w:style>
  <w:style w:type="numbering" w:customStyle="1" w:styleId="NoList321212">
    <w:name w:val="No List321212"/>
    <w:next w:val="NoList"/>
    <w:uiPriority w:val="99"/>
    <w:semiHidden/>
    <w:unhideWhenUsed/>
    <w:rsid w:val="00A9400B"/>
  </w:style>
  <w:style w:type="numbering" w:customStyle="1" w:styleId="NoList1612">
    <w:name w:val="No List1612"/>
    <w:next w:val="NoList"/>
    <w:uiPriority w:val="99"/>
    <w:semiHidden/>
    <w:unhideWhenUsed/>
    <w:rsid w:val="00A9400B"/>
  </w:style>
  <w:style w:type="numbering" w:customStyle="1" w:styleId="NoList1712">
    <w:name w:val="No List1712"/>
    <w:next w:val="NoList"/>
    <w:uiPriority w:val="99"/>
    <w:semiHidden/>
    <w:unhideWhenUsed/>
    <w:rsid w:val="00A9400B"/>
  </w:style>
  <w:style w:type="numbering" w:customStyle="1" w:styleId="NoList2512">
    <w:name w:val="No List2512"/>
    <w:next w:val="NoList"/>
    <w:uiPriority w:val="99"/>
    <w:semiHidden/>
    <w:unhideWhenUsed/>
    <w:rsid w:val="00A9400B"/>
  </w:style>
  <w:style w:type="numbering" w:customStyle="1" w:styleId="NoList3512">
    <w:name w:val="No List3512"/>
    <w:next w:val="NoList"/>
    <w:uiPriority w:val="99"/>
    <w:semiHidden/>
    <w:unhideWhenUsed/>
    <w:rsid w:val="00A9400B"/>
  </w:style>
  <w:style w:type="numbering" w:customStyle="1" w:styleId="NoList4512">
    <w:name w:val="No List4512"/>
    <w:next w:val="NoList"/>
    <w:uiPriority w:val="99"/>
    <w:semiHidden/>
    <w:unhideWhenUsed/>
    <w:rsid w:val="00A9400B"/>
  </w:style>
  <w:style w:type="numbering" w:customStyle="1" w:styleId="NoList5412">
    <w:name w:val="No List5412"/>
    <w:next w:val="NoList"/>
    <w:uiPriority w:val="99"/>
    <w:semiHidden/>
    <w:unhideWhenUsed/>
    <w:rsid w:val="00A9400B"/>
  </w:style>
  <w:style w:type="numbering" w:customStyle="1" w:styleId="NoList6412">
    <w:name w:val="No List6412"/>
    <w:next w:val="NoList"/>
    <w:uiPriority w:val="99"/>
    <w:semiHidden/>
    <w:unhideWhenUsed/>
    <w:rsid w:val="00A9400B"/>
  </w:style>
  <w:style w:type="numbering" w:customStyle="1" w:styleId="NoList7412">
    <w:name w:val="No List7412"/>
    <w:next w:val="NoList"/>
    <w:uiPriority w:val="99"/>
    <w:semiHidden/>
    <w:unhideWhenUsed/>
    <w:rsid w:val="00A9400B"/>
  </w:style>
  <w:style w:type="numbering" w:customStyle="1" w:styleId="NoList8312">
    <w:name w:val="No List8312"/>
    <w:next w:val="NoList"/>
    <w:uiPriority w:val="99"/>
    <w:semiHidden/>
    <w:unhideWhenUsed/>
    <w:rsid w:val="00A9400B"/>
  </w:style>
  <w:style w:type="numbering" w:customStyle="1" w:styleId="NoList9312">
    <w:name w:val="No List9312"/>
    <w:next w:val="NoList"/>
    <w:uiPriority w:val="99"/>
    <w:semiHidden/>
    <w:unhideWhenUsed/>
    <w:rsid w:val="00A9400B"/>
  </w:style>
  <w:style w:type="numbering" w:customStyle="1" w:styleId="NoList11412">
    <w:name w:val="No List11412"/>
    <w:next w:val="NoList"/>
    <w:uiPriority w:val="99"/>
    <w:semiHidden/>
    <w:unhideWhenUsed/>
    <w:rsid w:val="00A9400B"/>
  </w:style>
  <w:style w:type="numbering" w:customStyle="1" w:styleId="NoList21412">
    <w:name w:val="No List21412"/>
    <w:next w:val="NoList"/>
    <w:uiPriority w:val="99"/>
    <w:semiHidden/>
    <w:unhideWhenUsed/>
    <w:rsid w:val="00A9400B"/>
  </w:style>
  <w:style w:type="numbering" w:customStyle="1" w:styleId="NoList31412">
    <w:name w:val="No List31412"/>
    <w:next w:val="NoList"/>
    <w:uiPriority w:val="99"/>
    <w:semiHidden/>
    <w:unhideWhenUsed/>
    <w:rsid w:val="00A9400B"/>
  </w:style>
  <w:style w:type="numbering" w:customStyle="1" w:styleId="NoList41412">
    <w:name w:val="No List41412"/>
    <w:next w:val="NoList"/>
    <w:uiPriority w:val="99"/>
    <w:semiHidden/>
    <w:unhideWhenUsed/>
    <w:rsid w:val="00A9400B"/>
  </w:style>
  <w:style w:type="numbering" w:customStyle="1" w:styleId="NoList51312">
    <w:name w:val="No List51312"/>
    <w:next w:val="NoList"/>
    <w:uiPriority w:val="99"/>
    <w:semiHidden/>
    <w:unhideWhenUsed/>
    <w:rsid w:val="00A9400B"/>
  </w:style>
  <w:style w:type="numbering" w:customStyle="1" w:styleId="NoList61312">
    <w:name w:val="No List61312"/>
    <w:next w:val="NoList"/>
    <w:uiPriority w:val="99"/>
    <w:semiHidden/>
    <w:unhideWhenUsed/>
    <w:rsid w:val="00A9400B"/>
  </w:style>
  <w:style w:type="numbering" w:customStyle="1" w:styleId="NoList71312">
    <w:name w:val="No List71312"/>
    <w:next w:val="NoList"/>
    <w:uiPriority w:val="99"/>
    <w:semiHidden/>
    <w:unhideWhenUsed/>
    <w:rsid w:val="00A9400B"/>
  </w:style>
  <w:style w:type="numbering" w:customStyle="1" w:styleId="NoList81312">
    <w:name w:val="No List81312"/>
    <w:next w:val="NoList"/>
    <w:uiPriority w:val="99"/>
    <w:semiHidden/>
    <w:unhideWhenUsed/>
    <w:rsid w:val="00A9400B"/>
  </w:style>
  <w:style w:type="numbering" w:customStyle="1" w:styleId="NoList91212">
    <w:name w:val="No List91212"/>
    <w:next w:val="NoList"/>
    <w:uiPriority w:val="99"/>
    <w:semiHidden/>
    <w:unhideWhenUsed/>
    <w:rsid w:val="00A9400B"/>
  </w:style>
  <w:style w:type="numbering" w:customStyle="1" w:styleId="LFO19312">
    <w:name w:val="LFO19312"/>
    <w:basedOn w:val="NoList"/>
    <w:rsid w:val="00A9400B"/>
  </w:style>
  <w:style w:type="numbering" w:customStyle="1" w:styleId="NoList10212">
    <w:name w:val="No List10212"/>
    <w:next w:val="NoList"/>
    <w:uiPriority w:val="99"/>
    <w:semiHidden/>
    <w:unhideWhenUsed/>
    <w:rsid w:val="00A9400B"/>
  </w:style>
  <w:style w:type="numbering" w:customStyle="1" w:styleId="LFO191212">
    <w:name w:val="LFO191212"/>
    <w:basedOn w:val="NoList"/>
    <w:rsid w:val="00A9400B"/>
  </w:style>
  <w:style w:type="numbering" w:customStyle="1" w:styleId="NoList12412">
    <w:name w:val="No List12412"/>
    <w:next w:val="NoList"/>
    <w:uiPriority w:val="99"/>
    <w:semiHidden/>
    <w:rsid w:val="00A9400B"/>
  </w:style>
  <w:style w:type="numbering" w:customStyle="1" w:styleId="NoList111412">
    <w:name w:val="No List111412"/>
    <w:next w:val="NoList"/>
    <w:uiPriority w:val="99"/>
    <w:semiHidden/>
    <w:unhideWhenUsed/>
    <w:rsid w:val="00A9400B"/>
  </w:style>
  <w:style w:type="numbering" w:customStyle="1" w:styleId="14120">
    <w:name w:val="无列表1412"/>
    <w:next w:val="NoList"/>
    <w:semiHidden/>
    <w:rsid w:val="00A9400B"/>
  </w:style>
  <w:style w:type="numbering" w:customStyle="1" w:styleId="14121">
    <w:name w:val="リストなし1412"/>
    <w:next w:val="NoList"/>
    <w:uiPriority w:val="99"/>
    <w:semiHidden/>
    <w:unhideWhenUsed/>
    <w:rsid w:val="00A9400B"/>
  </w:style>
  <w:style w:type="numbering" w:customStyle="1" w:styleId="11412">
    <w:name w:val="无列表11412"/>
    <w:next w:val="NoList"/>
    <w:semiHidden/>
    <w:rsid w:val="00A9400B"/>
  </w:style>
  <w:style w:type="numbering" w:customStyle="1" w:styleId="113120">
    <w:name w:val="リストなし11312"/>
    <w:next w:val="NoList"/>
    <w:uiPriority w:val="99"/>
    <w:semiHidden/>
    <w:unhideWhenUsed/>
    <w:rsid w:val="00A9400B"/>
  </w:style>
  <w:style w:type="numbering" w:customStyle="1" w:styleId="NoList22412">
    <w:name w:val="No List22412"/>
    <w:next w:val="NoList"/>
    <w:uiPriority w:val="99"/>
    <w:semiHidden/>
    <w:unhideWhenUsed/>
    <w:rsid w:val="00A9400B"/>
  </w:style>
  <w:style w:type="numbering" w:customStyle="1" w:styleId="NoList32412">
    <w:name w:val="No List32412"/>
    <w:next w:val="NoList"/>
    <w:uiPriority w:val="99"/>
    <w:semiHidden/>
    <w:unhideWhenUsed/>
    <w:rsid w:val="00A9400B"/>
  </w:style>
  <w:style w:type="numbering" w:customStyle="1" w:styleId="NoList42312">
    <w:name w:val="No List42312"/>
    <w:next w:val="NoList"/>
    <w:uiPriority w:val="99"/>
    <w:semiHidden/>
    <w:unhideWhenUsed/>
    <w:rsid w:val="00A9400B"/>
  </w:style>
  <w:style w:type="numbering" w:customStyle="1" w:styleId="NoList211312">
    <w:name w:val="No List211312"/>
    <w:next w:val="NoList"/>
    <w:uiPriority w:val="99"/>
    <w:semiHidden/>
    <w:unhideWhenUsed/>
    <w:rsid w:val="00A9400B"/>
  </w:style>
  <w:style w:type="numbering" w:customStyle="1" w:styleId="NoList311312">
    <w:name w:val="No List311312"/>
    <w:next w:val="NoList"/>
    <w:uiPriority w:val="99"/>
    <w:semiHidden/>
    <w:unhideWhenUsed/>
    <w:rsid w:val="00A9400B"/>
  </w:style>
  <w:style w:type="numbering" w:customStyle="1" w:styleId="NoList411312">
    <w:name w:val="No List411312"/>
    <w:next w:val="NoList"/>
    <w:uiPriority w:val="99"/>
    <w:semiHidden/>
    <w:unhideWhenUsed/>
    <w:rsid w:val="00A9400B"/>
  </w:style>
  <w:style w:type="numbering" w:customStyle="1" w:styleId="111312">
    <w:name w:val="无列表111312"/>
    <w:next w:val="NoList"/>
    <w:semiHidden/>
    <w:rsid w:val="00A9400B"/>
  </w:style>
  <w:style w:type="numbering" w:customStyle="1" w:styleId="NoList1111312">
    <w:name w:val="No List1111312"/>
    <w:next w:val="NoList"/>
    <w:uiPriority w:val="99"/>
    <w:semiHidden/>
    <w:unhideWhenUsed/>
    <w:rsid w:val="00A9400B"/>
  </w:style>
  <w:style w:type="numbering" w:customStyle="1" w:styleId="NoList121312">
    <w:name w:val="No List121312"/>
    <w:next w:val="NoList"/>
    <w:uiPriority w:val="99"/>
    <w:semiHidden/>
    <w:unhideWhenUsed/>
    <w:rsid w:val="00A9400B"/>
  </w:style>
  <w:style w:type="numbering" w:customStyle="1" w:styleId="NoList221312">
    <w:name w:val="No List221312"/>
    <w:next w:val="NoList"/>
    <w:uiPriority w:val="99"/>
    <w:semiHidden/>
    <w:unhideWhenUsed/>
    <w:rsid w:val="00A9400B"/>
  </w:style>
  <w:style w:type="numbering" w:customStyle="1" w:styleId="NoList321312">
    <w:name w:val="No List321312"/>
    <w:next w:val="NoList"/>
    <w:uiPriority w:val="99"/>
    <w:semiHidden/>
    <w:unhideWhenUsed/>
    <w:rsid w:val="00A9400B"/>
  </w:style>
  <w:style w:type="numbering" w:customStyle="1" w:styleId="224">
    <w:name w:val="无列表22"/>
    <w:next w:val="NoList"/>
    <w:uiPriority w:val="99"/>
    <w:semiHidden/>
    <w:unhideWhenUsed/>
    <w:rsid w:val="00A9400B"/>
  </w:style>
  <w:style w:type="numbering" w:customStyle="1" w:styleId="324">
    <w:name w:val="无列表32"/>
    <w:next w:val="NoList"/>
    <w:uiPriority w:val="99"/>
    <w:semiHidden/>
    <w:unhideWhenUsed/>
    <w:rsid w:val="00A9400B"/>
  </w:style>
  <w:style w:type="table" w:customStyle="1" w:styleId="83">
    <w:name w:val="网格型83"/>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183146">
      <w:bodyDiv w:val="1"/>
      <w:marLeft w:val="0"/>
      <w:marRight w:val="0"/>
      <w:marTop w:val="0"/>
      <w:marBottom w:val="0"/>
      <w:divBdr>
        <w:top w:val="none" w:sz="0" w:space="0" w:color="auto"/>
        <w:left w:val="none" w:sz="0" w:space="0" w:color="auto"/>
        <w:bottom w:val="none" w:sz="0" w:space="0" w:color="auto"/>
        <w:right w:val="none" w:sz="0" w:space="0" w:color="auto"/>
      </w:divBdr>
      <w:divsChild>
        <w:div w:id="1743600282">
          <w:marLeft w:val="0"/>
          <w:marRight w:val="0"/>
          <w:marTop w:val="0"/>
          <w:marBottom w:val="0"/>
          <w:divBdr>
            <w:top w:val="none" w:sz="0" w:space="0" w:color="auto"/>
            <w:left w:val="none" w:sz="0" w:space="0" w:color="auto"/>
            <w:bottom w:val="none" w:sz="0" w:space="0" w:color="auto"/>
            <w:right w:val="none" w:sz="0" w:space="0" w:color="auto"/>
          </w:divBdr>
        </w:div>
      </w:divsChild>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5AIRPNAIUNRU-1328258698-20920</_dlc_DocId>
    <_dlc_DocIdUrl xmlns="71c5aaf6-e6ce-465b-b873-5148d2a4c105">
      <Url>https://nokia.sharepoint.com/sites/c5g/5gradio/_layouts/15/DocIdRedir.aspx?ID=5AIRPNAIUNRU-1328258698-20920</Url>
      <Description>5AIRPNAIUNRU-1328258698-20920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8A21EC-2C1D-4C57-8E8A-19D90EF25B6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11C2634-1D29-496A-ADA4-0E6028ACA176}">
  <ds:schemaRefs>
    <ds:schemaRef ds:uri="http://schemas.microsoft.com/sharepoint/events"/>
  </ds:schemaRefs>
</ds:datastoreItem>
</file>

<file path=customXml/itemProps4.xml><?xml version="1.0" encoding="utf-8"?>
<ds:datastoreItem xmlns:ds="http://schemas.openxmlformats.org/officeDocument/2006/customXml" ds:itemID="{ACF2F433-E96C-482F-9701-5292758608AF}">
  <ds:schemaRefs>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71c5aaf6-e6ce-465b-b873-5148d2a4c105"/>
    <ds:schemaRef ds:uri="0b6aed8e-0313-4d17-80ff-d0e5da4931c5"/>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A7F1EA5-97A2-4A99-B3A9-CDEAAA0B3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BA1E25-9B67-4AB6-AC5C-49111DCECDD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14</Pages>
  <Words>3399</Words>
  <Characters>17985</Characters>
  <Application>Microsoft Office Word</Application>
  <DocSecurity>0</DocSecurity>
  <Lines>149</Lines>
  <Paragraphs>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6</cp:revision>
  <cp:lastPrinted>1899-12-31T23:00:00Z</cp:lastPrinted>
  <dcterms:created xsi:type="dcterms:W3CDTF">2023-03-22T13:01:00Z</dcterms:created>
  <dcterms:modified xsi:type="dcterms:W3CDTF">2023-04-10T10:54:00Z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66cf7c9b-c3d2-421d-8a30-708a2b00f81b</vt:lpwstr>
  </property>
  <property fmtid="{D5CDD505-2E9C-101B-9397-08002B2CF9AE}" pid="23" name="MediaServiceImageTags">
    <vt:lpwstr/>
  </property>
</Properties>
</file>